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D173B" w14:textId="03EC4571" w:rsidR="006C1362" w:rsidRPr="0069162F" w:rsidRDefault="006C1362" w:rsidP="006C1362">
      <w:pPr>
        <w:pStyle w:val="CRCoverPage"/>
        <w:tabs>
          <w:tab w:val="right" w:pos="9639"/>
        </w:tabs>
        <w:spacing w:after="0"/>
        <w:rPr>
          <w:b/>
          <w:i/>
          <w:noProof/>
          <w:sz w:val="28"/>
        </w:rPr>
      </w:pPr>
      <w:bookmarkStart w:id="0" w:name="_Toc512007916"/>
      <w:bookmarkStart w:id="1" w:name="_Toc522499823"/>
      <w:bookmarkStart w:id="2" w:name="_Toc25610676"/>
      <w:bookmarkStart w:id="3" w:name="_Toc42507370"/>
      <w:bookmarkStart w:id="4" w:name="_Toc52307901"/>
      <w:bookmarkStart w:id="5" w:name="_Toc52782477"/>
      <w:bookmarkStart w:id="6" w:name="_Toc52783088"/>
      <w:bookmarkStart w:id="7" w:name="_Toc59042957"/>
      <w:bookmarkStart w:id="8" w:name="_Toc75459163"/>
      <w:bookmarkStart w:id="9" w:name="_Toc90630606"/>
      <w:r w:rsidRPr="0069162F">
        <w:rPr>
          <w:b/>
          <w:noProof/>
          <w:sz w:val="24"/>
        </w:rPr>
        <w:t>3GPP TSG-</w:t>
      </w:r>
      <w:r w:rsidR="00835DCA" w:rsidRPr="0069162F">
        <w:fldChar w:fldCharType="begin"/>
      </w:r>
      <w:r w:rsidR="00835DCA" w:rsidRPr="0069162F">
        <w:instrText xml:space="preserve"> DOCPROPERTY  TSG/WGRef  \* MERGEFORMAT </w:instrText>
      </w:r>
      <w:r w:rsidR="00835DCA" w:rsidRPr="0069162F">
        <w:fldChar w:fldCharType="separate"/>
      </w:r>
      <w:r w:rsidRPr="0069162F">
        <w:rPr>
          <w:b/>
          <w:noProof/>
          <w:sz w:val="24"/>
        </w:rPr>
        <w:t>RAN5</w:t>
      </w:r>
      <w:r w:rsidR="00835DCA" w:rsidRPr="0069162F">
        <w:rPr>
          <w:b/>
          <w:noProof/>
          <w:sz w:val="24"/>
        </w:rPr>
        <w:fldChar w:fldCharType="end"/>
      </w:r>
      <w:r w:rsidRPr="0069162F">
        <w:rPr>
          <w:b/>
          <w:noProof/>
          <w:sz w:val="24"/>
        </w:rPr>
        <w:t xml:space="preserve"> Meeting #</w:t>
      </w:r>
      <w:r w:rsidR="00835DCA" w:rsidRPr="0069162F">
        <w:fldChar w:fldCharType="begin"/>
      </w:r>
      <w:r w:rsidR="00835DCA" w:rsidRPr="0069162F">
        <w:instrText xml:space="preserve"> DOCPROPERTY  MtgSeq  \* MERGEFORMAT </w:instrText>
      </w:r>
      <w:r w:rsidR="00835DCA" w:rsidRPr="0069162F">
        <w:fldChar w:fldCharType="separate"/>
      </w:r>
      <w:r w:rsidRPr="0069162F">
        <w:rPr>
          <w:b/>
          <w:noProof/>
          <w:sz w:val="24"/>
        </w:rPr>
        <w:t>104</w:t>
      </w:r>
      <w:r w:rsidR="00835DCA" w:rsidRPr="0069162F">
        <w:rPr>
          <w:b/>
          <w:noProof/>
          <w:sz w:val="24"/>
        </w:rPr>
        <w:fldChar w:fldCharType="end"/>
      </w:r>
      <w:r w:rsidRPr="0069162F">
        <w:fldChar w:fldCharType="begin"/>
      </w:r>
      <w:r w:rsidRPr="0069162F">
        <w:instrText xml:space="preserve"> DOCPROPERTY  MtgTitle  \* MERGEFORMAT </w:instrText>
      </w:r>
      <w:r w:rsidRPr="0069162F">
        <w:fldChar w:fldCharType="end"/>
      </w:r>
      <w:r w:rsidRPr="0069162F">
        <w:rPr>
          <w:b/>
          <w:i/>
          <w:noProof/>
          <w:sz w:val="28"/>
        </w:rPr>
        <w:tab/>
      </w:r>
      <w:r w:rsidR="00BC65C3" w:rsidRPr="0069162F">
        <w:rPr>
          <w:b/>
          <w:i/>
          <w:noProof/>
          <w:sz w:val="28"/>
        </w:rPr>
        <w:t>R5-245676</w:t>
      </w:r>
    </w:p>
    <w:p w14:paraId="71811B55" w14:textId="77777777" w:rsidR="006C1362" w:rsidRPr="0069162F" w:rsidRDefault="00835DCA" w:rsidP="006C1362">
      <w:pPr>
        <w:pStyle w:val="CRCoverPage"/>
        <w:outlineLvl w:val="0"/>
        <w:rPr>
          <w:b/>
          <w:noProof/>
          <w:sz w:val="24"/>
        </w:rPr>
      </w:pPr>
      <w:r w:rsidRPr="0069162F">
        <w:fldChar w:fldCharType="begin"/>
      </w:r>
      <w:r w:rsidRPr="0069162F">
        <w:instrText xml:space="preserve"> DOCPROPERTY  Location  \* MERGEFORMAT </w:instrText>
      </w:r>
      <w:r w:rsidRPr="0069162F">
        <w:fldChar w:fldCharType="separate"/>
      </w:r>
      <w:r w:rsidR="006C1362" w:rsidRPr="0069162F">
        <w:rPr>
          <w:b/>
          <w:noProof/>
          <w:sz w:val="24"/>
        </w:rPr>
        <w:t>Maastricht</w:t>
      </w:r>
      <w:r w:rsidRPr="0069162F">
        <w:rPr>
          <w:b/>
          <w:noProof/>
          <w:sz w:val="24"/>
        </w:rPr>
        <w:fldChar w:fldCharType="end"/>
      </w:r>
      <w:r w:rsidR="006C1362" w:rsidRPr="0069162F">
        <w:rPr>
          <w:b/>
          <w:noProof/>
          <w:sz w:val="24"/>
        </w:rPr>
        <w:t xml:space="preserve">, </w:t>
      </w:r>
      <w:r w:rsidRPr="0069162F">
        <w:fldChar w:fldCharType="begin"/>
      </w:r>
      <w:r w:rsidRPr="0069162F">
        <w:instrText xml:space="preserve"> DOCPROPERTY  Country  \* MERGEFORMAT </w:instrText>
      </w:r>
      <w:r w:rsidRPr="0069162F">
        <w:fldChar w:fldCharType="separate"/>
      </w:r>
      <w:r w:rsidR="006C1362" w:rsidRPr="0069162F">
        <w:rPr>
          <w:b/>
          <w:noProof/>
          <w:sz w:val="24"/>
        </w:rPr>
        <w:t>Netherlands</w:t>
      </w:r>
      <w:r w:rsidRPr="0069162F">
        <w:rPr>
          <w:b/>
          <w:noProof/>
          <w:sz w:val="24"/>
        </w:rPr>
        <w:fldChar w:fldCharType="end"/>
      </w:r>
      <w:r w:rsidR="006C1362" w:rsidRPr="0069162F">
        <w:rPr>
          <w:b/>
          <w:noProof/>
          <w:sz w:val="24"/>
        </w:rPr>
        <w:t xml:space="preserve">, </w:t>
      </w:r>
      <w:r w:rsidRPr="0069162F">
        <w:fldChar w:fldCharType="begin"/>
      </w:r>
      <w:r w:rsidRPr="0069162F">
        <w:instrText xml:space="preserve"> DOCPROPERTY  StartDate  \* MERGEFORMAT </w:instrText>
      </w:r>
      <w:r w:rsidRPr="0069162F">
        <w:fldChar w:fldCharType="separate"/>
      </w:r>
      <w:r w:rsidR="006C1362" w:rsidRPr="0069162F">
        <w:rPr>
          <w:b/>
          <w:noProof/>
          <w:sz w:val="24"/>
        </w:rPr>
        <w:t>19th Aug 2024</w:t>
      </w:r>
      <w:r w:rsidRPr="0069162F">
        <w:rPr>
          <w:b/>
          <w:noProof/>
          <w:sz w:val="24"/>
        </w:rPr>
        <w:fldChar w:fldCharType="end"/>
      </w:r>
      <w:r w:rsidR="006C1362" w:rsidRPr="0069162F">
        <w:rPr>
          <w:b/>
          <w:noProof/>
          <w:sz w:val="24"/>
        </w:rPr>
        <w:t xml:space="preserve"> - </w:t>
      </w:r>
      <w:r w:rsidRPr="0069162F">
        <w:fldChar w:fldCharType="begin"/>
      </w:r>
      <w:r w:rsidRPr="0069162F">
        <w:instrText xml:space="preserve"> DOCPROPERTY  EndDate  \* MERGEFORMAT </w:instrText>
      </w:r>
      <w:r w:rsidRPr="0069162F">
        <w:fldChar w:fldCharType="separate"/>
      </w:r>
      <w:r w:rsidR="006C1362" w:rsidRPr="0069162F">
        <w:rPr>
          <w:b/>
          <w:noProof/>
          <w:sz w:val="24"/>
        </w:rPr>
        <w:t>23rd Aug 2024</w:t>
      </w:r>
      <w:r w:rsidRPr="0069162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1362" w:rsidRPr="0069162F" w14:paraId="55BA01EF" w14:textId="77777777" w:rsidTr="00A344C6">
        <w:tc>
          <w:tcPr>
            <w:tcW w:w="9641" w:type="dxa"/>
            <w:gridSpan w:val="9"/>
            <w:tcBorders>
              <w:top w:val="single" w:sz="4" w:space="0" w:color="auto"/>
              <w:left w:val="single" w:sz="4" w:space="0" w:color="auto"/>
              <w:right w:val="single" w:sz="4" w:space="0" w:color="auto"/>
            </w:tcBorders>
          </w:tcPr>
          <w:p w14:paraId="0102711C" w14:textId="77777777" w:rsidR="006C1362" w:rsidRPr="0069162F" w:rsidRDefault="006C1362" w:rsidP="00A344C6">
            <w:pPr>
              <w:pStyle w:val="CRCoverPage"/>
              <w:spacing w:after="0"/>
              <w:jc w:val="right"/>
              <w:rPr>
                <w:i/>
                <w:noProof/>
              </w:rPr>
            </w:pPr>
            <w:r w:rsidRPr="0069162F">
              <w:rPr>
                <w:i/>
                <w:noProof/>
                <w:sz w:val="14"/>
              </w:rPr>
              <w:t>CR-Form-v12.3</w:t>
            </w:r>
          </w:p>
        </w:tc>
      </w:tr>
      <w:tr w:rsidR="006C1362" w:rsidRPr="0069162F" w14:paraId="14EF0C5F" w14:textId="77777777" w:rsidTr="00A344C6">
        <w:tc>
          <w:tcPr>
            <w:tcW w:w="9641" w:type="dxa"/>
            <w:gridSpan w:val="9"/>
            <w:tcBorders>
              <w:left w:val="single" w:sz="4" w:space="0" w:color="auto"/>
              <w:right w:val="single" w:sz="4" w:space="0" w:color="auto"/>
            </w:tcBorders>
          </w:tcPr>
          <w:p w14:paraId="5BE90198" w14:textId="77777777" w:rsidR="006C1362" w:rsidRPr="0069162F" w:rsidRDefault="006C1362" w:rsidP="00A344C6">
            <w:pPr>
              <w:pStyle w:val="CRCoverPage"/>
              <w:spacing w:after="0"/>
              <w:jc w:val="center"/>
              <w:rPr>
                <w:noProof/>
              </w:rPr>
            </w:pPr>
            <w:r w:rsidRPr="0069162F">
              <w:rPr>
                <w:b/>
                <w:noProof/>
                <w:sz w:val="32"/>
              </w:rPr>
              <w:t>CHANGE REQUEST</w:t>
            </w:r>
          </w:p>
        </w:tc>
      </w:tr>
      <w:tr w:rsidR="006C1362" w:rsidRPr="0069162F" w14:paraId="55C51AC4" w14:textId="77777777" w:rsidTr="00A344C6">
        <w:tc>
          <w:tcPr>
            <w:tcW w:w="9641" w:type="dxa"/>
            <w:gridSpan w:val="9"/>
            <w:tcBorders>
              <w:left w:val="single" w:sz="4" w:space="0" w:color="auto"/>
              <w:right w:val="single" w:sz="4" w:space="0" w:color="auto"/>
            </w:tcBorders>
          </w:tcPr>
          <w:p w14:paraId="31BA5E6C" w14:textId="77777777" w:rsidR="006C1362" w:rsidRPr="0069162F" w:rsidRDefault="006C1362" w:rsidP="00A344C6">
            <w:pPr>
              <w:pStyle w:val="CRCoverPage"/>
              <w:spacing w:after="0"/>
              <w:rPr>
                <w:noProof/>
                <w:sz w:val="8"/>
                <w:szCs w:val="8"/>
              </w:rPr>
            </w:pPr>
          </w:p>
        </w:tc>
      </w:tr>
      <w:tr w:rsidR="006C1362" w:rsidRPr="0069162F" w14:paraId="11C1A63F" w14:textId="77777777" w:rsidTr="00A344C6">
        <w:tc>
          <w:tcPr>
            <w:tcW w:w="142" w:type="dxa"/>
            <w:tcBorders>
              <w:left w:val="single" w:sz="4" w:space="0" w:color="auto"/>
            </w:tcBorders>
          </w:tcPr>
          <w:p w14:paraId="05A0C0A0" w14:textId="77777777" w:rsidR="006C1362" w:rsidRPr="0069162F" w:rsidRDefault="006C1362" w:rsidP="00A344C6">
            <w:pPr>
              <w:pStyle w:val="CRCoverPage"/>
              <w:spacing w:after="0"/>
              <w:jc w:val="right"/>
              <w:rPr>
                <w:noProof/>
              </w:rPr>
            </w:pPr>
          </w:p>
        </w:tc>
        <w:tc>
          <w:tcPr>
            <w:tcW w:w="1559" w:type="dxa"/>
            <w:shd w:val="pct30" w:color="FFFF00" w:fill="auto"/>
          </w:tcPr>
          <w:p w14:paraId="030A716D" w14:textId="77777777" w:rsidR="006C1362" w:rsidRPr="0069162F" w:rsidRDefault="00835DCA" w:rsidP="00A344C6">
            <w:pPr>
              <w:pStyle w:val="CRCoverPage"/>
              <w:spacing w:after="0"/>
              <w:jc w:val="right"/>
              <w:rPr>
                <w:b/>
                <w:noProof/>
                <w:sz w:val="28"/>
              </w:rPr>
            </w:pPr>
            <w:r w:rsidRPr="0069162F">
              <w:fldChar w:fldCharType="begin"/>
            </w:r>
            <w:r w:rsidRPr="0069162F">
              <w:instrText xml:space="preserve"> DOCPROPERTY  Spec#  \* MERGEFORMAT </w:instrText>
            </w:r>
            <w:r w:rsidRPr="0069162F">
              <w:fldChar w:fldCharType="separate"/>
            </w:r>
            <w:r w:rsidR="006C1362" w:rsidRPr="0069162F">
              <w:rPr>
                <w:b/>
                <w:noProof/>
                <w:sz w:val="28"/>
              </w:rPr>
              <w:t>36.579-7</w:t>
            </w:r>
            <w:r w:rsidRPr="0069162F">
              <w:rPr>
                <w:b/>
                <w:noProof/>
                <w:sz w:val="28"/>
              </w:rPr>
              <w:fldChar w:fldCharType="end"/>
            </w:r>
          </w:p>
        </w:tc>
        <w:tc>
          <w:tcPr>
            <w:tcW w:w="709" w:type="dxa"/>
          </w:tcPr>
          <w:p w14:paraId="42AE1806" w14:textId="77777777" w:rsidR="006C1362" w:rsidRPr="0069162F" w:rsidRDefault="006C1362" w:rsidP="00A344C6">
            <w:pPr>
              <w:pStyle w:val="CRCoverPage"/>
              <w:spacing w:after="0"/>
              <w:jc w:val="center"/>
              <w:rPr>
                <w:noProof/>
              </w:rPr>
            </w:pPr>
            <w:r w:rsidRPr="0069162F">
              <w:rPr>
                <w:b/>
                <w:noProof/>
                <w:sz w:val="28"/>
              </w:rPr>
              <w:t>CR</w:t>
            </w:r>
          </w:p>
        </w:tc>
        <w:tc>
          <w:tcPr>
            <w:tcW w:w="1276" w:type="dxa"/>
            <w:shd w:val="pct30" w:color="FFFF00" w:fill="auto"/>
          </w:tcPr>
          <w:p w14:paraId="2BDC6537" w14:textId="77777777" w:rsidR="006C1362" w:rsidRPr="0069162F" w:rsidRDefault="00835DCA" w:rsidP="00A344C6">
            <w:pPr>
              <w:pStyle w:val="CRCoverPage"/>
              <w:spacing w:after="0"/>
              <w:rPr>
                <w:noProof/>
              </w:rPr>
            </w:pPr>
            <w:r w:rsidRPr="0069162F">
              <w:fldChar w:fldCharType="begin"/>
            </w:r>
            <w:r w:rsidRPr="0069162F">
              <w:instrText xml:space="preserve"> DOCPROPERTY  Cr#  \* MERGEFORMAT </w:instrText>
            </w:r>
            <w:r w:rsidRPr="0069162F">
              <w:fldChar w:fldCharType="separate"/>
            </w:r>
            <w:r w:rsidR="006C1362" w:rsidRPr="0069162F">
              <w:rPr>
                <w:b/>
                <w:noProof/>
                <w:sz w:val="28"/>
              </w:rPr>
              <w:t>0068</w:t>
            </w:r>
            <w:r w:rsidRPr="0069162F">
              <w:rPr>
                <w:b/>
                <w:noProof/>
                <w:sz w:val="28"/>
              </w:rPr>
              <w:fldChar w:fldCharType="end"/>
            </w:r>
          </w:p>
        </w:tc>
        <w:tc>
          <w:tcPr>
            <w:tcW w:w="709" w:type="dxa"/>
          </w:tcPr>
          <w:p w14:paraId="4123C0F4" w14:textId="77777777" w:rsidR="006C1362" w:rsidRPr="0069162F" w:rsidRDefault="006C1362" w:rsidP="00A344C6">
            <w:pPr>
              <w:pStyle w:val="CRCoverPage"/>
              <w:tabs>
                <w:tab w:val="right" w:pos="625"/>
              </w:tabs>
              <w:spacing w:after="0"/>
              <w:jc w:val="center"/>
              <w:rPr>
                <w:noProof/>
              </w:rPr>
            </w:pPr>
            <w:r w:rsidRPr="0069162F">
              <w:rPr>
                <w:b/>
                <w:bCs/>
                <w:noProof/>
                <w:sz w:val="28"/>
              </w:rPr>
              <w:t>rev</w:t>
            </w:r>
          </w:p>
        </w:tc>
        <w:tc>
          <w:tcPr>
            <w:tcW w:w="992" w:type="dxa"/>
            <w:shd w:val="pct30" w:color="FFFF00" w:fill="auto"/>
          </w:tcPr>
          <w:p w14:paraId="13AE1F8B" w14:textId="4C823A16" w:rsidR="006C1362" w:rsidRPr="0069162F" w:rsidRDefault="00BC65C3" w:rsidP="00A344C6">
            <w:pPr>
              <w:pStyle w:val="CRCoverPage"/>
              <w:spacing w:after="0"/>
              <w:jc w:val="center"/>
              <w:rPr>
                <w:b/>
                <w:noProof/>
              </w:rPr>
            </w:pPr>
            <w:r w:rsidRPr="0069162F">
              <w:rPr>
                <w:b/>
                <w:noProof/>
                <w:sz w:val="28"/>
              </w:rPr>
              <w:t>1</w:t>
            </w:r>
          </w:p>
        </w:tc>
        <w:tc>
          <w:tcPr>
            <w:tcW w:w="2410" w:type="dxa"/>
          </w:tcPr>
          <w:p w14:paraId="19FCD53D" w14:textId="77777777" w:rsidR="006C1362" w:rsidRPr="0069162F" w:rsidRDefault="006C1362" w:rsidP="00A344C6">
            <w:pPr>
              <w:pStyle w:val="CRCoverPage"/>
              <w:tabs>
                <w:tab w:val="right" w:pos="1825"/>
              </w:tabs>
              <w:spacing w:after="0"/>
              <w:jc w:val="center"/>
              <w:rPr>
                <w:noProof/>
              </w:rPr>
            </w:pPr>
            <w:r w:rsidRPr="0069162F">
              <w:rPr>
                <w:b/>
                <w:noProof/>
                <w:sz w:val="28"/>
                <w:szCs w:val="28"/>
              </w:rPr>
              <w:t>Current version:</w:t>
            </w:r>
          </w:p>
        </w:tc>
        <w:tc>
          <w:tcPr>
            <w:tcW w:w="1701" w:type="dxa"/>
            <w:shd w:val="pct30" w:color="FFFF00" w:fill="auto"/>
          </w:tcPr>
          <w:p w14:paraId="138D526A" w14:textId="77777777" w:rsidR="006C1362" w:rsidRPr="0069162F" w:rsidRDefault="00835DCA" w:rsidP="00A344C6">
            <w:pPr>
              <w:pStyle w:val="CRCoverPage"/>
              <w:spacing w:after="0"/>
              <w:jc w:val="center"/>
              <w:rPr>
                <w:noProof/>
                <w:sz w:val="28"/>
              </w:rPr>
            </w:pPr>
            <w:r w:rsidRPr="0069162F">
              <w:fldChar w:fldCharType="begin"/>
            </w:r>
            <w:r w:rsidRPr="0069162F">
              <w:instrText xml:space="preserve"> DOCPROPERTY  Version  \* MERGEFORMAT </w:instrText>
            </w:r>
            <w:r w:rsidRPr="0069162F">
              <w:fldChar w:fldCharType="separate"/>
            </w:r>
            <w:r w:rsidR="006C1362" w:rsidRPr="0069162F">
              <w:rPr>
                <w:b/>
                <w:noProof/>
                <w:sz w:val="28"/>
              </w:rPr>
              <w:t>16.4.0</w:t>
            </w:r>
            <w:r w:rsidRPr="0069162F">
              <w:rPr>
                <w:b/>
                <w:noProof/>
                <w:sz w:val="28"/>
              </w:rPr>
              <w:fldChar w:fldCharType="end"/>
            </w:r>
          </w:p>
        </w:tc>
        <w:tc>
          <w:tcPr>
            <w:tcW w:w="143" w:type="dxa"/>
            <w:tcBorders>
              <w:right w:val="single" w:sz="4" w:space="0" w:color="auto"/>
            </w:tcBorders>
          </w:tcPr>
          <w:p w14:paraId="2F9F6A66" w14:textId="77777777" w:rsidR="006C1362" w:rsidRPr="0069162F" w:rsidRDefault="006C1362" w:rsidP="00A344C6">
            <w:pPr>
              <w:pStyle w:val="CRCoverPage"/>
              <w:spacing w:after="0"/>
              <w:rPr>
                <w:noProof/>
              </w:rPr>
            </w:pPr>
          </w:p>
        </w:tc>
      </w:tr>
      <w:tr w:rsidR="006C1362" w:rsidRPr="0069162F" w14:paraId="7E6A87B4" w14:textId="77777777" w:rsidTr="00A344C6">
        <w:tc>
          <w:tcPr>
            <w:tcW w:w="9641" w:type="dxa"/>
            <w:gridSpan w:val="9"/>
            <w:tcBorders>
              <w:left w:val="single" w:sz="4" w:space="0" w:color="auto"/>
              <w:right w:val="single" w:sz="4" w:space="0" w:color="auto"/>
            </w:tcBorders>
          </w:tcPr>
          <w:p w14:paraId="4D137489" w14:textId="77777777" w:rsidR="006C1362" w:rsidRPr="0069162F" w:rsidRDefault="006C1362" w:rsidP="00A344C6">
            <w:pPr>
              <w:pStyle w:val="CRCoverPage"/>
              <w:spacing w:after="0"/>
              <w:rPr>
                <w:noProof/>
              </w:rPr>
            </w:pPr>
          </w:p>
        </w:tc>
      </w:tr>
      <w:tr w:rsidR="006C1362" w:rsidRPr="0069162F" w14:paraId="07333573" w14:textId="77777777" w:rsidTr="00A344C6">
        <w:tc>
          <w:tcPr>
            <w:tcW w:w="9641" w:type="dxa"/>
            <w:gridSpan w:val="9"/>
            <w:tcBorders>
              <w:top w:val="single" w:sz="4" w:space="0" w:color="auto"/>
            </w:tcBorders>
          </w:tcPr>
          <w:p w14:paraId="57E4FFB9" w14:textId="77777777" w:rsidR="006C1362" w:rsidRPr="0069162F" w:rsidRDefault="006C1362" w:rsidP="00A344C6">
            <w:pPr>
              <w:pStyle w:val="CRCoverPage"/>
              <w:spacing w:after="0"/>
              <w:jc w:val="center"/>
              <w:rPr>
                <w:rFonts w:cs="Arial"/>
                <w:i/>
                <w:noProof/>
              </w:rPr>
            </w:pPr>
            <w:r w:rsidRPr="0069162F">
              <w:rPr>
                <w:rFonts w:cs="Arial"/>
                <w:i/>
                <w:noProof/>
              </w:rPr>
              <w:t xml:space="preserve">For </w:t>
            </w:r>
            <w:hyperlink r:id="rId8" w:anchor="_blank" w:history="1">
              <w:r w:rsidRPr="0069162F">
                <w:rPr>
                  <w:rStyle w:val="Hyperlink"/>
                  <w:rFonts w:cs="Arial"/>
                  <w:b/>
                  <w:i/>
                  <w:noProof/>
                  <w:color w:val="FF0000"/>
                </w:rPr>
                <w:t>HE</w:t>
              </w:r>
              <w:bookmarkStart w:id="10" w:name="_Hlt497126619"/>
              <w:r w:rsidRPr="0069162F">
                <w:rPr>
                  <w:rStyle w:val="Hyperlink"/>
                  <w:rFonts w:cs="Arial"/>
                  <w:b/>
                  <w:i/>
                  <w:noProof/>
                  <w:color w:val="FF0000"/>
                </w:rPr>
                <w:t>L</w:t>
              </w:r>
              <w:bookmarkEnd w:id="10"/>
              <w:r w:rsidRPr="0069162F">
                <w:rPr>
                  <w:rStyle w:val="Hyperlink"/>
                  <w:rFonts w:cs="Arial"/>
                  <w:b/>
                  <w:i/>
                  <w:noProof/>
                  <w:color w:val="FF0000"/>
                </w:rPr>
                <w:t>P</w:t>
              </w:r>
            </w:hyperlink>
            <w:r w:rsidRPr="0069162F">
              <w:rPr>
                <w:rFonts w:cs="Arial"/>
                <w:b/>
                <w:i/>
                <w:noProof/>
                <w:color w:val="FF0000"/>
              </w:rPr>
              <w:t xml:space="preserve"> </w:t>
            </w:r>
            <w:r w:rsidRPr="0069162F">
              <w:rPr>
                <w:rFonts w:cs="Arial"/>
                <w:i/>
                <w:noProof/>
              </w:rPr>
              <w:t xml:space="preserve">on using this form: comprehensive instructions can be found at </w:t>
            </w:r>
            <w:r w:rsidRPr="0069162F">
              <w:rPr>
                <w:rFonts w:cs="Arial"/>
                <w:i/>
                <w:noProof/>
              </w:rPr>
              <w:br/>
            </w:r>
            <w:hyperlink r:id="rId9" w:history="1">
              <w:r w:rsidRPr="0069162F">
                <w:rPr>
                  <w:rStyle w:val="Hyperlink"/>
                  <w:rFonts w:cs="Arial"/>
                  <w:i/>
                  <w:noProof/>
                </w:rPr>
                <w:t>http://www.3gpp.org/Change-Requests</w:t>
              </w:r>
            </w:hyperlink>
            <w:r w:rsidRPr="0069162F">
              <w:rPr>
                <w:rFonts w:cs="Arial"/>
                <w:i/>
                <w:noProof/>
              </w:rPr>
              <w:t>.</w:t>
            </w:r>
          </w:p>
        </w:tc>
      </w:tr>
      <w:tr w:rsidR="006C1362" w:rsidRPr="0069162F" w14:paraId="68B1892B" w14:textId="77777777" w:rsidTr="00A344C6">
        <w:tc>
          <w:tcPr>
            <w:tcW w:w="9641" w:type="dxa"/>
            <w:gridSpan w:val="9"/>
          </w:tcPr>
          <w:p w14:paraId="52963D11" w14:textId="77777777" w:rsidR="006C1362" w:rsidRPr="0069162F" w:rsidRDefault="006C1362" w:rsidP="00A344C6">
            <w:pPr>
              <w:pStyle w:val="CRCoverPage"/>
              <w:spacing w:after="0"/>
              <w:rPr>
                <w:noProof/>
                <w:sz w:val="8"/>
                <w:szCs w:val="8"/>
              </w:rPr>
            </w:pPr>
          </w:p>
        </w:tc>
      </w:tr>
    </w:tbl>
    <w:p w14:paraId="7DE82835" w14:textId="77777777" w:rsidR="006C1362" w:rsidRPr="0069162F" w:rsidRDefault="006C1362" w:rsidP="006C1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1362" w:rsidRPr="0069162F" w14:paraId="0B7429FC" w14:textId="77777777" w:rsidTr="00A344C6">
        <w:tc>
          <w:tcPr>
            <w:tcW w:w="2835" w:type="dxa"/>
          </w:tcPr>
          <w:p w14:paraId="4E5B878B" w14:textId="77777777" w:rsidR="006C1362" w:rsidRPr="0069162F" w:rsidRDefault="006C1362" w:rsidP="00A344C6">
            <w:pPr>
              <w:pStyle w:val="CRCoverPage"/>
              <w:tabs>
                <w:tab w:val="right" w:pos="2751"/>
              </w:tabs>
              <w:spacing w:after="0"/>
              <w:rPr>
                <w:b/>
                <w:i/>
                <w:noProof/>
              </w:rPr>
            </w:pPr>
            <w:r w:rsidRPr="0069162F">
              <w:rPr>
                <w:b/>
                <w:i/>
                <w:noProof/>
              </w:rPr>
              <w:t>Proposed change affects:</w:t>
            </w:r>
          </w:p>
        </w:tc>
        <w:tc>
          <w:tcPr>
            <w:tcW w:w="1418" w:type="dxa"/>
          </w:tcPr>
          <w:p w14:paraId="286BB6F0" w14:textId="77777777" w:rsidR="006C1362" w:rsidRPr="0069162F" w:rsidRDefault="006C1362" w:rsidP="00A344C6">
            <w:pPr>
              <w:pStyle w:val="CRCoverPage"/>
              <w:spacing w:after="0"/>
              <w:jc w:val="right"/>
              <w:rPr>
                <w:noProof/>
              </w:rPr>
            </w:pPr>
            <w:r w:rsidRPr="006916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55EE0D" w14:textId="77777777" w:rsidR="006C1362" w:rsidRPr="0069162F" w:rsidRDefault="006C1362" w:rsidP="00A344C6">
            <w:pPr>
              <w:pStyle w:val="CRCoverPage"/>
              <w:spacing w:after="0"/>
              <w:jc w:val="center"/>
              <w:rPr>
                <w:b/>
                <w:caps/>
                <w:noProof/>
              </w:rPr>
            </w:pPr>
          </w:p>
        </w:tc>
        <w:tc>
          <w:tcPr>
            <w:tcW w:w="709" w:type="dxa"/>
            <w:tcBorders>
              <w:left w:val="single" w:sz="4" w:space="0" w:color="auto"/>
            </w:tcBorders>
          </w:tcPr>
          <w:p w14:paraId="469A52E5" w14:textId="77777777" w:rsidR="006C1362" w:rsidRPr="0069162F" w:rsidRDefault="006C1362" w:rsidP="00A344C6">
            <w:pPr>
              <w:pStyle w:val="CRCoverPage"/>
              <w:spacing w:after="0"/>
              <w:jc w:val="right"/>
              <w:rPr>
                <w:noProof/>
                <w:u w:val="single"/>
              </w:rPr>
            </w:pPr>
            <w:r w:rsidRPr="006916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6B03CB" w14:textId="77777777" w:rsidR="006C1362" w:rsidRPr="0069162F" w:rsidRDefault="006C1362" w:rsidP="00A344C6">
            <w:pPr>
              <w:pStyle w:val="CRCoverPage"/>
              <w:spacing w:after="0"/>
              <w:jc w:val="center"/>
              <w:rPr>
                <w:b/>
                <w:caps/>
                <w:noProof/>
              </w:rPr>
            </w:pPr>
          </w:p>
        </w:tc>
        <w:tc>
          <w:tcPr>
            <w:tcW w:w="2126" w:type="dxa"/>
          </w:tcPr>
          <w:p w14:paraId="097D4C1B" w14:textId="77777777" w:rsidR="006C1362" w:rsidRPr="0069162F" w:rsidRDefault="006C1362" w:rsidP="00A344C6">
            <w:pPr>
              <w:pStyle w:val="CRCoverPage"/>
              <w:spacing w:after="0"/>
              <w:jc w:val="right"/>
              <w:rPr>
                <w:noProof/>
                <w:u w:val="single"/>
              </w:rPr>
            </w:pPr>
            <w:r w:rsidRPr="006916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DD549E" w14:textId="77777777" w:rsidR="006C1362" w:rsidRPr="0069162F" w:rsidRDefault="006C1362" w:rsidP="00A344C6">
            <w:pPr>
              <w:pStyle w:val="CRCoverPage"/>
              <w:spacing w:after="0"/>
              <w:jc w:val="center"/>
              <w:rPr>
                <w:b/>
                <w:caps/>
                <w:noProof/>
              </w:rPr>
            </w:pPr>
          </w:p>
        </w:tc>
        <w:tc>
          <w:tcPr>
            <w:tcW w:w="1418" w:type="dxa"/>
            <w:tcBorders>
              <w:left w:val="nil"/>
            </w:tcBorders>
          </w:tcPr>
          <w:p w14:paraId="1403FCB4" w14:textId="77777777" w:rsidR="006C1362" w:rsidRPr="0069162F" w:rsidRDefault="006C1362" w:rsidP="00A344C6">
            <w:pPr>
              <w:pStyle w:val="CRCoverPage"/>
              <w:spacing w:after="0"/>
              <w:jc w:val="right"/>
              <w:rPr>
                <w:noProof/>
              </w:rPr>
            </w:pPr>
            <w:r w:rsidRPr="006916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4DEB" w14:textId="77777777" w:rsidR="006C1362" w:rsidRPr="0069162F" w:rsidRDefault="006C1362" w:rsidP="00A344C6">
            <w:pPr>
              <w:pStyle w:val="CRCoverPage"/>
              <w:spacing w:after="0"/>
              <w:jc w:val="center"/>
              <w:rPr>
                <w:b/>
                <w:bCs/>
                <w:caps/>
                <w:noProof/>
              </w:rPr>
            </w:pPr>
          </w:p>
        </w:tc>
      </w:tr>
    </w:tbl>
    <w:p w14:paraId="027B5489" w14:textId="77777777" w:rsidR="006C1362" w:rsidRPr="0069162F" w:rsidRDefault="006C1362" w:rsidP="006C13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1362" w:rsidRPr="0069162F" w14:paraId="0E98DE86" w14:textId="77777777" w:rsidTr="00A344C6">
        <w:tc>
          <w:tcPr>
            <w:tcW w:w="9640" w:type="dxa"/>
            <w:gridSpan w:val="11"/>
          </w:tcPr>
          <w:p w14:paraId="5066B0C9" w14:textId="77777777" w:rsidR="006C1362" w:rsidRPr="0069162F" w:rsidRDefault="006C1362" w:rsidP="00A344C6">
            <w:pPr>
              <w:pStyle w:val="CRCoverPage"/>
              <w:spacing w:after="0"/>
              <w:rPr>
                <w:noProof/>
                <w:sz w:val="8"/>
                <w:szCs w:val="8"/>
              </w:rPr>
            </w:pPr>
          </w:p>
        </w:tc>
      </w:tr>
      <w:tr w:rsidR="006C1362" w:rsidRPr="0069162F" w14:paraId="49B76859" w14:textId="77777777" w:rsidTr="00A344C6">
        <w:tc>
          <w:tcPr>
            <w:tcW w:w="1843" w:type="dxa"/>
            <w:tcBorders>
              <w:top w:val="single" w:sz="4" w:space="0" w:color="auto"/>
              <w:left w:val="single" w:sz="4" w:space="0" w:color="auto"/>
            </w:tcBorders>
          </w:tcPr>
          <w:p w14:paraId="199D7A72" w14:textId="77777777" w:rsidR="006C1362" w:rsidRPr="0069162F" w:rsidRDefault="006C1362" w:rsidP="00A344C6">
            <w:pPr>
              <w:pStyle w:val="CRCoverPage"/>
              <w:tabs>
                <w:tab w:val="right" w:pos="1759"/>
              </w:tabs>
              <w:spacing w:after="0"/>
              <w:rPr>
                <w:b/>
                <w:i/>
                <w:noProof/>
              </w:rPr>
            </w:pPr>
            <w:r w:rsidRPr="0069162F">
              <w:rPr>
                <w:b/>
                <w:i/>
                <w:noProof/>
              </w:rPr>
              <w:t>Title:</w:t>
            </w:r>
            <w:r w:rsidRPr="0069162F">
              <w:rPr>
                <w:b/>
                <w:i/>
                <w:noProof/>
              </w:rPr>
              <w:tab/>
            </w:r>
          </w:p>
        </w:tc>
        <w:tc>
          <w:tcPr>
            <w:tcW w:w="7797" w:type="dxa"/>
            <w:gridSpan w:val="10"/>
            <w:tcBorders>
              <w:top w:val="single" w:sz="4" w:space="0" w:color="auto"/>
              <w:right w:val="single" w:sz="4" w:space="0" w:color="auto"/>
            </w:tcBorders>
            <w:shd w:val="pct30" w:color="FFFF00" w:fill="auto"/>
          </w:tcPr>
          <w:p w14:paraId="496F30FE" w14:textId="77777777" w:rsidR="006C1362" w:rsidRPr="0069162F" w:rsidRDefault="00835DCA" w:rsidP="00A344C6">
            <w:pPr>
              <w:pStyle w:val="CRCoverPage"/>
              <w:spacing w:after="0"/>
              <w:ind w:left="100"/>
              <w:rPr>
                <w:noProof/>
              </w:rPr>
            </w:pPr>
            <w:r w:rsidRPr="0069162F">
              <w:fldChar w:fldCharType="begin"/>
            </w:r>
            <w:r w:rsidRPr="0069162F">
              <w:instrText xml:space="preserve"> DOCPROPERTY  CrTitle  \* MERGEFORMAT </w:instrText>
            </w:r>
            <w:r w:rsidRPr="0069162F">
              <w:fldChar w:fldCharType="separate"/>
            </w:r>
            <w:r w:rsidR="006C1362" w:rsidRPr="0069162F">
              <w:t>Addition of New Test Case 6.8.2 Message Store Function Folders</w:t>
            </w:r>
            <w:r w:rsidRPr="0069162F">
              <w:fldChar w:fldCharType="end"/>
            </w:r>
          </w:p>
        </w:tc>
      </w:tr>
      <w:tr w:rsidR="006C1362" w:rsidRPr="0069162F" w14:paraId="19B32CB2" w14:textId="77777777" w:rsidTr="00A344C6">
        <w:tc>
          <w:tcPr>
            <w:tcW w:w="1843" w:type="dxa"/>
            <w:tcBorders>
              <w:left w:val="single" w:sz="4" w:space="0" w:color="auto"/>
            </w:tcBorders>
          </w:tcPr>
          <w:p w14:paraId="1C2B03A3" w14:textId="77777777" w:rsidR="006C1362" w:rsidRPr="0069162F" w:rsidRDefault="006C1362" w:rsidP="00A344C6">
            <w:pPr>
              <w:pStyle w:val="CRCoverPage"/>
              <w:spacing w:after="0"/>
              <w:rPr>
                <w:b/>
                <w:i/>
                <w:noProof/>
                <w:sz w:val="8"/>
                <w:szCs w:val="8"/>
              </w:rPr>
            </w:pPr>
          </w:p>
        </w:tc>
        <w:tc>
          <w:tcPr>
            <w:tcW w:w="7797" w:type="dxa"/>
            <w:gridSpan w:val="10"/>
            <w:tcBorders>
              <w:right w:val="single" w:sz="4" w:space="0" w:color="auto"/>
            </w:tcBorders>
          </w:tcPr>
          <w:p w14:paraId="39374DDF" w14:textId="77777777" w:rsidR="006C1362" w:rsidRPr="0069162F" w:rsidRDefault="006C1362" w:rsidP="00A344C6">
            <w:pPr>
              <w:pStyle w:val="CRCoverPage"/>
              <w:spacing w:after="0"/>
              <w:rPr>
                <w:noProof/>
                <w:sz w:val="8"/>
                <w:szCs w:val="8"/>
              </w:rPr>
            </w:pPr>
          </w:p>
        </w:tc>
      </w:tr>
      <w:tr w:rsidR="006C1362" w:rsidRPr="0069162F" w14:paraId="1E6A026D" w14:textId="77777777" w:rsidTr="00A344C6">
        <w:tc>
          <w:tcPr>
            <w:tcW w:w="1843" w:type="dxa"/>
            <w:tcBorders>
              <w:left w:val="single" w:sz="4" w:space="0" w:color="auto"/>
            </w:tcBorders>
          </w:tcPr>
          <w:p w14:paraId="09C6637D" w14:textId="77777777" w:rsidR="006C1362" w:rsidRPr="0069162F" w:rsidRDefault="006C1362" w:rsidP="00A344C6">
            <w:pPr>
              <w:pStyle w:val="CRCoverPage"/>
              <w:tabs>
                <w:tab w:val="right" w:pos="1759"/>
              </w:tabs>
              <w:spacing w:after="0"/>
              <w:rPr>
                <w:b/>
                <w:i/>
                <w:noProof/>
              </w:rPr>
            </w:pPr>
            <w:r w:rsidRPr="0069162F">
              <w:rPr>
                <w:b/>
                <w:i/>
                <w:noProof/>
              </w:rPr>
              <w:t>Source to WG:</w:t>
            </w:r>
          </w:p>
        </w:tc>
        <w:tc>
          <w:tcPr>
            <w:tcW w:w="7797" w:type="dxa"/>
            <w:gridSpan w:val="10"/>
            <w:tcBorders>
              <w:right w:val="single" w:sz="4" w:space="0" w:color="auto"/>
            </w:tcBorders>
            <w:shd w:val="pct30" w:color="FFFF00" w:fill="auto"/>
          </w:tcPr>
          <w:p w14:paraId="1AE35614" w14:textId="7EE52773" w:rsidR="006C1362" w:rsidRPr="0069162F" w:rsidRDefault="00835DCA" w:rsidP="00A344C6">
            <w:pPr>
              <w:pStyle w:val="CRCoverPage"/>
              <w:spacing w:after="0"/>
              <w:ind w:left="100"/>
              <w:rPr>
                <w:noProof/>
              </w:rPr>
            </w:pPr>
            <w:r w:rsidRPr="0069162F">
              <w:fldChar w:fldCharType="begin"/>
            </w:r>
            <w:r w:rsidRPr="0069162F">
              <w:instrText xml:space="preserve"> DOCPROPERTY  SourceIfWg  \* MERGEFORMAT </w:instrText>
            </w:r>
            <w:r w:rsidRPr="0069162F">
              <w:fldChar w:fldCharType="separate"/>
            </w:r>
            <w:r w:rsidR="006C1362" w:rsidRPr="0069162F">
              <w:rPr>
                <w:noProof/>
              </w:rPr>
              <w:t>NIST</w:t>
            </w:r>
            <w:r w:rsidRPr="0069162F">
              <w:rPr>
                <w:noProof/>
              </w:rPr>
              <w:fldChar w:fldCharType="end"/>
            </w:r>
            <w:r w:rsidR="00A344C6" w:rsidRPr="0069162F">
              <w:rPr>
                <w:noProof/>
              </w:rPr>
              <w:t>, MCC TF160</w:t>
            </w:r>
          </w:p>
        </w:tc>
      </w:tr>
      <w:tr w:rsidR="006C1362" w:rsidRPr="0069162F" w14:paraId="11474F2B" w14:textId="77777777" w:rsidTr="00A344C6">
        <w:tc>
          <w:tcPr>
            <w:tcW w:w="1843" w:type="dxa"/>
            <w:tcBorders>
              <w:left w:val="single" w:sz="4" w:space="0" w:color="auto"/>
            </w:tcBorders>
          </w:tcPr>
          <w:p w14:paraId="63EBDC2C" w14:textId="77777777" w:rsidR="006C1362" w:rsidRPr="0069162F" w:rsidRDefault="006C1362" w:rsidP="00A344C6">
            <w:pPr>
              <w:pStyle w:val="CRCoverPage"/>
              <w:tabs>
                <w:tab w:val="right" w:pos="1759"/>
              </w:tabs>
              <w:spacing w:after="0"/>
              <w:rPr>
                <w:b/>
                <w:i/>
                <w:noProof/>
              </w:rPr>
            </w:pPr>
            <w:r w:rsidRPr="0069162F">
              <w:rPr>
                <w:b/>
                <w:i/>
                <w:noProof/>
              </w:rPr>
              <w:t>Source to TSG:</w:t>
            </w:r>
          </w:p>
        </w:tc>
        <w:tc>
          <w:tcPr>
            <w:tcW w:w="7797" w:type="dxa"/>
            <w:gridSpan w:val="10"/>
            <w:tcBorders>
              <w:right w:val="single" w:sz="4" w:space="0" w:color="auto"/>
            </w:tcBorders>
            <w:shd w:val="pct30" w:color="FFFF00" w:fill="auto"/>
          </w:tcPr>
          <w:p w14:paraId="6A6A763F" w14:textId="77777777" w:rsidR="006C1362" w:rsidRPr="0069162F" w:rsidRDefault="006C1362" w:rsidP="00A344C6">
            <w:pPr>
              <w:pStyle w:val="CRCoverPage"/>
              <w:spacing w:after="0"/>
              <w:ind w:left="100"/>
              <w:rPr>
                <w:noProof/>
              </w:rPr>
            </w:pPr>
            <w:r w:rsidRPr="0069162F">
              <w:t>R5</w:t>
            </w:r>
            <w:r w:rsidRPr="0069162F">
              <w:fldChar w:fldCharType="begin"/>
            </w:r>
            <w:r w:rsidRPr="0069162F">
              <w:instrText xml:space="preserve"> DOCPROPERTY  SourceIfTsg  \* MERGEFORMAT </w:instrText>
            </w:r>
            <w:r w:rsidRPr="0069162F">
              <w:fldChar w:fldCharType="end"/>
            </w:r>
          </w:p>
        </w:tc>
      </w:tr>
      <w:tr w:rsidR="006C1362" w:rsidRPr="0069162F" w14:paraId="299D0F67" w14:textId="77777777" w:rsidTr="00A344C6">
        <w:tc>
          <w:tcPr>
            <w:tcW w:w="1843" w:type="dxa"/>
            <w:tcBorders>
              <w:left w:val="single" w:sz="4" w:space="0" w:color="auto"/>
            </w:tcBorders>
          </w:tcPr>
          <w:p w14:paraId="77B4D6E5" w14:textId="77777777" w:rsidR="006C1362" w:rsidRPr="0069162F" w:rsidRDefault="006C1362" w:rsidP="00A344C6">
            <w:pPr>
              <w:pStyle w:val="CRCoverPage"/>
              <w:spacing w:after="0"/>
              <w:rPr>
                <w:b/>
                <w:i/>
                <w:noProof/>
                <w:sz w:val="8"/>
                <w:szCs w:val="8"/>
              </w:rPr>
            </w:pPr>
          </w:p>
        </w:tc>
        <w:tc>
          <w:tcPr>
            <w:tcW w:w="7797" w:type="dxa"/>
            <w:gridSpan w:val="10"/>
            <w:tcBorders>
              <w:right w:val="single" w:sz="4" w:space="0" w:color="auto"/>
            </w:tcBorders>
          </w:tcPr>
          <w:p w14:paraId="6FA50AD2" w14:textId="77777777" w:rsidR="006C1362" w:rsidRPr="0069162F" w:rsidRDefault="006C1362" w:rsidP="00A344C6">
            <w:pPr>
              <w:pStyle w:val="CRCoverPage"/>
              <w:spacing w:after="0"/>
              <w:rPr>
                <w:noProof/>
                <w:sz w:val="8"/>
                <w:szCs w:val="8"/>
              </w:rPr>
            </w:pPr>
          </w:p>
        </w:tc>
      </w:tr>
      <w:tr w:rsidR="006C1362" w:rsidRPr="0069162F" w14:paraId="1BD4947E" w14:textId="77777777" w:rsidTr="00A344C6">
        <w:tc>
          <w:tcPr>
            <w:tcW w:w="1843" w:type="dxa"/>
            <w:tcBorders>
              <w:left w:val="single" w:sz="4" w:space="0" w:color="auto"/>
            </w:tcBorders>
          </w:tcPr>
          <w:p w14:paraId="0964B8AA" w14:textId="77777777" w:rsidR="006C1362" w:rsidRPr="0069162F" w:rsidRDefault="006C1362" w:rsidP="00A344C6">
            <w:pPr>
              <w:pStyle w:val="CRCoverPage"/>
              <w:tabs>
                <w:tab w:val="right" w:pos="1759"/>
              </w:tabs>
              <w:spacing w:after="0"/>
              <w:rPr>
                <w:b/>
                <w:i/>
                <w:noProof/>
              </w:rPr>
            </w:pPr>
            <w:r w:rsidRPr="0069162F">
              <w:rPr>
                <w:b/>
                <w:i/>
                <w:noProof/>
              </w:rPr>
              <w:t>Work item code:</w:t>
            </w:r>
          </w:p>
        </w:tc>
        <w:tc>
          <w:tcPr>
            <w:tcW w:w="3686" w:type="dxa"/>
            <w:gridSpan w:val="5"/>
            <w:shd w:val="pct30" w:color="FFFF00" w:fill="auto"/>
          </w:tcPr>
          <w:p w14:paraId="780D07DA" w14:textId="77777777" w:rsidR="006C1362" w:rsidRPr="0069162F" w:rsidRDefault="00835DCA" w:rsidP="00A344C6">
            <w:pPr>
              <w:pStyle w:val="CRCoverPage"/>
              <w:spacing w:after="0"/>
              <w:ind w:left="100"/>
              <w:rPr>
                <w:noProof/>
              </w:rPr>
            </w:pPr>
            <w:r w:rsidRPr="0069162F">
              <w:fldChar w:fldCharType="begin"/>
            </w:r>
            <w:r w:rsidRPr="0069162F">
              <w:instrText xml:space="preserve"> DOCPROPERTY  RelatedWis  \* MERGEFORMAT </w:instrText>
            </w:r>
            <w:r w:rsidRPr="0069162F">
              <w:fldChar w:fldCharType="separate"/>
            </w:r>
            <w:r w:rsidR="006C1362" w:rsidRPr="0069162F">
              <w:rPr>
                <w:noProof/>
              </w:rPr>
              <w:t>MCProtoc16_enh2MCPTT_eMCData2-ConTest</w:t>
            </w:r>
            <w:r w:rsidRPr="0069162F">
              <w:rPr>
                <w:noProof/>
              </w:rPr>
              <w:fldChar w:fldCharType="end"/>
            </w:r>
          </w:p>
        </w:tc>
        <w:tc>
          <w:tcPr>
            <w:tcW w:w="567" w:type="dxa"/>
            <w:tcBorders>
              <w:left w:val="nil"/>
            </w:tcBorders>
          </w:tcPr>
          <w:p w14:paraId="26F33BF2" w14:textId="77777777" w:rsidR="006C1362" w:rsidRPr="0069162F" w:rsidRDefault="006C1362" w:rsidP="00A344C6">
            <w:pPr>
              <w:pStyle w:val="CRCoverPage"/>
              <w:spacing w:after="0"/>
              <w:ind w:right="100"/>
              <w:rPr>
                <w:noProof/>
              </w:rPr>
            </w:pPr>
          </w:p>
        </w:tc>
        <w:tc>
          <w:tcPr>
            <w:tcW w:w="1417" w:type="dxa"/>
            <w:gridSpan w:val="3"/>
            <w:tcBorders>
              <w:left w:val="nil"/>
            </w:tcBorders>
          </w:tcPr>
          <w:p w14:paraId="5C4F6F3B" w14:textId="77777777" w:rsidR="006C1362" w:rsidRPr="0069162F" w:rsidRDefault="006C1362" w:rsidP="00A344C6">
            <w:pPr>
              <w:pStyle w:val="CRCoverPage"/>
              <w:spacing w:after="0"/>
              <w:jc w:val="right"/>
              <w:rPr>
                <w:noProof/>
              </w:rPr>
            </w:pPr>
            <w:r w:rsidRPr="0069162F">
              <w:rPr>
                <w:b/>
                <w:i/>
                <w:noProof/>
              </w:rPr>
              <w:t>Date:</w:t>
            </w:r>
          </w:p>
        </w:tc>
        <w:tc>
          <w:tcPr>
            <w:tcW w:w="2127" w:type="dxa"/>
            <w:tcBorders>
              <w:right w:val="single" w:sz="4" w:space="0" w:color="auto"/>
            </w:tcBorders>
            <w:shd w:val="pct30" w:color="FFFF00" w:fill="auto"/>
          </w:tcPr>
          <w:p w14:paraId="6E6B0CBD" w14:textId="424E8360" w:rsidR="006C1362" w:rsidRPr="0069162F" w:rsidRDefault="00835DCA" w:rsidP="00BC65C3">
            <w:pPr>
              <w:pStyle w:val="CRCoverPage"/>
              <w:spacing w:after="0"/>
              <w:ind w:left="100"/>
              <w:rPr>
                <w:noProof/>
              </w:rPr>
            </w:pPr>
            <w:r w:rsidRPr="0069162F">
              <w:fldChar w:fldCharType="begin"/>
            </w:r>
            <w:r w:rsidRPr="0069162F">
              <w:instrText xml:space="preserve"> DOCPROPERTY  ResDate  \* MERGEFORMAT </w:instrText>
            </w:r>
            <w:r w:rsidRPr="0069162F">
              <w:fldChar w:fldCharType="separate"/>
            </w:r>
            <w:r w:rsidR="006C1362" w:rsidRPr="0069162F">
              <w:rPr>
                <w:noProof/>
              </w:rPr>
              <w:t>2024-08-</w:t>
            </w:r>
            <w:r w:rsidR="00BC65C3" w:rsidRPr="0069162F">
              <w:rPr>
                <w:noProof/>
              </w:rPr>
              <w:t>23</w:t>
            </w:r>
            <w:r w:rsidRPr="0069162F">
              <w:rPr>
                <w:noProof/>
              </w:rPr>
              <w:fldChar w:fldCharType="end"/>
            </w:r>
          </w:p>
        </w:tc>
      </w:tr>
      <w:tr w:rsidR="006C1362" w:rsidRPr="0069162F" w14:paraId="325AB85E" w14:textId="77777777" w:rsidTr="00A344C6">
        <w:tc>
          <w:tcPr>
            <w:tcW w:w="1843" w:type="dxa"/>
            <w:tcBorders>
              <w:left w:val="single" w:sz="4" w:space="0" w:color="auto"/>
            </w:tcBorders>
          </w:tcPr>
          <w:p w14:paraId="4551538E" w14:textId="77777777" w:rsidR="006C1362" w:rsidRPr="0069162F" w:rsidRDefault="006C1362" w:rsidP="00A344C6">
            <w:pPr>
              <w:pStyle w:val="CRCoverPage"/>
              <w:spacing w:after="0"/>
              <w:rPr>
                <w:b/>
                <w:i/>
                <w:noProof/>
                <w:sz w:val="8"/>
                <w:szCs w:val="8"/>
              </w:rPr>
            </w:pPr>
          </w:p>
        </w:tc>
        <w:tc>
          <w:tcPr>
            <w:tcW w:w="1986" w:type="dxa"/>
            <w:gridSpan w:val="4"/>
          </w:tcPr>
          <w:p w14:paraId="5BFF47C0" w14:textId="77777777" w:rsidR="006C1362" w:rsidRPr="0069162F" w:rsidRDefault="006C1362" w:rsidP="00A344C6">
            <w:pPr>
              <w:pStyle w:val="CRCoverPage"/>
              <w:spacing w:after="0"/>
              <w:rPr>
                <w:noProof/>
                <w:sz w:val="8"/>
                <w:szCs w:val="8"/>
              </w:rPr>
            </w:pPr>
          </w:p>
        </w:tc>
        <w:tc>
          <w:tcPr>
            <w:tcW w:w="2267" w:type="dxa"/>
            <w:gridSpan w:val="2"/>
          </w:tcPr>
          <w:p w14:paraId="6B70706E" w14:textId="77777777" w:rsidR="006C1362" w:rsidRPr="0069162F" w:rsidRDefault="006C1362" w:rsidP="00A344C6">
            <w:pPr>
              <w:pStyle w:val="CRCoverPage"/>
              <w:spacing w:after="0"/>
              <w:rPr>
                <w:noProof/>
                <w:sz w:val="8"/>
                <w:szCs w:val="8"/>
              </w:rPr>
            </w:pPr>
          </w:p>
        </w:tc>
        <w:tc>
          <w:tcPr>
            <w:tcW w:w="1417" w:type="dxa"/>
            <w:gridSpan w:val="3"/>
          </w:tcPr>
          <w:p w14:paraId="53962A70" w14:textId="77777777" w:rsidR="006C1362" w:rsidRPr="0069162F" w:rsidRDefault="006C1362" w:rsidP="00A344C6">
            <w:pPr>
              <w:pStyle w:val="CRCoverPage"/>
              <w:spacing w:after="0"/>
              <w:rPr>
                <w:noProof/>
                <w:sz w:val="8"/>
                <w:szCs w:val="8"/>
              </w:rPr>
            </w:pPr>
          </w:p>
        </w:tc>
        <w:tc>
          <w:tcPr>
            <w:tcW w:w="2127" w:type="dxa"/>
            <w:tcBorders>
              <w:right w:val="single" w:sz="4" w:space="0" w:color="auto"/>
            </w:tcBorders>
          </w:tcPr>
          <w:p w14:paraId="42E6FBE7" w14:textId="77777777" w:rsidR="006C1362" w:rsidRPr="0069162F" w:rsidRDefault="006C1362" w:rsidP="00A344C6">
            <w:pPr>
              <w:pStyle w:val="CRCoverPage"/>
              <w:spacing w:after="0"/>
              <w:rPr>
                <w:noProof/>
                <w:sz w:val="8"/>
                <w:szCs w:val="8"/>
              </w:rPr>
            </w:pPr>
          </w:p>
        </w:tc>
      </w:tr>
      <w:tr w:rsidR="006C1362" w:rsidRPr="0069162F" w14:paraId="7501557C" w14:textId="77777777" w:rsidTr="00A344C6">
        <w:trPr>
          <w:cantSplit/>
        </w:trPr>
        <w:tc>
          <w:tcPr>
            <w:tcW w:w="1843" w:type="dxa"/>
            <w:tcBorders>
              <w:left w:val="single" w:sz="4" w:space="0" w:color="auto"/>
            </w:tcBorders>
          </w:tcPr>
          <w:p w14:paraId="5D5FB3C1" w14:textId="77777777" w:rsidR="006C1362" w:rsidRPr="0069162F" w:rsidRDefault="006C1362" w:rsidP="00A344C6">
            <w:pPr>
              <w:pStyle w:val="CRCoverPage"/>
              <w:tabs>
                <w:tab w:val="right" w:pos="1759"/>
              </w:tabs>
              <w:spacing w:after="0"/>
              <w:rPr>
                <w:b/>
                <w:i/>
                <w:noProof/>
              </w:rPr>
            </w:pPr>
            <w:r w:rsidRPr="0069162F">
              <w:rPr>
                <w:b/>
                <w:i/>
                <w:noProof/>
              </w:rPr>
              <w:t>Category:</w:t>
            </w:r>
          </w:p>
        </w:tc>
        <w:tc>
          <w:tcPr>
            <w:tcW w:w="851" w:type="dxa"/>
            <w:shd w:val="pct30" w:color="FFFF00" w:fill="auto"/>
          </w:tcPr>
          <w:p w14:paraId="3B7FE980" w14:textId="77777777" w:rsidR="006C1362" w:rsidRPr="0069162F" w:rsidRDefault="00835DCA" w:rsidP="00A344C6">
            <w:pPr>
              <w:pStyle w:val="CRCoverPage"/>
              <w:spacing w:after="0"/>
              <w:ind w:left="100" w:right="-609"/>
              <w:rPr>
                <w:b/>
                <w:noProof/>
              </w:rPr>
            </w:pPr>
            <w:r w:rsidRPr="0069162F">
              <w:fldChar w:fldCharType="begin"/>
            </w:r>
            <w:r w:rsidRPr="0069162F">
              <w:instrText xml:space="preserve"> DOCPROPERTY  Cat  \* MERGEFORMAT </w:instrText>
            </w:r>
            <w:r w:rsidRPr="0069162F">
              <w:fldChar w:fldCharType="separate"/>
            </w:r>
            <w:r w:rsidR="006C1362" w:rsidRPr="0069162F">
              <w:rPr>
                <w:b/>
                <w:noProof/>
              </w:rPr>
              <w:t>F</w:t>
            </w:r>
            <w:r w:rsidRPr="0069162F">
              <w:rPr>
                <w:b/>
                <w:noProof/>
              </w:rPr>
              <w:fldChar w:fldCharType="end"/>
            </w:r>
          </w:p>
        </w:tc>
        <w:tc>
          <w:tcPr>
            <w:tcW w:w="3402" w:type="dxa"/>
            <w:gridSpan w:val="5"/>
            <w:tcBorders>
              <w:left w:val="nil"/>
            </w:tcBorders>
          </w:tcPr>
          <w:p w14:paraId="352DAD0A" w14:textId="77777777" w:rsidR="006C1362" w:rsidRPr="0069162F" w:rsidRDefault="006C1362" w:rsidP="00A344C6">
            <w:pPr>
              <w:pStyle w:val="CRCoverPage"/>
              <w:spacing w:after="0"/>
              <w:rPr>
                <w:noProof/>
              </w:rPr>
            </w:pPr>
          </w:p>
        </w:tc>
        <w:tc>
          <w:tcPr>
            <w:tcW w:w="1417" w:type="dxa"/>
            <w:gridSpan w:val="3"/>
            <w:tcBorders>
              <w:left w:val="nil"/>
            </w:tcBorders>
          </w:tcPr>
          <w:p w14:paraId="345434CC" w14:textId="77777777" w:rsidR="006C1362" w:rsidRPr="0069162F" w:rsidRDefault="006C1362" w:rsidP="00A344C6">
            <w:pPr>
              <w:pStyle w:val="CRCoverPage"/>
              <w:spacing w:after="0"/>
              <w:jc w:val="right"/>
              <w:rPr>
                <w:b/>
                <w:i/>
                <w:noProof/>
              </w:rPr>
            </w:pPr>
            <w:r w:rsidRPr="0069162F">
              <w:rPr>
                <w:b/>
                <w:i/>
                <w:noProof/>
              </w:rPr>
              <w:t>Release:</w:t>
            </w:r>
          </w:p>
        </w:tc>
        <w:tc>
          <w:tcPr>
            <w:tcW w:w="2127" w:type="dxa"/>
            <w:tcBorders>
              <w:right w:val="single" w:sz="4" w:space="0" w:color="auto"/>
            </w:tcBorders>
            <w:shd w:val="pct30" w:color="FFFF00" w:fill="auto"/>
          </w:tcPr>
          <w:p w14:paraId="1D7A399F" w14:textId="77777777" w:rsidR="006C1362" w:rsidRPr="0069162F" w:rsidRDefault="00835DCA" w:rsidP="00A344C6">
            <w:pPr>
              <w:pStyle w:val="CRCoverPage"/>
              <w:spacing w:after="0"/>
              <w:ind w:left="100"/>
              <w:rPr>
                <w:noProof/>
              </w:rPr>
            </w:pPr>
            <w:r w:rsidRPr="0069162F">
              <w:fldChar w:fldCharType="begin"/>
            </w:r>
            <w:r w:rsidRPr="0069162F">
              <w:instrText xml:space="preserve"> DOCPROPERTY  Release  \* MERGEFORMAT </w:instrText>
            </w:r>
            <w:r w:rsidRPr="0069162F">
              <w:fldChar w:fldCharType="separate"/>
            </w:r>
            <w:r w:rsidR="006C1362" w:rsidRPr="0069162F">
              <w:rPr>
                <w:noProof/>
              </w:rPr>
              <w:t>Rel-16</w:t>
            </w:r>
            <w:r w:rsidRPr="0069162F">
              <w:rPr>
                <w:noProof/>
              </w:rPr>
              <w:fldChar w:fldCharType="end"/>
            </w:r>
          </w:p>
        </w:tc>
      </w:tr>
      <w:tr w:rsidR="006C1362" w:rsidRPr="0069162F" w14:paraId="581DE939" w14:textId="77777777" w:rsidTr="00A344C6">
        <w:tc>
          <w:tcPr>
            <w:tcW w:w="1843" w:type="dxa"/>
            <w:tcBorders>
              <w:left w:val="single" w:sz="4" w:space="0" w:color="auto"/>
              <w:bottom w:val="single" w:sz="4" w:space="0" w:color="auto"/>
            </w:tcBorders>
          </w:tcPr>
          <w:p w14:paraId="4F397640" w14:textId="77777777" w:rsidR="006C1362" w:rsidRPr="0069162F" w:rsidRDefault="006C1362" w:rsidP="00A344C6">
            <w:pPr>
              <w:pStyle w:val="CRCoverPage"/>
              <w:spacing w:after="0"/>
              <w:rPr>
                <w:b/>
                <w:i/>
                <w:noProof/>
              </w:rPr>
            </w:pPr>
          </w:p>
        </w:tc>
        <w:tc>
          <w:tcPr>
            <w:tcW w:w="4677" w:type="dxa"/>
            <w:gridSpan w:val="8"/>
            <w:tcBorders>
              <w:bottom w:val="single" w:sz="4" w:space="0" w:color="auto"/>
            </w:tcBorders>
          </w:tcPr>
          <w:p w14:paraId="6A7A46FF" w14:textId="77777777" w:rsidR="006C1362" w:rsidRPr="0069162F" w:rsidRDefault="006C1362" w:rsidP="00A344C6">
            <w:pPr>
              <w:pStyle w:val="CRCoverPage"/>
              <w:spacing w:after="0"/>
              <w:ind w:left="383" w:hanging="383"/>
              <w:rPr>
                <w:i/>
                <w:noProof/>
                <w:sz w:val="18"/>
              </w:rPr>
            </w:pPr>
            <w:r w:rsidRPr="0069162F">
              <w:rPr>
                <w:i/>
                <w:noProof/>
                <w:sz w:val="18"/>
              </w:rPr>
              <w:t xml:space="preserve">Use </w:t>
            </w:r>
            <w:r w:rsidRPr="0069162F">
              <w:rPr>
                <w:i/>
                <w:noProof/>
                <w:sz w:val="18"/>
                <w:u w:val="single"/>
              </w:rPr>
              <w:t>one</w:t>
            </w:r>
            <w:r w:rsidRPr="0069162F">
              <w:rPr>
                <w:i/>
                <w:noProof/>
                <w:sz w:val="18"/>
              </w:rPr>
              <w:t xml:space="preserve"> of the following categories:</w:t>
            </w:r>
            <w:r w:rsidRPr="0069162F">
              <w:rPr>
                <w:b/>
                <w:i/>
                <w:noProof/>
                <w:sz w:val="18"/>
              </w:rPr>
              <w:br/>
              <w:t>F</w:t>
            </w:r>
            <w:r w:rsidRPr="0069162F">
              <w:rPr>
                <w:i/>
                <w:noProof/>
                <w:sz w:val="18"/>
              </w:rPr>
              <w:t xml:space="preserve">  (correction)</w:t>
            </w:r>
            <w:r w:rsidRPr="0069162F">
              <w:rPr>
                <w:i/>
                <w:noProof/>
                <w:sz w:val="18"/>
              </w:rPr>
              <w:br/>
            </w:r>
            <w:r w:rsidRPr="0069162F">
              <w:rPr>
                <w:b/>
                <w:i/>
                <w:noProof/>
                <w:sz w:val="18"/>
              </w:rPr>
              <w:t>A</w:t>
            </w:r>
            <w:r w:rsidRPr="0069162F">
              <w:rPr>
                <w:i/>
                <w:noProof/>
                <w:sz w:val="18"/>
              </w:rPr>
              <w:t xml:space="preserve">  (mirror corresponding to a change in an earlier </w:t>
            </w:r>
            <w:r w:rsidRPr="0069162F">
              <w:rPr>
                <w:i/>
                <w:noProof/>
                <w:sz w:val="18"/>
              </w:rPr>
              <w:tab/>
            </w:r>
            <w:r w:rsidRPr="0069162F">
              <w:rPr>
                <w:i/>
                <w:noProof/>
                <w:sz w:val="18"/>
              </w:rPr>
              <w:tab/>
            </w:r>
            <w:r w:rsidRPr="0069162F">
              <w:rPr>
                <w:i/>
                <w:noProof/>
                <w:sz w:val="18"/>
              </w:rPr>
              <w:tab/>
            </w:r>
            <w:r w:rsidRPr="0069162F">
              <w:rPr>
                <w:i/>
                <w:noProof/>
                <w:sz w:val="18"/>
              </w:rPr>
              <w:tab/>
            </w:r>
            <w:r w:rsidRPr="0069162F">
              <w:rPr>
                <w:i/>
                <w:noProof/>
                <w:sz w:val="18"/>
              </w:rPr>
              <w:tab/>
            </w:r>
            <w:r w:rsidRPr="0069162F">
              <w:rPr>
                <w:i/>
                <w:noProof/>
                <w:sz w:val="18"/>
              </w:rPr>
              <w:tab/>
            </w:r>
            <w:r w:rsidRPr="0069162F">
              <w:rPr>
                <w:i/>
                <w:noProof/>
                <w:sz w:val="18"/>
              </w:rPr>
              <w:tab/>
            </w:r>
            <w:r w:rsidRPr="0069162F">
              <w:rPr>
                <w:i/>
                <w:noProof/>
                <w:sz w:val="18"/>
              </w:rPr>
              <w:tab/>
            </w:r>
            <w:r w:rsidRPr="0069162F">
              <w:rPr>
                <w:i/>
                <w:noProof/>
                <w:sz w:val="18"/>
              </w:rPr>
              <w:tab/>
            </w:r>
            <w:r w:rsidRPr="0069162F">
              <w:rPr>
                <w:i/>
                <w:noProof/>
                <w:sz w:val="18"/>
              </w:rPr>
              <w:tab/>
            </w:r>
            <w:r w:rsidRPr="0069162F">
              <w:rPr>
                <w:i/>
                <w:noProof/>
                <w:sz w:val="18"/>
              </w:rPr>
              <w:tab/>
            </w:r>
            <w:r w:rsidRPr="0069162F">
              <w:rPr>
                <w:i/>
                <w:noProof/>
                <w:sz w:val="18"/>
              </w:rPr>
              <w:tab/>
            </w:r>
            <w:r w:rsidRPr="0069162F">
              <w:rPr>
                <w:i/>
                <w:noProof/>
                <w:sz w:val="18"/>
              </w:rPr>
              <w:tab/>
              <w:t>release)</w:t>
            </w:r>
            <w:r w:rsidRPr="0069162F">
              <w:rPr>
                <w:i/>
                <w:noProof/>
                <w:sz w:val="18"/>
              </w:rPr>
              <w:br/>
            </w:r>
            <w:r w:rsidRPr="0069162F">
              <w:rPr>
                <w:b/>
                <w:i/>
                <w:noProof/>
                <w:sz w:val="18"/>
              </w:rPr>
              <w:t>B</w:t>
            </w:r>
            <w:r w:rsidRPr="0069162F">
              <w:rPr>
                <w:i/>
                <w:noProof/>
                <w:sz w:val="18"/>
              </w:rPr>
              <w:t xml:space="preserve">  (addition of feature), </w:t>
            </w:r>
            <w:r w:rsidRPr="0069162F">
              <w:rPr>
                <w:i/>
                <w:noProof/>
                <w:sz w:val="18"/>
              </w:rPr>
              <w:br/>
            </w:r>
            <w:r w:rsidRPr="0069162F">
              <w:rPr>
                <w:b/>
                <w:i/>
                <w:noProof/>
                <w:sz w:val="18"/>
              </w:rPr>
              <w:t>C</w:t>
            </w:r>
            <w:r w:rsidRPr="0069162F">
              <w:rPr>
                <w:i/>
                <w:noProof/>
                <w:sz w:val="18"/>
              </w:rPr>
              <w:t xml:space="preserve">  (functional modification of feature)</w:t>
            </w:r>
            <w:r w:rsidRPr="0069162F">
              <w:rPr>
                <w:i/>
                <w:noProof/>
                <w:sz w:val="18"/>
              </w:rPr>
              <w:br/>
            </w:r>
            <w:r w:rsidRPr="0069162F">
              <w:rPr>
                <w:b/>
                <w:i/>
                <w:noProof/>
                <w:sz w:val="18"/>
              </w:rPr>
              <w:t>D</w:t>
            </w:r>
            <w:r w:rsidRPr="0069162F">
              <w:rPr>
                <w:i/>
                <w:noProof/>
                <w:sz w:val="18"/>
              </w:rPr>
              <w:t xml:space="preserve">  (editorial modification)</w:t>
            </w:r>
          </w:p>
          <w:p w14:paraId="700284FE" w14:textId="77777777" w:rsidR="006C1362" w:rsidRPr="0069162F" w:rsidRDefault="006C1362" w:rsidP="00A344C6">
            <w:pPr>
              <w:pStyle w:val="CRCoverPage"/>
              <w:rPr>
                <w:noProof/>
              </w:rPr>
            </w:pPr>
            <w:r w:rsidRPr="0069162F">
              <w:rPr>
                <w:noProof/>
                <w:sz w:val="18"/>
              </w:rPr>
              <w:t>Detailed explanations of the above categories can</w:t>
            </w:r>
            <w:r w:rsidRPr="0069162F">
              <w:rPr>
                <w:noProof/>
                <w:sz w:val="18"/>
              </w:rPr>
              <w:br/>
              <w:t xml:space="preserve">be found in 3GPP </w:t>
            </w:r>
            <w:hyperlink r:id="rId10" w:history="1">
              <w:r w:rsidRPr="0069162F">
                <w:rPr>
                  <w:rStyle w:val="Hyperlink"/>
                  <w:noProof/>
                  <w:sz w:val="18"/>
                </w:rPr>
                <w:t>TR 21.900</w:t>
              </w:r>
            </w:hyperlink>
            <w:r w:rsidRPr="0069162F">
              <w:rPr>
                <w:noProof/>
                <w:sz w:val="18"/>
              </w:rPr>
              <w:t>.</w:t>
            </w:r>
          </w:p>
        </w:tc>
        <w:tc>
          <w:tcPr>
            <w:tcW w:w="3120" w:type="dxa"/>
            <w:gridSpan w:val="2"/>
            <w:tcBorders>
              <w:bottom w:val="single" w:sz="4" w:space="0" w:color="auto"/>
              <w:right w:val="single" w:sz="4" w:space="0" w:color="auto"/>
            </w:tcBorders>
          </w:tcPr>
          <w:p w14:paraId="2BB4F4BE" w14:textId="77777777" w:rsidR="006C1362" w:rsidRPr="0069162F" w:rsidRDefault="006C1362" w:rsidP="00A344C6">
            <w:pPr>
              <w:pStyle w:val="CRCoverPage"/>
              <w:tabs>
                <w:tab w:val="left" w:pos="950"/>
              </w:tabs>
              <w:spacing w:after="0"/>
              <w:ind w:left="241" w:hanging="241"/>
              <w:rPr>
                <w:i/>
                <w:noProof/>
                <w:sz w:val="18"/>
              </w:rPr>
            </w:pPr>
            <w:r w:rsidRPr="0069162F">
              <w:rPr>
                <w:i/>
                <w:noProof/>
                <w:sz w:val="18"/>
              </w:rPr>
              <w:t xml:space="preserve">Use </w:t>
            </w:r>
            <w:r w:rsidRPr="0069162F">
              <w:rPr>
                <w:i/>
                <w:noProof/>
                <w:sz w:val="18"/>
                <w:u w:val="single"/>
              </w:rPr>
              <w:t>one</w:t>
            </w:r>
            <w:r w:rsidRPr="0069162F">
              <w:rPr>
                <w:i/>
                <w:noProof/>
                <w:sz w:val="18"/>
              </w:rPr>
              <w:t xml:space="preserve"> of the following releases:</w:t>
            </w:r>
            <w:r w:rsidRPr="0069162F">
              <w:rPr>
                <w:i/>
                <w:noProof/>
                <w:sz w:val="18"/>
              </w:rPr>
              <w:br/>
              <w:t>Rel-8</w:t>
            </w:r>
            <w:r w:rsidRPr="0069162F">
              <w:rPr>
                <w:i/>
                <w:noProof/>
                <w:sz w:val="18"/>
              </w:rPr>
              <w:tab/>
              <w:t>(Release 8)</w:t>
            </w:r>
            <w:r w:rsidRPr="0069162F">
              <w:rPr>
                <w:i/>
                <w:noProof/>
                <w:sz w:val="18"/>
              </w:rPr>
              <w:br/>
              <w:t>Rel-9</w:t>
            </w:r>
            <w:r w:rsidRPr="0069162F">
              <w:rPr>
                <w:i/>
                <w:noProof/>
                <w:sz w:val="18"/>
              </w:rPr>
              <w:tab/>
              <w:t>(Release 9)</w:t>
            </w:r>
            <w:r w:rsidRPr="0069162F">
              <w:rPr>
                <w:i/>
                <w:noProof/>
                <w:sz w:val="18"/>
              </w:rPr>
              <w:br/>
              <w:t>Rel-10</w:t>
            </w:r>
            <w:r w:rsidRPr="0069162F">
              <w:rPr>
                <w:i/>
                <w:noProof/>
                <w:sz w:val="18"/>
              </w:rPr>
              <w:tab/>
              <w:t>(Release 10)</w:t>
            </w:r>
            <w:r w:rsidRPr="0069162F">
              <w:rPr>
                <w:i/>
                <w:noProof/>
                <w:sz w:val="18"/>
              </w:rPr>
              <w:br/>
              <w:t>Rel-11</w:t>
            </w:r>
            <w:r w:rsidRPr="0069162F">
              <w:rPr>
                <w:i/>
                <w:noProof/>
                <w:sz w:val="18"/>
              </w:rPr>
              <w:tab/>
              <w:t>(Release 11)</w:t>
            </w:r>
            <w:r w:rsidRPr="0069162F">
              <w:rPr>
                <w:i/>
                <w:noProof/>
                <w:sz w:val="18"/>
              </w:rPr>
              <w:br/>
              <w:t>…</w:t>
            </w:r>
            <w:r w:rsidRPr="0069162F">
              <w:rPr>
                <w:i/>
                <w:noProof/>
                <w:sz w:val="18"/>
              </w:rPr>
              <w:br/>
              <w:t>Rel-17</w:t>
            </w:r>
            <w:r w:rsidRPr="0069162F">
              <w:rPr>
                <w:i/>
                <w:noProof/>
                <w:sz w:val="18"/>
              </w:rPr>
              <w:tab/>
              <w:t>(Release 17)</w:t>
            </w:r>
            <w:r w:rsidRPr="0069162F">
              <w:rPr>
                <w:i/>
                <w:noProof/>
                <w:sz w:val="18"/>
              </w:rPr>
              <w:br/>
              <w:t>Rel-18</w:t>
            </w:r>
            <w:r w:rsidRPr="0069162F">
              <w:rPr>
                <w:i/>
                <w:noProof/>
                <w:sz w:val="18"/>
              </w:rPr>
              <w:tab/>
              <w:t>(Release 18)</w:t>
            </w:r>
            <w:r w:rsidRPr="0069162F">
              <w:rPr>
                <w:i/>
                <w:noProof/>
                <w:sz w:val="18"/>
              </w:rPr>
              <w:br/>
              <w:t>Rel-19</w:t>
            </w:r>
            <w:r w:rsidRPr="0069162F">
              <w:rPr>
                <w:i/>
                <w:noProof/>
                <w:sz w:val="18"/>
              </w:rPr>
              <w:tab/>
              <w:t xml:space="preserve">(Release 19) </w:t>
            </w:r>
            <w:r w:rsidRPr="0069162F">
              <w:rPr>
                <w:i/>
                <w:noProof/>
                <w:sz w:val="18"/>
              </w:rPr>
              <w:br/>
              <w:t>Rel-20</w:t>
            </w:r>
            <w:r w:rsidRPr="0069162F">
              <w:rPr>
                <w:i/>
                <w:noProof/>
                <w:sz w:val="18"/>
              </w:rPr>
              <w:tab/>
              <w:t>(Release 20)</w:t>
            </w:r>
          </w:p>
        </w:tc>
      </w:tr>
      <w:tr w:rsidR="006C1362" w:rsidRPr="0069162F" w14:paraId="7385B103" w14:textId="77777777" w:rsidTr="00A344C6">
        <w:tc>
          <w:tcPr>
            <w:tcW w:w="1843" w:type="dxa"/>
          </w:tcPr>
          <w:p w14:paraId="0E89257F" w14:textId="77777777" w:rsidR="006C1362" w:rsidRPr="0069162F" w:rsidRDefault="006C1362" w:rsidP="00A344C6">
            <w:pPr>
              <w:pStyle w:val="CRCoverPage"/>
              <w:spacing w:after="0"/>
              <w:rPr>
                <w:b/>
                <w:i/>
                <w:noProof/>
                <w:sz w:val="8"/>
                <w:szCs w:val="8"/>
              </w:rPr>
            </w:pPr>
          </w:p>
        </w:tc>
        <w:tc>
          <w:tcPr>
            <w:tcW w:w="7797" w:type="dxa"/>
            <w:gridSpan w:val="10"/>
          </w:tcPr>
          <w:p w14:paraId="3E70414B" w14:textId="77777777" w:rsidR="006C1362" w:rsidRPr="0069162F" w:rsidRDefault="006C1362" w:rsidP="00A344C6">
            <w:pPr>
              <w:pStyle w:val="CRCoverPage"/>
              <w:spacing w:after="0"/>
              <w:rPr>
                <w:noProof/>
                <w:sz w:val="8"/>
                <w:szCs w:val="8"/>
              </w:rPr>
            </w:pPr>
          </w:p>
        </w:tc>
      </w:tr>
      <w:tr w:rsidR="006C1362" w:rsidRPr="0069162F" w14:paraId="7B66F7A9" w14:textId="77777777" w:rsidTr="00A344C6">
        <w:tc>
          <w:tcPr>
            <w:tcW w:w="2694" w:type="dxa"/>
            <w:gridSpan w:val="2"/>
            <w:tcBorders>
              <w:top w:val="single" w:sz="4" w:space="0" w:color="auto"/>
              <w:left w:val="single" w:sz="4" w:space="0" w:color="auto"/>
            </w:tcBorders>
          </w:tcPr>
          <w:p w14:paraId="6AE4A6F7" w14:textId="77777777" w:rsidR="006C1362" w:rsidRPr="0069162F" w:rsidRDefault="006C1362" w:rsidP="00A344C6">
            <w:pPr>
              <w:pStyle w:val="CRCoverPage"/>
              <w:tabs>
                <w:tab w:val="right" w:pos="2184"/>
              </w:tabs>
              <w:spacing w:after="0"/>
              <w:rPr>
                <w:b/>
                <w:i/>
                <w:noProof/>
              </w:rPr>
            </w:pPr>
            <w:r w:rsidRPr="0069162F">
              <w:rPr>
                <w:b/>
                <w:i/>
                <w:noProof/>
              </w:rPr>
              <w:t>Reason for change:</w:t>
            </w:r>
          </w:p>
        </w:tc>
        <w:tc>
          <w:tcPr>
            <w:tcW w:w="6946" w:type="dxa"/>
            <w:gridSpan w:val="9"/>
            <w:tcBorders>
              <w:top w:val="single" w:sz="4" w:space="0" w:color="auto"/>
              <w:right w:val="single" w:sz="4" w:space="0" w:color="auto"/>
            </w:tcBorders>
            <w:shd w:val="pct30" w:color="FFFF00" w:fill="auto"/>
          </w:tcPr>
          <w:p w14:paraId="60E63AB4" w14:textId="77777777" w:rsidR="006C1362" w:rsidRPr="0069162F" w:rsidRDefault="006C1362" w:rsidP="00A344C6">
            <w:pPr>
              <w:pStyle w:val="CRCoverPage"/>
              <w:spacing w:after="0"/>
              <w:ind w:left="100"/>
              <w:rPr>
                <w:noProof/>
              </w:rPr>
            </w:pPr>
            <w:r w:rsidRPr="0069162F">
              <w:rPr>
                <w:noProof/>
              </w:rPr>
              <w:t>There was no Message Store test cases for MCData</w:t>
            </w:r>
          </w:p>
        </w:tc>
      </w:tr>
      <w:tr w:rsidR="006C1362" w:rsidRPr="0069162F" w14:paraId="013BDFA3" w14:textId="77777777" w:rsidTr="00A344C6">
        <w:tc>
          <w:tcPr>
            <w:tcW w:w="2694" w:type="dxa"/>
            <w:gridSpan w:val="2"/>
            <w:tcBorders>
              <w:left w:val="single" w:sz="4" w:space="0" w:color="auto"/>
            </w:tcBorders>
          </w:tcPr>
          <w:p w14:paraId="3837FA4B" w14:textId="77777777" w:rsidR="006C1362" w:rsidRPr="0069162F" w:rsidRDefault="006C1362" w:rsidP="00A344C6">
            <w:pPr>
              <w:pStyle w:val="CRCoverPage"/>
              <w:spacing w:after="0"/>
              <w:rPr>
                <w:b/>
                <w:i/>
                <w:noProof/>
                <w:sz w:val="8"/>
                <w:szCs w:val="8"/>
              </w:rPr>
            </w:pPr>
          </w:p>
        </w:tc>
        <w:tc>
          <w:tcPr>
            <w:tcW w:w="6946" w:type="dxa"/>
            <w:gridSpan w:val="9"/>
            <w:tcBorders>
              <w:right w:val="single" w:sz="4" w:space="0" w:color="auto"/>
            </w:tcBorders>
          </w:tcPr>
          <w:p w14:paraId="5689D84D" w14:textId="77777777" w:rsidR="006C1362" w:rsidRPr="0069162F" w:rsidRDefault="006C1362" w:rsidP="00A344C6">
            <w:pPr>
              <w:pStyle w:val="CRCoverPage"/>
              <w:spacing w:after="0"/>
              <w:rPr>
                <w:noProof/>
                <w:sz w:val="8"/>
                <w:szCs w:val="8"/>
              </w:rPr>
            </w:pPr>
          </w:p>
        </w:tc>
      </w:tr>
      <w:tr w:rsidR="006C1362" w:rsidRPr="0069162F" w14:paraId="34B70C8B" w14:textId="77777777" w:rsidTr="00A344C6">
        <w:tc>
          <w:tcPr>
            <w:tcW w:w="2694" w:type="dxa"/>
            <w:gridSpan w:val="2"/>
            <w:tcBorders>
              <w:left w:val="single" w:sz="4" w:space="0" w:color="auto"/>
            </w:tcBorders>
          </w:tcPr>
          <w:p w14:paraId="70FF25A3" w14:textId="77777777" w:rsidR="006C1362" w:rsidRPr="0069162F" w:rsidRDefault="006C1362" w:rsidP="00A344C6">
            <w:pPr>
              <w:pStyle w:val="CRCoverPage"/>
              <w:tabs>
                <w:tab w:val="right" w:pos="2184"/>
              </w:tabs>
              <w:spacing w:after="0"/>
              <w:rPr>
                <w:b/>
                <w:i/>
                <w:noProof/>
              </w:rPr>
            </w:pPr>
            <w:r w:rsidRPr="0069162F">
              <w:rPr>
                <w:b/>
                <w:i/>
                <w:noProof/>
              </w:rPr>
              <w:t>Summary of change:</w:t>
            </w:r>
          </w:p>
        </w:tc>
        <w:tc>
          <w:tcPr>
            <w:tcW w:w="6946" w:type="dxa"/>
            <w:gridSpan w:val="9"/>
            <w:tcBorders>
              <w:right w:val="single" w:sz="4" w:space="0" w:color="auto"/>
            </w:tcBorders>
            <w:shd w:val="pct30" w:color="FFFF00" w:fill="auto"/>
          </w:tcPr>
          <w:p w14:paraId="0753CB9D" w14:textId="77777777" w:rsidR="006C1362" w:rsidRPr="0069162F" w:rsidRDefault="006C1362" w:rsidP="00A344C6">
            <w:pPr>
              <w:pStyle w:val="CRCoverPage"/>
              <w:spacing w:after="0"/>
              <w:ind w:left="100"/>
              <w:rPr>
                <w:noProof/>
              </w:rPr>
            </w:pPr>
            <w:r w:rsidRPr="0069162F">
              <w:rPr>
                <w:noProof/>
              </w:rPr>
              <w:t xml:space="preserve">Added Message Store test case 6.8.2 for </w:t>
            </w:r>
            <w:r w:rsidRPr="0069162F">
              <w:t>Message Store Function Folders</w:t>
            </w:r>
          </w:p>
        </w:tc>
      </w:tr>
      <w:tr w:rsidR="006C1362" w:rsidRPr="0069162F" w14:paraId="615F06BC" w14:textId="77777777" w:rsidTr="00A344C6">
        <w:tc>
          <w:tcPr>
            <w:tcW w:w="2694" w:type="dxa"/>
            <w:gridSpan w:val="2"/>
            <w:tcBorders>
              <w:left w:val="single" w:sz="4" w:space="0" w:color="auto"/>
            </w:tcBorders>
          </w:tcPr>
          <w:p w14:paraId="6D690769" w14:textId="77777777" w:rsidR="006C1362" w:rsidRPr="0069162F" w:rsidRDefault="006C1362" w:rsidP="00A344C6">
            <w:pPr>
              <w:pStyle w:val="CRCoverPage"/>
              <w:spacing w:after="0"/>
              <w:rPr>
                <w:b/>
                <w:i/>
                <w:noProof/>
                <w:sz w:val="8"/>
                <w:szCs w:val="8"/>
              </w:rPr>
            </w:pPr>
          </w:p>
        </w:tc>
        <w:tc>
          <w:tcPr>
            <w:tcW w:w="6946" w:type="dxa"/>
            <w:gridSpan w:val="9"/>
            <w:tcBorders>
              <w:right w:val="single" w:sz="4" w:space="0" w:color="auto"/>
            </w:tcBorders>
          </w:tcPr>
          <w:p w14:paraId="714E3BF4" w14:textId="77777777" w:rsidR="006C1362" w:rsidRPr="0069162F" w:rsidRDefault="006C1362" w:rsidP="00A344C6">
            <w:pPr>
              <w:pStyle w:val="CRCoverPage"/>
              <w:spacing w:after="0"/>
              <w:rPr>
                <w:noProof/>
                <w:sz w:val="8"/>
                <w:szCs w:val="8"/>
              </w:rPr>
            </w:pPr>
          </w:p>
        </w:tc>
      </w:tr>
      <w:tr w:rsidR="006C1362" w:rsidRPr="0069162F" w14:paraId="11A4375E" w14:textId="77777777" w:rsidTr="00A344C6">
        <w:tc>
          <w:tcPr>
            <w:tcW w:w="2694" w:type="dxa"/>
            <w:gridSpan w:val="2"/>
            <w:tcBorders>
              <w:left w:val="single" w:sz="4" w:space="0" w:color="auto"/>
              <w:bottom w:val="single" w:sz="4" w:space="0" w:color="auto"/>
            </w:tcBorders>
          </w:tcPr>
          <w:p w14:paraId="15924752" w14:textId="77777777" w:rsidR="006C1362" w:rsidRPr="0069162F" w:rsidRDefault="006C1362" w:rsidP="00A344C6">
            <w:pPr>
              <w:pStyle w:val="CRCoverPage"/>
              <w:tabs>
                <w:tab w:val="right" w:pos="2184"/>
              </w:tabs>
              <w:spacing w:after="0"/>
              <w:rPr>
                <w:b/>
                <w:i/>
                <w:noProof/>
              </w:rPr>
            </w:pPr>
            <w:r w:rsidRPr="0069162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6D348" w14:textId="77777777" w:rsidR="006C1362" w:rsidRPr="0069162F" w:rsidRDefault="006C1362" w:rsidP="00A344C6">
            <w:pPr>
              <w:pStyle w:val="CRCoverPage"/>
              <w:spacing w:after="0"/>
              <w:ind w:left="100"/>
              <w:rPr>
                <w:noProof/>
              </w:rPr>
            </w:pPr>
            <w:r w:rsidRPr="0069162F">
              <w:t>Message Store Function Folders</w:t>
            </w:r>
            <w:r w:rsidRPr="0069162F">
              <w:rPr>
                <w:noProof/>
              </w:rPr>
              <w:t xml:space="preserve"> would not be tested for MCData</w:t>
            </w:r>
          </w:p>
        </w:tc>
      </w:tr>
      <w:tr w:rsidR="006C1362" w:rsidRPr="0069162F" w14:paraId="6D0CD574" w14:textId="77777777" w:rsidTr="00A344C6">
        <w:tc>
          <w:tcPr>
            <w:tcW w:w="2694" w:type="dxa"/>
            <w:gridSpan w:val="2"/>
          </w:tcPr>
          <w:p w14:paraId="63ECCC31" w14:textId="77777777" w:rsidR="006C1362" w:rsidRPr="0069162F" w:rsidRDefault="006C1362" w:rsidP="00A344C6">
            <w:pPr>
              <w:pStyle w:val="CRCoverPage"/>
              <w:spacing w:after="0"/>
              <w:rPr>
                <w:b/>
                <w:i/>
                <w:noProof/>
                <w:sz w:val="8"/>
                <w:szCs w:val="8"/>
              </w:rPr>
            </w:pPr>
          </w:p>
        </w:tc>
        <w:tc>
          <w:tcPr>
            <w:tcW w:w="6946" w:type="dxa"/>
            <w:gridSpan w:val="9"/>
          </w:tcPr>
          <w:p w14:paraId="0E6252BD" w14:textId="77777777" w:rsidR="006C1362" w:rsidRPr="0069162F" w:rsidRDefault="006C1362" w:rsidP="00A344C6">
            <w:pPr>
              <w:pStyle w:val="CRCoverPage"/>
              <w:spacing w:after="0"/>
              <w:rPr>
                <w:noProof/>
                <w:sz w:val="8"/>
                <w:szCs w:val="8"/>
              </w:rPr>
            </w:pPr>
          </w:p>
        </w:tc>
      </w:tr>
      <w:tr w:rsidR="006C1362" w:rsidRPr="0069162F" w14:paraId="150EC28E" w14:textId="77777777" w:rsidTr="00A344C6">
        <w:tc>
          <w:tcPr>
            <w:tcW w:w="2694" w:type="dxa"/>
            <w:gridSpan w:val="2"/>
            <w:tcBorders>
              <w:top w:val="single" w:sz="4" w:space="0" w:color="auto"/>
              <w:left w:val="single" w:sz="4" w:space="0" w:color="auto"/>
            </w:tcBorders>
          </w:tcPr>
          <w:p w14:paraId="2065B735" w14:textId="77777777" w:rsidR="006C1362" w:rsidRPr="0069162F" w:rsidRDefault="006C1362" w:rsidP="00A344C6">
            <w:pPr>
              <w:pStyle w:val="CRCoverPage"/>
              <w:tabs>
                <w:tab w:val="right" w:pos="2184"/>
              </w:tabs>
              <w:spacing w:after="0"/>
              <w:rPr>
                <w:b/>
                <w:i/>
                <w:noProof/>
              </w:rPr>
            </w:pPr>
            <w:r w:rsidRPr="0069162F">
              <w:rPr>
                <w:b/>
                <w:i/>
                <w:noProof/>
              </w:rPr>
              <w:t>Clauses affected:</w:t>
            </w:r>
          </w:p>
        </w:tc>
        <w:tc>
          <w:tcPr>
            <w:tcW w:w="6946" w:type="dxa"/>
            <w:gridSpan w:val="9"/>
            <w:tcBorders>
              <w:top w:val="single" w:sz="4" w:space="0" w:color="auto"/>
              <w:right w:val="single" w:sz="4" w:space="0" w:color="auto"/>
            </w:tcBorders>
            <w:shd w:val="pct30" w:color="FFFF00" w:fill="auto"/>
          </w:tcPr>
          <w:p w14:paraId="79322DAA" w14:textId="77777777" w:rsidR="006C1362" w:rsidRPr="0069162F" w:rsidRDefault="006C1362" w:rsidP="00A344C6">
            <w:pPr>
              <w:pStyle w:val="CRCoverPage"/>
              <w:spacing w:after="0"/>
              <w:ind w:left="100"/>
              <w:rPr>
                <w:noProof/>
              </w:rPr>
            </w:pPr>
            <w:r w:rsidRPr="0069162F">
              <w:rPr>
                <w:noProof/>
              </w:rPr>
              <w:t>6.8.2</w:t>
            </w:r>
          </w:p>
        </w:tc>
      </w:tr>
      <w:tr w:rsidR="006C1362" w:rsidRPr="0069162F" w14:paraId="6AC0EE26" w14:textId="77777777" w:rsidTr="00A344C6">
        <w:tc>
          <w:tcPr>
            <w:tcW w:w="2694" w:type="dxa"/>
            <w:gridSpan w:val="2"/>
            <w:tcBorders>
              <w:left w:val="single" w:sz="4" w:space="0" w:color="auto"/>
            </w:tcBorders>
          </w:tcPr>
          <w:p w14:paraId="724A755C" w14:textId="77777777" w:rsidR="006C1362" w:rsidRPr="0069162F" w:rsidRDefault="006C1362" w:rsidP="00A344C6">
            <w:pPr>
              <w:pStyle w:val="CRCoverPage"/>
              <w:spacing w:after="0"/>
              <w:rPr>
                <w:b/>
                <w:i/>
                <w:noProof/>
                <w:sz w:val="8"/>
                <w:szCs w:val="8"/>
              </w:rPr>
            </w:pPr>
          </w:p>
        </w:tc>
        <w:tc>
          <w:tcPr>
            <w:tcW w:w="6946" w:type="dxa"/>
            <w:gridSpan w:val="9"/>
            <w:tcBorders>
              <w:right w:val="single" w:sz="4" w:space="0" w:color="auto"/>
            </w:tcBorders>
          </w:tcPr>
          <w:p w14:paraId="2D8537F8" w14:textId="77777777" w:rsidR="006C1362" w:rsidRPr="0069162F" w:rsidRDefault="006C1362" w:rsidP="00A344C6">
            <w:pPr>
              <w:pStyle w:val="CRCoverPage"/>
              <w:spacing w:after="0"/>
              <w:rPr>
                <w:noProof/>
                <w:sz w:val="8"/>
                <w:szCs w:val="8"/>
              </w:rPr>
            </w:pPr>
          </w:p>
        </w:tc>
      </w:tr>
      <w:tr w:rsidR="006C1362" w:rsidRPr="0069162F" w14:paraId="1BD0FAFD" w14:textId="77777777" w:rsidTr="00A344C6">
        <w:tc>
          <w:tcPr>
            <w:tcW w:w="2694" w:type="dxa"/>
            <w:gridSpan w:val="2"/>
            <w:tcBorders>
              <w:left w:val="single" w:sz="4" w:space="0" w:color="auto"/>
            </w:tcBorders>
          </w:tcPr>
          <w:p w14:paraId="067D0578" w14:textId="77777777" w:rsidR="006C1362" w:rsidRPr="0069162F" w:rsidRDefault="006C1362" w:rsidP="00A344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478206" w14:textId="77777777" w:rsidR="006C1362" w:rsidRPr="0069162F" w:rsidRDefault="006C1362" w:rsidP="00A344C6">
            <w:pPr>
              <w:pStyle w:val="CRCoverPage"/>
              <w:spacing w:after="0"/>
              <w:jc w:val="center"/>
              <w:rPr>
                <w:b/>
                <w:caps/>
                <w:noProof/>
              </w:rPr>
            </w:pPr>
            <w:r w:rsidRPr="0069162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53C0DA" w14:textId="77777777" w:rsidR="006C1362" w:rsidRPr="0069162F" w:rsidRDefault="006C1362" w:rsidP="00A344C6">
            <w:pPr>
              <w:pStyle w:val="CRCoverPage"/>
              <w:spacing w:after="0"/>
              <w:jc w:val="center"/>
              <w:rPr>
                <w:b/>
                <w:caps/>
                <w:noProof/>
              </w:rPr>
            </w:pPr>
            <w:r w:rsidRPr="0069162F">
              <w:rPr>
                <w:b/>
                <w:caps/>
                <w:noProof/>
              </w:rPr>
              <w:t>N</w:t>
            </w:r>
          </w:p>
        </w:tc>
        <w:tc>
          <w:tcPr>
            <w:tcW w:w="2977" w:type="dxa"/>
            <w:gridSpan w:val="4"/>
          </w:tcPr>
          <w:p w14:paraId="5F1A262A" w14:textId="77777777" w:rsidR="006C1362" w:rsidRPr="0069162F" w:rsidRDefault="006C1362" w:rsidP="00A344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36F13A" w14:textId="77777777" w:rsidR="006C1362" w:rsidRPr="0069162F" w:rsidRDefault="006C1362" w:rsidP="00A344C6">
            <w:pPr>
              <w:pStyle w:val="CRCoverPage"/>
              <w:spacing w:after="0"/>
              <w:ind w:left="99"/>
              <w:rPr>
                <w:noProof/>
              </w:rPr>
            </w:pPr>
          </w:p>
        </w:tc>
      </w:tr>
      <w:tr w:rsidR="006C1362" w:rsidRPr="0069162F" w14:paraId="496EF261" w14:textId="77777777" w:rsidTr="00A344C6">
        <w:tc>
          <w:tcPr>
            <w:tcW w:w="2694" w:type="dxa"/>
            <w:gridSpan w:val="2"/>
            <w:tcBorders>
              <w:left w:val="single" w:sz="4" w:space="0" w:color="auto"/>
            </w:tcBorders>
          </w:tcPr>
          <w:p w14:paraId="3B39893D" w14:textId="77777777" w:rsidR="006C1362" w:rsidRPr="0069162F" w:rsidRDefault="006C1362" w:rsidP="00A344C6">
            <w:pPr>
              <w:pStyle w:val="CRCoverPage"/>
              <w:tabs>
                <w:tab w:val="right" w:pos="2184"/>
              </w:tabs>
              <w:spacing w:after="0"/>
              <w:rPr>
                <w:b/>
                <w:i/>
                <w:noProof/>
              </w:rPr>
            </w:pPr>
            <w:r w:rsidRPr="0069162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52AE05" w14:textId="77777777" w:rsidR="006C1362" w:rsidRPr="0069162F" w:rsidRDefault="006C1362" w:rsidP="00A344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ACCE2" w14:textId="77777777" w:rsidR="006C1362" w:rsidRPr="0069162F" w:rsidRDefault="006C1362" w:rsidP="00A344C6">
            <w:pPr>
              <w:pStyle w:val="CRCoverPage"/>
              <w:spacing w:after="0"/>
              <w:jc w:val="center"/>
              <w:rPr>
                <w:b/>
                <w:caps/>
                <w:noProof/>
              </w:rPr>
            </w:pPr>
            <w:r w:rsidRPr="0069162F">
              <w:rPr>
                <w:b/>
                <w:caps/>
                <w:noProof/>
              </w:rPr>
              <w:t>X</w:t>
            </w:r>
          </w:p>
        </w:tc>
        <w:tc>
          <w:tcPr>
            <w:tcW w:w="2977" w:type="dxa"/>
            <w:gridSpan w:val="4"/>
          </w:tcPr>
          <w:p w14:paraId="41C2D67D" w14:textId="77777777" w:rsidR="006C1362" w:rsidRPr="0069162F" w:rsidRDefault="006C1362" w:rsidP="00A344C6">
            <w:pPr>
              <w:pStyle w:val="CRCoverPage"/>
              <w:tabs>
                <w:tab w:val="right" w:pos="2893"/>
              </w:tabs>
              <w:spacing w:after="0"/>
              <w:rPr>
                <w:noProof/>
              </w:rPr>
            </w:pPr>
            <w:r w:rsidRPr="0069162F">
              <w:rPr>
                <w:noProof/>
              </w:rPr>
              <w:t xml:space="preserve"> Other core specifications</w:t>
            </w:r>
            <w:r w:rsidRPr="0069162F">
              <w:rPr>
                <w:noProof/>
              </w:rPr>
              <w:tab/>
            </w:r>
          </w:p>
        </w:tc>
        <w:tc>
          <w:tcPr>
            <w:tcW w:w="3401" w:type="dxa"/>
            <w:gridSpan w:val="3"/>
            <w:tcBorders>
              <w:right w:val="single" w:sz="4" w:space="0" w:color="auto"/>
            </w:tcBorders>
            <w:shd w:val="pct30" w:color="FFFF00" w:fill="auto"/>
          </w:tcPr>
          <w:p w14:paraId="6AAB51D3" w14:textId="77777777" w:rsidR="006C1362" w:rsidRPr="0069162F" w:rsidRDefault="006C1362" w:rsidP="00A344C6">
            <w:pPr>
              <w:pStyle w:val="CRCoverPage"/>
              <w:spacing w:after="0"/>
              <w:ind w:left="99"/>
              <w:rPr>
                <w:noProof/>
              </w:rPr>
            </w:pPr>
            <w:r w:rsidRPr="0069162F">
              <w:rPr>
                <w:noProof/>
              </w:rPr>
              <w:t xml:space="preserve">TS/TR ... CR ... </w:t>
            </w:r>
          </w:p>
        </w:tc>
      </w:tr>
      <w:tr w:rsidR="006C1362" w:rsidRPr="0069162F" w14:paraId="4684EC1E" w14:textId="77777777" w:rsidTr="00A344C6">
        <w:tc>
          <w:tcPr>
            <w:tcW w:w="2694" w:type="dxa"/>
            <w:gridSpan w:val="2"/>
            <w:tcBorders>
              <w:left w:val="single" w:sz="4" w:space="0" w:color="auto"/>
            </w:tcBorders>
          </w:tcPr>
          <w:p w14:paraId="40554E34" w14:textId="77777777" w:rsidR="006C1362" w:rsidRPr="0069162F" w:rsidRDefault="006C1362" w:rsidP="00A344C6">
            <w:pPr>
              <w:pStyle w:val="CRCoverPage"/>
              <w:spacing w:after="0"/>
              <w:rPr>
                <w:b/>
                <w:i/>
                <w:noProof/>
              </w:rPr>
            </w:pPr>
            <w:r w:rsidRPr="0069162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A5E800" w14:textId="77777777" w:rsidR="006C1362" w:rsidRPr="0069162F" w:rsidRDefault="006C1362" w:rsidP="00A344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C209F0" w14:textId="77777777" w:rsidR="006C1362" w:rsidRPr="0069162F" w:rsidRDefault="006C1362" w:rsidP="00A344C6">
            <w:pPr>
              <w:pStyle w:val="CRCoverPage"/>
              <w:spacing w:after="0"/>
              <w:jc w:val="center"/>
              <w:rPr>
                <w:b/>
                <w:caps/>
                <w:noProof/>
              </w:rPr>
            </w:pPr>
            <w:r w:rsidRPr="0069162F">
              <w:rPr>
                <w:b/>
                <w:caps/>
                <w:noProof/>
              </w:rPr>
              <w:t>X</w:t>
            </w:r>
          </w:p>
        </w:tc>
        <w:tc>
          <w:tcPr>
            <w:tcW w:w="2977" w:type="dxa"/>
            <w:gridSpan w:val="4"/>
          </w:tcPr>
          <w:p w14:paraId="65041008" w14:textId="77777777" w:rsidR="006C1362" w:rsidRPr="0069162F" w:rsidRDefault="006C1362" w:rsidP="00A344C6">
            <w:pPr>
              <w:pStyle w:val="CRCoverPage"/>
              <w:spacing w:after="0"/>
              <w:rPr>
                <w:noProof/>
              </w:rPr>
            </w:pPr>
            <w:r w:rsidRPr="0069162F">
              <w:rPr>
                <w:noProof/>
              </w:rPr>
              <w:t xml:space="preserve"> Test specifications</w:t>
            </w:r>
          </w:p>
        </w:tc>
        <w:tc>
          <w:tcPr>
            <w:tcW w:w="3401" w:type="dxa"/>
            <w:gridSpan w:val="3"/>
            <w:tcBorders>
              <w:right w:val="single" w:sz="4" w:space="0" w:color="auto"/>
            </w:tcBorders>
            <w:shd w:val="pct30" w:color="FFFF00" w:fill="auto"/>
          </w:tcPr>
          <w:p w14:paraId="67E7E68F" w14:textId="77777777" w:rsidR="006C1362" w:rsidRPr="0069162F" w:rsidRDefault="006C1362" w:rsidP="00A344C6">
            <w:pPr>
              <w:pStyle w:val="CRCoverPage"/>
              <w:spacing w:after="0"/>
              <w:ind w:left="99"/>
              <w:rPr>
                <w:noProof/>
              </w:rPr>
            </w:pPr>
            <w:r w:rsidRPr="0069162F">
              <w:rPr>
                <w:noProof/>
              </w:rPr>
              <w:t xml:space="preserve">TS/TR ... CR ... </w:t>
            </w:r>
          </w:p>
        </w:tc>
      </w:tr>
      <w:tr w:rsidR="006C1362" w:rsidRPr="0069162F" w14:paraId="4FE61E35" w14:textId="77777777" w:rsidTr="00A344C6">
        <w:tc>
          <w:tcPr>
            <w:tcW w:w="2694" w:type="dxa"/>
            <w:gridSpan w:val="2"/>
            <w:tcBorders>
              <w:left w:val="single" w:sz="4" w:space="0" w:color="auto"/>
            </w:tcBorders>
          </w:tcPr>
          <w:p w14:paraId="74631183" w14:textId="77777777" w:rsidR="006C1362" w:rsidRPr="0069162F" w:rsidRDefault="006C1362" w:rsidP="00A344C6">
            <w:pPr>
              <w:pStyle w:val="CRCoverPage"/>
              <w:spacing w:after="0"/>
              <w:rPr>
                <w:b/>
                <w:i/>
                <w:noProof/>
              </w:rPr>
            </w:pPr>
            <w:r w:rsidRPr="0069162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A3CDE5" w14:textId="77777777" w:rsidR="006C1362" w:rsidRPr="0069162F" w:rsidRDefault="006C1362" w:rsidP="00A344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E950D" w14:textId="77777777" w:rsidR="006C1362" w:rsidRPr="0069162F" w:rsidRDefault="006C1362" w:rsidP="00A344C6">
            <w:pPr>
              <w:pStyle w:val="CRCoverPage"/>
              <w:spacing w:after="0"/>
              <w:jc w:val="center"/>
              <w:rPr>
                <w:b/>
                <w:caps/>
                <w:noProof/>
              </w:rPr>
            </w:pPr>
            <w:r w:rsidRPr="0069162F">
              <w:rPr>
                <w:b/>
                <w:caps/>
                <w:noProof/>
              </w:rPr>
              <w:t>X</w:t>
            </w:r>
          </w:p>
        </w:tc>
        <w:tc>
          <w:tcPr>
            <w:tcW w:w="2977" w:type="dxa"/>
            <w:gridSpan w:val="4"/>
          </w:tcPr>
          <w:p w14:paraId="6A48B271" w14:textId="77777777" w:rsidR="006C1362" w:rsidRPr="0069162F" w:rsidRDefault="006C1362" w:rsidP="00A344C6">
            <w:pPr>
              <w:pStyle w:val="CRCoverPage"/>
              <w:spacing w:after="0"/>
              <w:rPr>
                <w:noProof/>
              </w:rPr>
            </w:pPr>
            <w:r w:rsidRPr="0069162F">
              <w:rPr>
                <w:noProof/>
              </w:rPr>
              <w:t xml:space="preserve"> O&amp;M Specifications</w:t>
            </w:r>
          </w:p>
        </w:tc>
        <w:tc>
          <w:tcPr>
            <w:tcW w:w="3401" w:type="dxa"/>
            <w:gridSpan w:val="3"/>
            <w:tcBorders>
              <w:right w:val="single" w:sz="4" w:space="0" w:color="auto"/>
            </w:tcBorders>
            <w:shd w:val="pct30" w:color="FFFF00" w:fill="auto"/>
          </w:tcPr>
          <w:p w14:paraId="01F28507" w14:textId="77777777" w:rsidR="006C1362" w:rsidRPr="0069162F" w:rsidRDefault="006C1362" w:rsidP="00A344C6">
            <w:pPr>
              <w:pStyle w:val="CRCoverPage"/>
              <w:spacing w:after="0"/>
              <w:ind w:left="99"/>
              <w:rPr>
                <w:noProof/>
              </w:rPr>
            </w:pPr>
            <w:r w:rsidRPr="0069162F">
              <w:rPr>
                <w:noProof/>
              </w:rPr>
              <w:t xml:space="preserve">TS/TR ... CR ... </w:t>
            </w:r>
          </w:p>
        </w:tc>
      </w:tr>
      <w:tr w:rsidR="006C1362" w:rsidRPr="0069162F" w14:paraId="2E0014AF" w14:textId="77777777" w:rsidTr="00A344C6">
        <w:tc>
          <w:tcPr>
            <w:tcW w:w="2694" w:type="dxa"/>
            <w:gridSpan w:val="2"/>
            <w:tcBorders>
              <w:left w:val="single" w:sz="4" w:space="0" w:color="auto"/>
            </w:tcBorders>
          </w:tcPr>
          <w:p w14:paraId="4A21A7BB" w14:textId="77777777" w:rsidR="006C1362" w:rsidRPr="0069162F" w:rsidRDefault="006C1362" w:rsidP="00A344C6">
            <w:pPr>
              <w:pStyle w:val="CRCoverPage"/>
              <w:spacing w:after="0"/>
              <w:rPr>
                <w:b/>
                <w:i/>
                <w:noProof/>
              </w:rPr>
            </w:pPr>
          </w:p>
        </w:tc>
        <w:tc>
          <w:tcPr>
            <w:tcW w:w="6946" w:type="dxa"/>
            <w:gridSpan w:val="9"/>
            <w:tcBorders>
              <w:right w:val="single" w:sz="4" w:space="0" w:color="auto"/>
            </w:tcBorders>
          </w:tcPr>
          <w:p w14:paraId="082C7E90" w14:textId="77777777" w:rsidR="006C1362" w:rsidRPr="0069162F" w:rsidRDefault="006C1362" w:rsidP="00A344C6">
            <w:pPr>
              <w:pStyle w:val="CRCoverPage"/>
              <w:spacing w:after="0"/>
              <w:rPr>
                <w:noProof/>
              </w:rPr>
            </w:pPr>
          </w:p>
        </w:tc>
      </w:tr>
      <w:tr w:rsidR="006C1362" w:rsidRPr="0069162F" w14:paraId="4BDE2333" w14:textId="77777777" w:rsidTr="00A344C6">
        <w:tc>
          <w:tcPr>
            <w:tcW w:w="2694" w:type="dxa"/>
            <w:gridSpan w:val="2"/>
            <w:tcBorders>
              <w:left w:val="single" w:sz="4" w:space="0" w:color="auto"/>
              <w:bottom w:val="single" w:sz="4" w:space="0" w:color="auto"/>
            </w:tcBorders>
          </w:tcPr>
          <w:p w14:paraId="54264428" w14:textId="77777777" w:rsidR="006C1362" w:rsidRPr="0069162F" w:rsidRDefault="006C1362" w:rsidP="00A344C6">
            <w:pPr>
              <w:pStyle w:val="CRCoverPage"/>
              <w:tabs>
                <w:tab w:val="right" w:pos="2184"/>
              </w:tabs>
              <w:spacing w:after="0"/>
              <w:rPr>
                <w:b/>
                <w:i/>
                <w:noProof/>
              </w:rPr>
            </w:pPr>
            <w:r w:rsidRPr="0069162F">
              <w:rPr>
                <w:b/>
                <w:i/>
                <w:noProof/>
              </w:rPr>
              <w:t>Other comments:</w:t>
            </w:r>
          </w:p>
        </w:tc>
        <w:tc>
          <w:tcPr>
            <w:tcW w:w="6946" w:type="dxa"/>
            <w:gridSpan w:val="9"/>
            <w:tcBorders>
              <w:bottom w:val="single" w:sz="4" w:space="0" w:color="auto"/>
              <w:right w:val="single" w:sz="4" w:space="0" w:color="auto"/>
            </w:tcBorders>
            <w:shd w:val="pct30" w:color="FFFF00" w:fill="auto"/>
          </w:tcPr>
          <w:p w14:paraId="5B11906A" w14:textId="77777777" w:rsidR="006C1362" w:rsidRPr="0069162F" w:rsidRDefault="006C1362" w:rsidP="00A344C6">
            <w:pPr>
              <w:pStyle w:val="CRCoverPage"/>
              <w:spacing w:after="0"/>
              <w:ind w:left="100"/>
              <w:rPr>
                <w:noProof/>
              </w:rPr>
            </w:pPr>
          </w:p>
        </w:tc>
      </w:tr>
      <w:tr w:rsidR="006C1362" w:rsidRPr="0069162F" w14:paraId="126F8F2F" w14:textId="77777777" w:rsidTr="00A344C6">
        <w:tc>
          <w:tcPr>
            <w:tcW w:w="2694" w:type="dxa"/>
            <w:gridSpan w:val="2"/>
            <w:tcBorders>
              <w:top w:val="single" w:sz="4" w:space="0" w:color="auto"/>
              <w:bottom w:val="single" w:sz="4" w:space="0" w:color="auto"/>
            </w:tcBorders>
          </w:tcPr>
          <w:p w14:paraId="23F93C90" w14:textId="77777777" w:rsidR="006C1362" w:rsidRPr="0069162F" w:rsidRDefault="006C1362" w:rsidP="00A344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951C68" w14:textId="77777777" w:rsidR="006C1362" w:rsidRPr="0069162F" w:rsidRDefault="006C1362" w:rsidP="00A344C6">
            <w:pPr>
              <w:pStyle w:val="CRCoverPage"/>
              <w:spacing w:after="0"/>
              <w:ind w:left="100"/>
              <w:rPr>
                <w:noProof/>
                <w:sz w:val="8"/>
                <w:szCs w:val="8"/>
              </w:rPr>
            </w:pPr>
          </w:p>
        </w:tc>
      </w:tr>
      <w:tr w:rsidR="006C1362" w:rsidRPr="0069162F" w14:paraId="78807C0B" w14:textId="77777777" w:rsidTr="00A344C6">
        <w:tc>
          <w:tcPr>
            <w:tcW w:w="2694" w:type="dxa"/>
            <w:gridSpan w:val="2"/>
            <w:tcBorders>
              <w:top w:val="single" w:sz="4" w:space="0" w:color="auto"/>
              <w:left w:val="single" w:sz="4" w:space="0" w:color="auto"/>
              <w:bottom w:val="single" w:sz="4" w:space="0" w:color="auto"/>
            </w:tcBorders>
          </w:tcPr>
          <w:p w14:paraId="5CD4C9E6" w14:textId="77777777" w:rsidR="006C1362" w:rsidRPr="0069162F" w:rsidRDefault="006C1362" w:rsidP="00A344C6">
            <w:pPr>
              <w:pStyle w:val="CRCoverPage"/>
              <w:tabs>
                <w:tab w:val="right" w:pos="2184"/>
              </w:tabs>
              <w:spacing w:after="0"/>
              <w:rPr>
                <w:b/>
                <w:i/>
                <w:noProof/>
              </w:rPr>
            </w:pPr>
            <w:r w:rsidRPr="0069162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5275DD" w14:textId="13575E9F" w:rsidR="00F23D01" w:rsidRPr="0069162F" w:rsidRDefault="00920C3F" w:rsidP="00920C3F">
            <w:pPr>
              <w:pStyle w:val="CRCoverPage"/>
              <w:spacing w:after="0"/>
              <w:ind w:left="100"/>
              <w:rPr>
                <w:noProof/>
              </w:rPr>
            </w:pPr>
            <w:r w:rsidRPr="0069162F">
              <w:rPr>
                <w:noProof/>
              </w:rPr>
              <w:t>This is the final version of R5-244968</w:t>
            </w:r>
          </w:p>
        </w:tc>
      </w:tr>
    </w:tbl>
    <w:p w14:paraId="7423AD40" w14:textId="77777777" w:rsidR="006C1362" w:rsidRPr="0069162F" w:rsidRDefault="006C1362" w:rsidP="006C1362">
      <w:pPr>
        <w:pStyle w:val="CRCoverPage"/>
        <w:spacing w:after="0"/>
        <w:rPr>
          <w:noProof/>
          <w:sz w:val="8"/>
          <w:szCs w:val="8"/>
        </w:rPr>
      </w:pPr>
    </w:p>
    <w:p w14:paraId="17BA68D0" w14:textId="77777777" w:rsidR="006C1362" w:rsidRPr="0069162F" w:rsidRDefault="006C1362" w:rsidP="006C1362">
      <w:pPr>
        <w:rPr>
          <w:noProof/>
        </w:rPr>
        <w:sectPr w:rsidR="006C1362" w:rsidRPr="0069162F" w:rsidSect="006C1362">
          <w:headerReference w:type="even" r:id="rId11"/>
          <w:footnotePr>
            <w:numRestart w:val="eachSect"/>
          </w:footnotePr>
          <w:pgSz w:w="11907" w:h="16840" w:code="9"/>
          <w:pgMar w:top="1418" w:right="1134" w:bottom="1134" w:left="1134" w:header="680" w:footer="567" w:gutter="0"/>
          <w:cols w:space="720"/>
        </w:sectPr>
      </w:pPr>
    </w:p>
    <w:p w14:paraId="6553B114" w14:textId="77777777" w:rsidR="006C1362" w:rsidRPr="0069162F" w:rsidRDefault="006C1362" w:rsidP="006C1362">
      <w:pPr>
        <w:rPr>
          <w:noProof/>
        </w:rPr>
      </w:pPr>
    </w:p>
    <w:p w14:paraId="55B00691" w14:textId="02C7FBCC" w:rsidR="005D76AD" w:rsidRPr="0069162F" w:rsidRDefault="005D76AD" w:rsidP="005D76AD">
      <w:pPr>
        <w:rPr>
          <w:color w:val="FF0000"/>
          <w:sz w:val="32"/>
          <w:szCs w:val="32"/>
          <w:lang w:eastAsia="en-US"/>
        </w:rPr>
      </w:pPr>
      <w:r w:rsidRPr="0069162F">
        <w:rPr>
          <w:color w:val="FF0000"/>
          <w:sz w:val="32"/>
          <w:szCs w:val="32"/>
          <w:lang w:eastAsia="en-US"/>
        </w:rPr>
        <w:t>&lt;START OF CHANGES&gt;</w:t>
      </w:r>
    </w:p>
    <w:p w14:paraId="44E64FDC" w14:textId="77777777" w:rsidR="005D76AD" w:rsidRPr="0069162F" w:rsidRDefault="005D76AD" w:rsidP="005D76AD"/>
    <w:p w14:paraId="338D3B6B" w14:textId="77777777" w:rsidR="0069162F" w:rsidRPr="0069162F" w:rsidRDefault="0069162F" w:rsidP="0069162F">
      <w:pPr>
        <w:keepNext/>
        <w:keepLines/>
        <w:spacing w:before="120"/>
        <w:ind w:left="1134" w:hanging="1134"/>
        <w:outlineLvl w:val="2"/>
        <w:rPr>
          <w:ins w:id="11" w:author="Jason Kahn" w:date="2024-08-23T02:15:00Z"/>
          <w:rFonts w:ascii="Arial" w:hAnsi="Arial"/>
          <w:sz w:val="28"/>
        </w:rPr>
      </w:pPr>
      <w:ins w:id="12" w:author="Jason Kahn" w:date="2024-08-23T02:15:00Z">
        <w:r w:rsidRPr="0069162F">
          <w:rPr>
            <w:rFonts w:ascii="Arial" w:hAnsi="Arial"/>
            <w:sz w:val="28"/>
          </w:rPr>
          <w:t>6.8.2</w:t>
        </w:r>
        <w:r w:rsidRPr="0069162F">
          <w:rPr>
            <w:rFonts w:ascii="Arial" w:hAnsi="Arial"/>
            <w:sz w:val="28"/>
          </w:rPr>
          <w:tab/>
          <w:t xml:space="preserve">On-network / </w:t>
        </w:r>
        <w:proofErr w:type="spellStart"/>
        <w:r w:rsidRPr="0069162F">
          <w:rPr>
            <w:rFonts w:ascii="Arial" w:hAnsi="Arial"/>
            <w:sz w:val="28"/>
          </w:rPr>
          <w:t>MCData</w:t>
        </w:r>
        <w:proofErr w:type="spellEnd"/>
        <w:r w:rsidRPr="0069162F">
          <w:rPr>
            <w:rFonts w:ascii="Arial" w:hAnsi="Arial"/>
            <w:sz w:val="28"/>
          </w:rPr>
          <w:t xml:space="preserve"> Message Store / Folders / Discover a folder / Create a folder / Object and folder copy / Search a folder / Move a folder / Delete a folder</w:t>
        </w:r>
      </w:ins>
    </w:p>
    <w:p w14:paraId="4C2D53A8" w14:textId="77777777" w:rsidR="0069162F" w:rsidRPr="0069162F" w:rsidRDefault="0069162F" w:rsidP="0069162F">
      <w:pPr>
        <w:pStyle w:val="H6"/>
        <w:rPr>
          <w:ins w:id="13" w:author="Jason Kahn" w:date="2024-08-23T02:15:00Z"/>
        </w:rPr>
      </w:pPr>
      <w:ins w:id="14" w:author="Jason Kahn" w:date="2024-08-23T02:15:00Z">
        <w:r w:rsidRPr="0069162F">
          <w:t>6.8.2.1</w:t>
        </w:r>
        <w:r w:rsidRPr="0069162F">
          <w:tab/>
          <w:t>Test Purpose (TP)</w:t>
        </w:r>
      </w:ins>
    </w:p>
    <w:p w14:paraId="01EF416E" w14:textId="77777777" w:rsidR="0069162F" w:rsidRPr="0069162F" w:rsidRDefault="0069162F" w:rsidP="0069162F">
      <w:pPr>
        <w:pStyle w:val="H6"/>
        <w:rPr>
          <w:ins w:id="15" w:author="Jason Kahn" w:date="2024-08-23T02:15:00Z"/>
        </w:rPr>
      </w:pPr>
      <w:ins w:id="16" w:author="Jason Kahn" w:date="2024-08-23T02:15:00Z">
        <w:r w:rsidRPr="0069162F">
          <w:t>(1)</w:t>
        </w:r>
      </w:ins>
    </w:p>
    <w:p w14:paraId="52ADD3EE" w14:textId="77777777" w:rsidR="0069162F" w:rsidRPr="0069162F" w:rsidRDefault="0069162F" w:rsidP="0069162F">
      <w:pPr>
        <w:pStyle w:val="PL"/>
        <w:rPr>
          <w:ins w:id="17" w:author="Jason Kahn" w:date="2024-08-23T02:15:00Z"/>
        </w:rPr>
      </w:pPr>
      <w:proofErr w:type="gramStart"/>
      <w:ins w:id="18" w:author="Jason Kahn" w:date="2024-08-23T02:15:00Z">
        <w:r w:rsidRPr="0069162F">
          <w:rPr>
            <w:b/>
            <w:noProof w:val="0"/>
          </w:rPr>
          <w:t>with</w:t>
        </w:r>
        <w:proofErr w:type="gramEnd"/>
        <w:r w:rsidRPr="0069162F">
          <w:rPr>
            <w:noProof w:val="0"/>
          </w:rPr>
          <w:t xml:space="preserve"> { UE (</w:t>
        </w:r>
        <w:proofErr w:type="spellStart"/>
        <w:r w:rsidRPr="0069162F">
          <w:rPr>
            <w:noProof w:val="0"/>
          </w:rPr>
          <w:t>MCData</w:t>
        </w:r>
        <w:proofErr w:type="spellEnd"/>
        <w:r w:rsidRPr="0069162F">
          <w:rPr>
            <w:noProof w:val="0"/>
          </w:rPr>
          <w:t xml:space="preserve"> Client)registered and authorized for </w:t>
        </w:r>
        <w:proofErr w:type="spellStart"/>
        <w:r w:rsidRPr="0069162F">
          <w:rPr>
            <w:noProof w:val="0"/>
          </w:rPr>
          <w:t>MCData</w:t>
        </w:r>
        <w:proofErr w:type="spellEnd"/>
        <w:r w:rsidRPr="0069162F">
          <w:rPr>
            <w:noProof w:val="0"/>
          </w:rPr>
          <w:t xml:space="preserve"> service }</w:t>
        </w:r>
      </w:ins>
    </w:p>
    <w:p w14:paraId="71A8296D" w14:textId="77777777" w:rsidR="0069162F" w:rsidRPr="0069162F" w:rsidRDefault="0069162F" w:rsidP="0069162F">
      <w:pPr>
        <w:pStyle w:val="PL"/>
        <w:rPr>
          <w:ins w:id="19" w:author="Jason Kahn" w:date="2024-08-23T02:15:00Z"/>
        </w:rPr>
      </w:pPr>
      <w:proofErr w:type="gramStart"/>
      <w:ins w:id="20" w:author="Jason Kahn" w:date="2024-08-23T02:15:00Z">
        <w:r w:rsidRPr="0069162F">
          <w:rPr>
            <w:noProof w:val="0"/>
          </w:rPr>
          <w:t>ensure</w:t>
        </w:r>
        <w:proofErr w:type="gramEnd"/>
        <w:r w:rsidRPr="0069162F">
          <w:rPr>
            <w:noProof w:val="0"/>
          </w:rPr>
          <w:t xml:space="preserve"> that {</w:t>
        </w:r>
      </w:ins>
    </w:p>
    <w:p w14:paraId="5B4A34E1" w14:textId="77777777" w:rsidR="0069162F" w:rsidRPr="0069162F" w:rsidRDefault="0069162F" w:rsidP="0069162F">
      <w:pPr>
        <w:pStyle w:val="PL"/>
        <w:rPr>
          <w:ins w:id="21" w:author="Jason Kahn" w:date="2024-08-23T02:15:00Z"/>
        </w:rPr>
      </w:pPr>
      <w:ins w:id="22" w:author="Jason Kahn" w:date="2024-08-23T02:15:00Z">
        <w:r w:rsidRPr="0069162F">
          <w:rPr>
            <w:noProof w:val="0"/>
          </w:rPr>
          <w:t xml:space="preserve">  </w:t>
        </w:r>
        <w:proofErr w:type="gramStart"/>
        <w:r w:rsidRPr="0069162F">
          <w:rPr>
            <w:b/>
            <w:noProof w:val="0"/>
          </w:rPr>
          <w:t>when</w:t>
        </w:r>
        <w:proofErr w:type="gramEnd"/>
        <w:r w:rsidRPr="0069162F">
          <w:rPr>
            <w:noProof w:val="0"/>
          </w:rPr>
          <w:t xml:space="preserve"> { the MCDATA User requests </w:t>
        </w:r>
        <w:r w:rsidRPr="0069162F">
          <w:t>to discover its main folder ID</w:t>
        </w:r>
        <w:r w:rsidRPr="0069162F">
          <w:rPr>
            <w:noProof w:val="0"/>
          </w:rPr>
          <w:t xml:space="preserve"> in the Message Store Function }</w:t>
        </w:r>
      </w:ins>
    </w:p>
    <w:p w14:paraId="48DB865C" w14:textId="77777777" w:rsidR="0069162F" w:rsidRPr="0069162F" w:rsidRDefault="0069162F" w:rsidP="0069162F">
      <w:pPr>
        <w:pStyle w:val="PL"/>
        <w:rPr>
          <w:ins w:id="23" w:author="Jason Kahn" w:date="2024-08-23T02:15:00Z"/>
        </w:rPr>
      </w:pPr>
      <w:ins w:id="24" w:author="Jason Kahn" w:date="2024-08-23T02:15:00Z">
        <w:r w:rsidRPr="0069162F">
          <w:rPr>
            <w:noProof w:val="0"/>
          </w:rPr>
          <w:t xml:space="preserve">    </w:t>
        </w:r>
        <w:proofErr w:type="gramStart"/>
        <w:r w:rsidRPr="0069162F">
          <w:rPr>
            <w:b/>
            <w:noProof w:val="0"/>
          </w:rPr>
          <w:t>then</w:t>
        </w:r>
        <w:proofErr w:type="gramEnd"/>
        <w:r w:rsidRPr="0069162F">
          <w:rPr>
            <w:noProof w:val="0"/>
          </w:rPr>
          <w:t xml:space="preserve"> { UE (</w:t>
        </w:r>
        <w:proofErr w:type="spellStart"/>
        <w:r w:rsidRPr="0069162F">
          <w:rPr>
            <w:noProof w:val="0"/>
          </w:rPr>
          <w:t>MCData</w:t>
        </w:r>
        <w:proofErr w:type="spellEnd"/>
        <w:r w:rsidRPr="0069162F">
          <w:rPr>
            <w:noProof w:val="0"/>
          </w:rPr>
          <w:t xml:space="preserve"> Client) requests </w:t>
        </w:r>
        <w:r w:rsidRPr="0069162F">
          <w:t>to discover its main folder ID</w:t>
        </w:r>
        <w:r w:rsidRPr="0069162F">
          <w:rPr>
            <w:noProof w:val="0"/>
          </w:rPr>
          <w:t xml:space="preserve"> in the Message Store Function via an HTTP POST message }</w:t>
        </w:r>
      </w:ins>
    </w:p>
    <w:p w14:paraId="28BE6378" w14:textId="77777777" w:rsidR="0069162F" w:rsidRPr="0069162F" w:rsidRDefault="0069162F" w:rsidP="0069162F">
      <w:pPr>
        <w:pStyle w:val="PL"/>
        <w:rPr>
          <w:ins w:id="25" w:author="Jason Kahn" w:date="2024-08-23T02:15:00Z"/>
        </w:rPr>
      </w:pPr>
      <w:ins w:id="26" w:author="Jason Kahn" w:date="2024-08-23T02:15:00Z">
        <w:r w:rsidRPr="0069162F">
          <w:rPr>
            <w:noProof w:val="0"/>
          </w:rPr>
          <w:t xml:space="preserve">            }</w:t>
        </w:r>
      </w:ins>
    </w:p>
    <w:p w14:paraId="2AFAC996" w14:textId="77777777" w:rsidR="0069162F" w:rsidRPr="0069162F" w:rsidRDefault="0069162F" w:rsidP="0069162F">
      <w:pPr>
        <w:pStyle w:val="PL"/>
        <w:rPr>
          <w:ins w:id="27" w:author="Jason Kahn" w:date="2024-08-23T02:15:00Z"/>
        </w:rPr>
      </w:pPr>
    </w:p>
    <w:p w14:paraId="721454E8" w14:textId="77777777" w:rsidR="0069162F" w:rsidRPr="0069162F" w:rsidRDefault="0069162F" w:rsidP="0069162F">
      <w:pPr>
        <w:pStyle w:val="H6"/>
        <w:rPr>
          <w:ins w:id="28" w:author="Jason Kahn" w:date="2024-08-23T02:15:00Z"/>
        </w:rPr>
      </w:pPr>
      <w:ins w:id="29" w:author="Jason Kahn" w:date="2024-08-23T02:15:00Z">
        <w:r w:rsidRPr="0069162F">
          <w:t>(2)</w:t>
        </w:r>
      </w:ins>
    </w:p>
    <w:p w14:paraId="110A4B2F" w14:textId="77777777" w:rsidR="0069162F" w:rsidRPr="0069162F" w:rsidRDefault="0069162F" w:rsidP="0069162F">
      <w:pPr>
        <w:pStyle w:val="PL"/>
        <w:rPr>
          <w:ins w:id="30" w:author="Jason Kahn" w:date="2024-08-23T02:15:00Z"/>
        </w:rPr>
      </w:pPr>
      <w:proofErr w:type="gramStart"/>
      <w:ins w:id="31" w:author="Jason Kahn" w:date="2024-08-23T02:15:00Z">
        <w:r w:rsidRPr="0069162F">
          <w:rPr>
            <w:b/>
            <w:noProof w:val="0"/>
          </w:rPr>
          <w:t>with</w:t>
        </w:r>
        <w:proofErr w:type="gramEnd"/>
        <w:r w:rsidRPr="0069162F">
          <w:rPr>
            <w:noProof w:val="0"/>
          </w:rPr>
          <w:t xml:space="preserve"> { UE (</w:t>
        </w:r>
        <w:proofErr w:type="spellStart"/>
        <w:r w:rsidRPr="0069162F">
          <w:rPr>
            <w:noProof w:val="0"/>
          </w:rPr>
          <w:t>MCData</w:t>
        </w:r>
        <w:proofErr w:type="spellEnd"/>
        <w:r w:rsidRPr="0069162F">
          <w:rPr>
            <w:noProof w:val="0"/>
          </w:rPr>
          <w:t xml:space="preserve"> Client)registered and authorized for </w:t>
        </w:r>
        <w:proofErr w:type="spellStart"/>
        <w:r w:rsidRPr="0069162F">
          <w:rPr>
            <w:noProof w:val="0"/>
          </w:rPr>
          <w:t>MCData</w:t>
        </w:r>
        <w:proofErr w:type="spellEnd"/>
        <w:r w:rsidRPr="0069162F">
          <w:rPr>
            <w:noProof w:val="0"/>
          </w:rPr>
          <w:t xml:space="preserve"> service }</w:t>
        </w:r>
      </w:ins>
    </w:p>
    <w:p w14:paraId="52F30A23" w14:textId="77777777" w:rsidR="0069162F" w:rsidRPr="0069162F" w:rsidRDefault="0069162F" w:rsidP="0069162F">
      <w:pPr>
        <w:pStyle w:val="PL"/>
        <w:rPr>
          <w:ins w:id="32" w:author="Jason Kahn" w:date="2024-08-23T02:15:00Z"/>
        </w:rPr>
      </w:pPr>
      <w:proofErr w:type="gramStart"/>
      <w:ins w:id="33" w:author="Jason Kahn" w:date="2024-08-23T02:15:00Z">
        <w:r w:rsidRPr="0069162F">
          <w:rPr>
            <w:noProof w:val="0"/>
          </w:rPr>
          <w:t>ensure</w:t>
        </w:r>
        <w:proofErr w:type="gramEnd"/>
        <w:r w:rsidRPr="0069162F">
          <w:rPr>
            <w:noProof w:val="0"/>
          </w:rPr>
          <w:t xml:space="preserve"> that {</w:t>
        </w:r>
      </w:ins>
    </w:p>
    <w:p w14:paraId="50D8C62B" w14:textId="77777777" w:rsidR="0069162F" w:rsidRPr="0069162F" w:rsidRDefault="0069162F" w:rsidP="0069162F">
      <w:pPr>
        <w:pStyle w:val="PL"/>
        <w:rPr>
          <w:ins w:id="34" w:author="Jason Kahn" w:date="2024-08-23T02:15:00Z"/>
        </w:rPr>
      </w:pPr>
      <w:ins w:id="35" w:author="Jason Kahn" w:date="2024-08-23T02:15:00Z">
        <w:r w:rsidRPr="0069162F">
          <w:rPr>
            <w:noProof w:val="0"/>
          </w:rPr>
          <w:t xml:space="preserve">  </w:t>
        </w:r>
        <w:proofErr w:type="gramStart"/>
        <w:r w:rsidRPr="0069162F">
          <w:rPr>
            <w:b/>
            <w:noProof w:val="0"/>
          </w:rPr>
          <w:t>when</w:t>
        </w:r>
        <w:proofErr w:type="gramEnd"/>
        <w:r w:rsidRPr="0069162F">
          <w:rPr>
            <w:noProof w:val="0"/>
          </w:rPr>
          <w:t xml:space="preserve"> { the MCDATA User requests to create a folder in the Message Store Function }</w:t>
        </w:r>
      </w:ins>
    </w:p>
    <w:p w14:paraId="27373737" w14:textId="77777777" w:rsidR="0069162F" w:rsidRPr="0069162F" w:rsidRDefault="0069162F" w:rsidP="0069162F">
      <w:pPr>
        <w:pStyle w:val="PL"/>
        <w:rPr>
          <w:ins w:id="36" w:author="Jason Kahn" w:date="2024-08-23T02:15:00Z"/>
        </w:rPr>
      </w:pPr>
      <w:ins w:id="37" w:author="Jason Kahn" w:date="2024-08-23T02:15:00Z">
        <w:r w:rsidRPr="0069162F">
          <w:rPr>
            <w:noProof w:val="0"/>
          </w:rPr>
          <w:t xml:space="preserve">    </w:t>
        </w:r>
        <w:proofErr w:type="gramStart"/>
        <w:r w:rsidRPr="0069162F">
          <w:rPr>
            <w:b/>
            <w:noProof w:val="0"/>
          </w:rPr>
          <w:t>then</w:t>
        </w:r>
        <w:proofErr w:type="gramEnd"/>
        <w:r w:rsidRPr="0069162F">
          <w:rPr>
            <w:noProof w:val="0"/>
          </w:rPr>
          <w:t xml:space="preserve"> { UE (</w:t>
        </w:r>
        <w:proofErr w:type="spellStart"/>
        <w:r w:rsidRPr="0069162F">
          <w:rPr>
            <w:noProof w:val="0"/>
          </w:rPr>
          <w:t>MCData</w:t>
        </w:r>
        <w:proofErr w:type="spellEnd"/>
        <w:r w:rsidRPr="0069162F">
          <w:rPr>
            <w:noProof w:val="0"/>
          </w:rPr>
          <w:t xml:space="preserve"> Client) requests to create a folder in the Message Store Function via an HTTP POST message }</w:t>
        </w:r>
      </w:ins>
    </w:p>
    <w:p w14:paraId="0C4DF96C" w14:textId="77777777" w:rsidR="0069162F" w:rsidRPr="0069162F" w:rsidRDefault="0069162F" w:rsidP="0069162F">
      <w:pPr>
        <w:pStyle w:val="PL"/>
        <w:rPr>
          <w:ins w:id="38" w:author="Jason Kahn" w:date="2024-08-23T02:15:00Z"/>
        </w:rPr>
      </w:pPr>
      <w:ins w:id="39" w:author="Jason Kahn" w:date="2024-08-23T02:15:00Z">
        <w:r w:rsidRPr="0069162F">
          <w:rPr>
            <w:noProof w:val="0"/>
          </w:rPr>
          <w:t xml:space="preserve">            }</w:t>
        </w:r>
      </w:ins>
    </w:p>
    <w:p w14:paraId="26665FCE" w14:textId="77777777" w:rsidR="0069162F" w:rsidRPr="0069162F" w:rsidRDefault="0069162F" w:rsidP="0069162F">
      <w:pPr>
        <w:pStyle w:val="PL"/>
        <w:rPr>
          <w:ins w:id="40" w:author="Jason Kahn" w:date="2024-08-23T02:15:00Z"/>
        </w:rPr>
      </w:pPr>
    </w:p>
    <w:p w14:paraId="407624D2" w14:textId="77777777" w:rsidR="0069162F" w:rsidRPr="0069162F" w:rsidRDefault="0069162F" w:rsidP="0069162F">
      <w:pPr>
        <w:pStyle w:val="H6"/>
        <w:rPr>
          <w:ins w:id="41" w:author="Jason Kahn" w:date="2024-08-23T02:15:00Z"/>
        </w:rPr>
      </w:pPr>
      <w:ins w:id="42" w:author="Jason Kahn" w:date="2024-08-23T02:15:00Z">
        <w:r w:rsidRPr="0069162F">
          <w:t>(3)</w:t>
        </w:r>
      </w:ins>
    </w:p>
    <w:p w14:paraId="0F6F74F8" w14:textId="77777777" w:rsidR="0069162F" w:rsidRPr="0069162F" w:rsidRDefault="0069162F" w:rsidP="0069162F">
      <w:pPr>
        <w:pStyle w:val="PL"/>
        <w:rPr>
          <w:ins w:id="43" w:author="Jason Kahn" w:date="2024-08-23T02:15:00Z"/>
        </w:rPr>
      </w:pPr>
      <w:proofErr w:type="gramStart"/>
      <w:ins w:id="44" w:author="Jason Kahn" w:date="2024-08-23T02:15:00Z">
        <w:r w:rsidRPr="0069162F">
          <w:rPr>
            <w:b/>
            <w:noProof w:val="0"/>
          </w:rPr>
          <w:t>with</w:t>
        </w:r>
        <w:proofErr w:type="gramEnd"/>
        <w:r w:rsidRPr="0069162F">
          <w:rPr>
            <w:noProof w:val="0"/>
          </w:rPr>
          <w:t xml:space="preserve"> { UE (</w:t>
        </w:r>
        <w:proofErr w:type="spellStart"/>
        <w:r w:rsidRPr="0069162F">
          <w:rPr>
            <w:noProof w:val="0"/>
          </w:rPr>
          <w:t>MCData</w:t>
        </w:r>
        <w:proofErr w:type="spellEnd"/>
        <w:r w:rsidRPr="0069162F">
          <w:rPr>
            <w:noProof w:val="0"/>
          </w:rPr>
          <w:t xml:space="preserve"> Client)registered and authorized for </w:t>
        </w:r>
        <w:proofErr w:type="spellStart"/>
        <w:r w:rsidRPr="0069162F">
          <w:rPr>
            <w:noProof w:val="0"/>
          </w:rPr>
          <w:t>MCData</w:t>
        </w:r>
        <w:proofErr w:type="spellEnd"/>
        <w:r w:rsidRPr="0069162F">
          <w:rPr>
            <w:noProof w:val="0"/>
          </w:rPr>
          <w:t xml:space="preserve"> service }</w:t>
        </w:r>
      </w:ins>
    </w:p>
    <w:p w14:paraId="41E6F80E" w14:textId="77777777" w:rsidR="0069162F" w:rsidRPr="0069162F" w:rsidRDefault="0069162F" w:rsidP="0069162F">
      <w:pPr>
        <w:pStyle w:val="PL"/>
        <w:rPr>
          <w:ins w:id="45" w:author="Jason Kahn" w:date="2024-08-23T02:15:00Z"/>
        </w:rPr>
      </w:pPr>
      <w:proofErr w:type="gramStart"/>
      <w:ins w:id="46" w:author="Jason Kahn" w:date="2024-08-23T02:15:00Z">
        <w:r w:rsidRPr="0069162F">
          <w:rPr>
            <w:noProof w:val="0"/>
          </w:rPr>
          <w:t>ensure</w:t>
        </w:r>
        <w:proofErr w:type="gramEnd"/>
        <w:r w:rsidRPr="0069162F">
          <w:rPr>
            <w:noProof w:val="0"/>
          </w:rPr>
          <w:t xml:space="preserve"> that {</w:t>
        </w:r>
      </w:ins>
    </w:p>
    <w:p w14:paraId="54C70022" w14:textId="77777777" w:rsidR="0069162F" w:rsidRPr="0069162F" w:rsidRDefault="0069162F" w:rsidP="0069162F">
      <w:pPr>
        <w:pStyle w:val="PL"/>
        <w:rPr>
          <w:ins w:id="47" w:author="Jason Kahn" w:date="2024-08-23T02:15:00Z"/>
        </w:rPr>
      </w:pPr>
      <w:ins w:id="48" w:author="Jason Kahn" w:date="2024-08-23T02:15:00Z">
        <w:r w:rsidRPr="0069162F">
          <w:rPr>
            <w:noProof w:val="0"/>
          </w:rPr>
          <w:t xml:space="preserve">  </w:t>
        </w:r>
        <w:proofErr w:type="gramStart"/>
        <w:r w:rsidRPr="0069162F">
          <w:rPr>
            <w:b/>
            <w:noProof w:val="0"/>
          </w:rPr>
          <w:t>when</w:t>
        </w:r>
        <w:proofErr w:type="gramEnd"/>
        <w:r w:rsidRPr="0069162F">
          <w:rPr>
            <w:noProof w:val="0"/>
          </w:rPr>
          <w:t xml:space="preserve"> { the MCDATA User requests to upload a file to the Message Store Function }</w:t>
        </w:r>
      </w:ins>
    </w:p>
    <w:p w14:paraId="715D0A64" w14:textId="77777777" w:rsidR="0069162F" w:rsidRPr="0069162F" w:rsidRDefault="0069162F" w:rsidP="0069162F">
      <w:pPr>
        <w:pStyle w:val="PL"/>
        <w:rPr>
          <w:ins w:id="49" w:author="Jason Kahn" w:date="2024-08-23T02:15:00Z"/>
        </w:rPr>
      </w:pPr>
      <w:ins w:id="50" w:author="Jason Kahn" w:date="2024-08-23T02:15:00Z">
        <w:r w:rsidRPr="0069162F">
          <w:rPr>
            <w:noProof w:val="0"/>
          </w:rPr>
          <w:t xml:space="preserve">    </w:t>
        </w:r>
        <w:proofErr w:type="gramStart"/>
        <w:r w:rsidRPr="0069162F">
          <w:rPr>
            <w:b/>
            <w:noProof w:val="0"/>
          </w:rPr>
          <w:t>then</w:t>
        </w:r>
        <w:proofErr w:type="gramEnd"/>
        <w:r w:rsidRPr="0069162F">
          <w:rPr>
            <w:noProof w:val="0"/>
          </w:rPr>
          <w:t xml:space="preserve"> { UE (</w:t>
        </w:r>
        <w:proofErr w:type="spellStart"/>
        <w:r w:rsidRPr="0069162F">
          <w:rPr>
            <w:noProof w:val="0"/>
          </w:rPr>
          <w:t>MCData</w:t>
        </w:r>
        <w:proofErr w:type="spellEnd"/>
        <w:r w:rsidRPr="0069162F">
          <w:rPr>
            <w:noProof w:val="0"/>
          </w:rPr>
          <w:t xml:space="preserve"> Client) uploads the file to the Message Store Function via an HTTP POST message }</w:t>
        </w:r>
      </w:ins>
    </w:p>
    <w:p w14:paraId="196489B4" w14:textId="77777777" w:rsidR="0069162F" w:rsidRPr="0069162F" w:rsidRDefault="0069162F" w:rsidP="0069162F">
      <w:pPr>
        <w:pStyle w:val="PL"/>
        <w:rPr>
          <w:ins w:id="51" w:author="Jason Kahn" w:date="2024-08-23T02:15:00Z"/>
        </w:rPr>
      </w:pPr>
      <w:ins w:id="52" w:author="Jason Kahn" w:date="2024-08-23T02:15:00Z">
        <w:r w:rsidRPr="0069162F">
          <w:rPr>
            <w:noProof w:val="0"/>
          </w:rPr>
          <w:t xml:space="preserve">            }</w:t>
        </w:r>
      </w:ins>
    </w:p>
    <w:p w14:paraId="41037D1B" w14:textId="77777777" w:rsidR="0069162F" w:rsidRPr="0069162F" w:rsidRDefault="0069162F" w:rsidP="0069162F">
      <w:pPr>
        <w:pStyle w:val="PL"/>
        <w:rPr>
          <w:ins w:id="53" w:author="Jason Kahn" w:date="2024-08-23T02:15:00Z"/>
        </w:rPr>
      </w:pPr>
    </w:p>
    <w:p w14:paraId="3DE34FEC" w14:textId="77777777" w:rsidR="0069162F" w:rsidRPr="0069162F" w:rsidRDefault="0069162F" w:rsidP="0069162F">
      <w:pPr>
        <w:pStyle w:val="H6"/>
        <w:rPr>
          <w:ins w:id="54" w:author="Jason Kahn" w:date="2024-08-23T02:15:00Z"/>
        </w:rPr>
      </w:pPr>
      <w:ins w:id="55" w:author="Jason Kahn" w:date="2024-08-23T02:15:00Z">
        <w:r w:rsidRPr="0069162F">
          <w:t>(4)</w:t>
        </w:r>
      </w:ins>
    </w:p>
    <w:p w14:paraId="547DE5C7" w14:textId="77777777" w:rsidR="0069162F" w:rsidRPr="0069162F" w:rsidRDefault="0069162F" w:rsidP="0069162F">
      <w:pPr>
        <w:pStyle w:val="PL"/>
        <w:rPr>
          <w:ins w:id="56" w:author="Jason Kahn" w:date="2024-08-23T02:15:00Z"/>
        </w:rPr>
      </w:pPr>
      <w:proofErr w:type="gramStart"/>
      <w:ins w:id="57" w:author="Jason Kahn" w:date="2024-08-23T02:15:00Z">
        <w:r w:rsidRPr="0069162F">
          <w:rPr>
            <w:b/>
            <w:noProof w:val="0"/>
          </w:rPr>
          <w:t>with</w:t>
        </w:r>
        <w:proofErr w:type="gramEnd"/>
        <w:r w:rsidRPr="0069162F">
          <w:rPr>
            <w:noProof w:val="0"/>
          </w:rPr>
          <w:t xml:space="preserve"> { UE (</w:t>
        </w:r>
        <w:proofErr w:type="spellStart"/>
        <w:r w:rsidRPr="0069162F">
          <w:rPr>
            <w:noProof w:val="0"/>
          </w:rPr>
          <w:t>MCData</w:t>
        </w:r>
        <w:proofErr w:type="spellEnd"/>
        <w:r w:rsidRPr="0069162F">
          <w:rPr>
            <w:noProof w:val="0"/>
          </w:rPr>
          <w:t xml:space="preserve"> Client)registered and authorized for </w:t>
        </w:r>
        <w:proofErr w:type="spellStart"/>
        <w:r w:rsidRPr="0069162F">
          <w:rPr>
            <w:noProof w:val="0"/>
          </w:rPr>
          <w:t>MCData</w:t>
        </w:r>
        <w:proofErr w:type="spellEnd"/>
        <w:r w:rsidRPr="0069162F">
          <w:rPr>
            <w:noProof w:val="0"/>
          </w:rPr>
          <w:t xml:space="preserve"> service }</w:t>
        </w:r>
      </w:ins>
    </w:p>
    <w:p w14:paraId="7CE4E359" w14:textId="77777777" w:rsidR="0069162F" w:rsidRPr="0069162F" w:rsidRDefault="0069162F" w:rsidP="0069162F">
      <w:pPr>
        <w:pStyle w:val="PL"/>
        <w:rPr>
          <w:ins w:id="58" w:author="Jason Kahn" w:date="2024-08-23T02:15:00Z"/>
        </w:rPr>
      </w:pPr>
      <w:proofErr w:type="gramStart"/>
      <w:ins w:id="59" w:author="Jason Kahn" w:date="2024-08-23T02:15:00Z">
        <w:r w:rsidRPr="0069162F">
          <w:rPr>
            <w:noProof w:val="0"/>
          </w:rPr>
          <w:t>ensure</w:t>
        </w:r>
        <w:proofErr w:type="gramEnd"/>
        <w:r w:rsidRPr="0069162F">
          <w:rPr>
            <w:noProof w:val="0"/>
          </w:rPr>
          <w:t xml:space="preserve"> that {</w:t>
        </w:r>
      </w:ins>
    </w:p>
    <w:p w14:paraId="73F2C849" w14:textId="77777777" w:rsidR="0069162F" w:rsidRPr="0069162F" w:rsidRDefault="0069162F" w:rsidP="0069162F">
      <w:pPr>
        <w:pStyle w:val="PL"/>
        <w:rPr>
          <w:ins w:id="60" w:author="Jason Kahn" w:date="2024-08-23T02:15:00Z"/>
        </w:rPr>
      </w:pPr>
      <w:ins w:id="61" w:author="Jason Kahn" w:date="2024-08-23T02:15:00Z">
        <w:r w:rsidRPr="0069162F">
          <w:rPr>
            <w:noProof w:val="0"/>
          </w:rPr>
          <w:t xml:space="preserve">  </w:t>
        </w:r>
        <w:proofErr w:type="gramStart"/>
        <w:r w:rsidRPr="0069162F">
          <w:rPr>
            <w:b/>
            <w:noProof w:val="0"/>
          </w:rPr>
          <w:t>when</w:t>
        </w:r>
        <w:proofErr w:type="gramEnd"/>
        <w:r w:rsidRPr="0069162F">
          <w:rPr>
            <w:noProof w:val="0"/>
          </w:rPr>
          <w:t xml:space="preserve"> { the MCDATA User requests to </w:t>
        </w:r>
        <w:r w:rsidRPr="0069162F">
          <w:t xml:space="preserve">copy an object from one folder to another folder in the </w:t>
        </w:r>
        <w:r w:rsidRPr="0069162F">
          <w:rPr>
            <w:noProof w:val="0"/>
          </w:rPr>
          <w:t>Message Store Function }</w:t>
        </w:r>
      </w:ins>
    </w:p>
    <w:p w14:paraId="43FA9B92" w14:textId="77777777" w:rsidR="0069162F" w:rsidRPr="0069162F" w:rsidRDefault="0069162F" w:rsidP="0069162F">
      <w:pPr>
        <w:pStyle w:val="PL"/>
        <w:rPr>
          <w:ins w:id="62" w:author="Jason Kahn" w:date="2024-08-23T02:15:00Z"/>
        </w:rPr>
      </w:pPr>
      <w:ins w:id="63" w:author="Jason Kahn" w:date="2024-08-23T02:15:00Z">
        <w:r w:rsidRPr="0069162F">
          <w:rPr>
            <w:noProof w:val="0"/>
          </w:rPr>
          <w:t xml:space="preserve">    </w:t>
        </w:r>
        <w:proofErr w:type="gramStart"/>
        <w:r w:rsidRPr="0069162F">
          <w:rPr>
            <w:b/>
            <w:noProof w:val="0"/>
          </w:rPr>
          <w:t>then</w:t>
        </w:r>
        <w:proofErr w:type="gramEnd"/>
        <w:r w:rsidRPr="0069162F">
          <w:rPr>
            <w:noProof w:val="0"/>
          </w:rPr>
          <w:t xml:space="preserve"> { UE (</w:t>
        </w:r>
        <w:proofErr w:type="spellStart"/>
        <w:r w:rsidRPr="0069162F">
          <w:rPr>
            <w:noProof w:val="0"/>
          </w:rPr>
          <w:t>MCData</w:t>
        </w:r>
        <w:proofErr w:type="spellEnd"/>
        <w:r w:rsidRPr="0069162F">
          <w:rPr>
            <w:noProof w:val="0"/>
          </w:rPr>
          <w:t xml:space="preserve"> Client) copies </w:t>
        </w:r>
        <w:r w:rsidRPr="0069162F">
          <w:t xml:space="preserve">an object from one folder to another folder in the </w:t>
        </w:r>
        <w:r w:rsidRPr="0069162F">
          <w:rPr>
            <w:noProof w:val="0"/>
          </w:rPr>
          <w:t>Message Store Function via an HTTP POST message }</w:t>
        </w:r>
      </w:ins>
    </w:p>
    <w:p w14:paraId="002EFE0B" w14:textId="77777777" w:rsidR="0069162F" w:rsidRPr="0069162F" w:rsidRDefault="0069162F" w:rsidP="0069162F">
      <w:pPr>
        <w:pStyle w:val="PL"/>
        <w:rPr>
          <w:ins w:id="64" w:author="Jason Kahn" w:date="2024-08-23T02:15:00Z"/>
        </w:rPr>
      </w:pPr>
      <w:ins w:id="65" w:author="Jason Kahn" w:date="2024-08-23T02:15:00Z">
        <w:r w:rsidRPr="0069162F">
          <w:rPr>
            <w:noProof w:val="0"/>
          </w:rPr>
          <w:t xml:space="preserve">            }</w:t>
        </w:r>
      </w:ins>
    </w:p>
    <w:p w14:paraId="25D4A2D8" w14:textId="77777777" w:rsidR="0069162F" w:rsidRPr="0069162F" w:rsidRDefault="0069162F" w:rsidP="0069162F">
      <w:pPr>
        <w:pStyle w:val="PL"/>
        <w:rPr>
          <w:ins w:id="66" w:author="Jason Kahn" w:date="2024-08-23T02:15:00Z"/>
        </w:rPr>
      </w:pPr>
    </w:p>
    <w:p w14:paraId="697810CF" w14:textId="77777777" w:rsidR="0069162F" w:rsidRPr="0069162F" w:rsidRDefault="0069162F" w:rsidP="0069162F">
      <w:pPr>
        <w:pStyle w:val="H6"/>
        <w:rPr>
          <w:ins w:id="67" w:author="Jason Kahn" w:date="2024-08-23T02:15:00Z"/>
        </w:rPr>
      </w:pPr>
      <w:ins w:id="68" w:author="Jason Kahn" w:date="2024-08-23T02:15:00Z">
        <w:r w:rsidRPr="0069162F">
          <w:t>(5)</w:t>
        </w:r>
      </w:ins>
    </w:p>
    <w:p w14:paraId="3E29C358" w14:textId="77777777" w:rsidR="0069162F" w:rsidRPr="0069162F" w:rsidRDefault="0069162F" w:rsidP="0069162F">
      <w:pPr>
        <w:pStyle w:val="PL"/>
        <w:rPr>
          <w:ins w:id="69" w:author="Jason Kahn" w:date="2024-08-23T02:15:00Z"/>
        </w:rPr>
      </w:pPr>
      <w:proofErr w:type="gramStart"/>
      <w:ins w:id="70" w:author="Jason Kahn" w:date="2024-08-23T02:15:00Z">
        <w:r w:rsidRPr="0069162F">
          <w:rPr>
            <w:b/>
            <w:noProof w:val="0"/>
          </w:rPr>
          <w:t>with</w:t>
        </w:r>
        <w:proofErr w:type="gramEnd"/>
        <w:r w:rsidRPr="0069162F">
          <w:rPr>
            <w:noProof w:val="0"/>
          </w:rPr>
          <w:t xml:space="preserve"> { UE (</w:t>
        </w:r>
        <w:proofErr w:type="spellStart"/>
        <w:r w:rsidRPr="0069162F">
          <w:rPr>
            <w:noProof w:val="0"/>
          </w:rPr>
          <w:t>MCData</w:t>
        </w:r>
        <w:proofErr w:type="spellEnd"/>
        <w:r w:rsidRPr="0069162F">
          <w:rPr>
            <w:noProof w:val="0"/>
          </w:rPr>
          <w:t xml:space="preserve"> Client)registered and authorized for </w:t>
        </w:r>
        <w:proofErr w:type="spellStart"/>
        <w:r w:rsidRPr="0069162F">
          <w:rPr>
            <w:noProof w:val="0"/>
          </w:rPr>
          <w:t>MCData</w:t>
        </w:r>
        <w:proofErr w:type="spellEnd"/>
        <w:r w:rsidRPr="0069162F">
          <w:rPr>
            <w:noProof w:val="0"/>
          </w:rPr>
          <w:t xml:space="preserve"> service }</w:t>
        </w:r>
      </w:ins>
    </w:p>
    <w:p w14:paraId="6337E141" w14:textId="77777777" w:rsidR="0069162F" w:rsidRPr="0069162F" w:rsidRDefault="0069162F" w:rsidP="0069162F">
      <w:pPr>
        <w:pStyle w:val="PL"/>
        <w:rPr>
          <w:ins w:id="71" w:author="Jason Kahn" w:date="2024-08-23T02:15:00Z"/>
        </w:rPr>
      </w:pPr>
      <w:proofErr w:type="gramStart"/>
      <w:ins w:id="72" w:author="Jason Kahn" w:date="2024-08-23T02:15:00Z">
        <w:r w:rsidRPr="0069162F">
          <w:rPr>
            <w:noProof w:val="0"/>
          </w:rPr>
          <w:t>ensure</w:t>
        </w:r>
        <w:proofErr w:type="gramEnd"/>
        <w:r w:rsidRPr="0069162F">
          <w:rPr>
            <w:noProof w:val="0"/>
          </w:rPr>
          <w:t xml:space="preserve"> that {</w:t>
        </w:r>
      </w:ins>
    </w:p>
    <w:p w14:paraId="71C97618" w14:textId="77777777" w:rsidR="0069162F" w:rsidRPr="0069162F" w:rsidRDefault="0069162F" w:rsidP="0069162F">
      <w:pPr>
        <w:pStyle w:val="PL"/>
        <w:rPr>
          <w:ins w:id="73" w:author="Jason Kahn" w:date="2024-08-23T02:15:00Z"/>
        </w:rPr>
      </w:pPr>
      <w:ins w:id="74" w:author="Jason Kahn" w:date="2024-08-23T02:15:00Z">
        <w:r w:rsidRPr="0069162F">
          <w:rPr>
            <w:noProof w:val="0"/>
          </w:rPr>
          <w:t xml:space="preserve">  </w:t>
        </w:r>
        <w:proofErr w:type="gramStart"/>
        <w:r w:rsidRPr="0069162F">
          <w:rPr>
            <w:b/>
            <w:noProof w:val="0"/>
          </w:rPr>
          <w:t>when</w:t>
        </w:r>
        <w:proofErr w:type="gramEnd"/>
        <w:r w:rsidRPr="0069162F">
          <w:rPr>
            <w:noProof w:val="0"/>
          </w:rPr>
          <w:t xml:space="preserve"> { the MCDATA User requests to </w:t>
        </w:r>
        <w:r w:rsidRPr="0069162F">
          <w:t xml:space="preserve">search for information about the main folder in </w:t>
        </w:r>
        <w:r w:rsidRPr="0069162F">
          <w:rPr>
            <w:noProof w:val="0"/>
          </w:rPr>
          <w:t>the  Message Store Function }</w:t>
        </w:r>
      </w:ins>
    </w:p>
    <w:p w14:paraId="58C45DBE" w14:textId="77777777" w:rsidR="0069162F" w:rsidRPr="0069162F" w:rsidRDefault="0069162F" w:rsidP="0069162F">
      <w:pPr>
        <w:pStyle w:val="PL"/>
        <w:rPr>
          <w:ins w:id="75" w:author="Jason Kahn" w:date="2024-08-23T02:15:00Z"/>
        </w:rPr>
      </w:pPr>
      <w:ins w:id="76" w:author="Jason Kahn" w:date="2024-08-23T02:15:00Z">
        <w:r w:rsidRPr="0069162F">
          <w:rPr>
            <w:noProof w:val="0"/>
          </w:rPr>
          <w:t xml:space="preserve">    </w:t>
        </w:r>
        <w:proofErr w:type="gramStart"/>
        <w:r w:rsidRPr="0069162F">
          <w:rPr>
            <w:b/>
            <w:noProof w:val="0"/>
          </w:rPr>
          <w:t>then</w:t>
        </w:r>
        <w:proofErr w:type="gramEnd"/>
        <w:r w:rsidRPr="0069162F">
          <w:rPr>
            <w:noProof w:val="0"/>
          </w:rPr>
          <w:t xml:space="preserve"> { UE (</w:t>
        </w:r>
        <w:proofErr w:type="spellStart"/>
        <w:r w:rsidRPr="0069162F">
          <w:rPr>
            <w:noProof w:val="0"/>
          </w:rPr>
          <w:t>MCData</w:t>
        </w:r>
        <w:proofErr w:type="spellEnd"/>
        <w:r w:rsidRPr="0069162F">
          <w:rPr>
            <w:noProof w:val="0"/>
          </w:rPr>
          <w:t xml:space="preserve"> Client) searches for information about the main folder in the Message Store Function via an HTTP GET message }</w:t>
        </w:r>
      </w:ins>
    </w:p>
    <w:p w14:paraId="004D38F0" w14:textId="77777777" w:rsidR="0069162F" w:rsidRPr="0069162F" w:rsidRDefault="0069162F" w:rsidP="0069162F">
      <w:pPr>
        <w:pStyle w:val="PL"/>
        <w:rPr>
          <w:ins w:id="77" w:author="Jason Kahn" w:date="2024-08-23T02:15:00Z"/>
          <w:noProof w:val="0"/>
        </w:rPr>
      </w:pPr>
      <w:ins w:id="78" w:author="Jason Kahn" w:date="2024-08-23T02:15:00Z">
        <w:r w:rsidRPr="0069162F">
          <w:rPr>
            <w:noProof w:val="0"/>
          </w:rPr>
          <w:t xml:space="preserve">            }</w:t>
        </w:r>
      </w:ins>
    </w:p>
    <w:p w14:paraId="2D8E0CC8" w14:textId="77777777" w:rsidR="0069162F" w:rsidRPr="0069162F" w:rsidRDefault="0069162F" w:rsidP="0069162F">
      <w:pPr>
        <w:pStyle w:val="PL"/>
        <w:rPr>
          <w:ins w:id="79" w:author="Jason Kahn" w:date="2024-08-23T02:15:00Z"/>
        </w:rPr>
      </w:pPr>
    </w:p>
    <w:p w14:paraId="3D8D13F9" w14:textId="77777777" w:rsidR="0069162F" w:rsidRPr="0069162F" w:rsidRDefault="0069162F" w:rsidP="0069162F">
      <w:pPr>
        <w:pStyle w:val="H6"/>
        <w:rPr>
          <w:ins w:id="80" w:author="Jason Kahn" w:date="2024-08-23T02:15:00Z"/>
        </w:rPr>
      </w:pPr>
      <w:ins w:id="81" w:author="Jason Kahn" w:date="2024-08-23T02:15:00Z">
        <w:r w:rsidRPr="0069162F">
          <w:t>(6)</w:t>
        </w:r>
      </w:ins>
    </w:p>
    <w:p w14:paraId="68440BF9" w14:textId="77777777" w:rsidR="0069162F" w:rsidRPr="0069162F" w:rsidRDefault="0069162F" w:rsidP="0069162F">
      <w:pPr>
        <w:pStyle w:val="PL"/>
        <w:rPr>
          <w:ins w:id="82" w:author="Jason Kahn" w:date="2024-08-23T02:15:00Z"/>
        </w:rPr>
      </w:pPr>
      <w:proofErr w:type="gramStart"/>
      <w:ins w:id="83" w:author="Jason Kahn" w:date="2024-08-23T02:15:00Z">
        <w:r w:rsidRPr="0069162F">
          <w:rPr>
            <w:b/>
            <w:noProof w:val="0"/>
          </w:rPr>
          <w:t>with</w:t>
        </w:r>
        <w:proofErr w:type="gramEnd"/>
        <w:r w:rsidRPr="0069162F">
          <w:rPr>
            <w:noProof w:val="0"/>
          </w:rPr>
          <w:t xml:space="preserve"> { UE (</w:t>
        </w:r>
        <w:proofErr w:type="spellStart"/>
        <w:r w:rsidRPr="0069162F">
          <w:rPr>
            <w:noProof w:val="0"/>
          </w:rPr>
          <w:t>MCData</w:t>
        </w:r>
        <w:proofErr w:type="spellEnd"/>
        <w:r w:rsidRPr="0069162F">
          <w:rPr>
            <w:noProof w:val="0"/>
          </w:rPr>
          <w:t xml:space="preserve"> Client)registered and authorized for </w:t>
        </w:r>
        <w:proofErr w:type="spellStart"/>
        <w:r w:rsidRPr="0069162F">
          <w:rPr>
            <w:noProof w:val="0"/>
          </w:rPr>
          <w:t>MCData</w:t>
        </w:r>
        <w:proofErr w:type="spellEnd"/>
        <w:r w:rsidRPr="0069162F">
          <w:rPr>
            <w:noProof w:val="0"/>
          </w:rPr>
          <w:t xml:space="preserve"> service }</w:t>
        </w:r>
      </w:ins>
    </w:p>
    <w:p w14:paraId="158C4B77" w14:textId="77777777" w:rsidR="0069162F" w:rsidRPr="0069162F" w:rsidRDefault="0069162F" w:rsidP="0069162F">
      <w:pPr>
        <w:pStyle w:val="PL"/>
        <w:rPr>
          <w:ins w:id="84" w:author="Jason Kahn" w:date="2024-08-23T02:15:00Z"/>
        </w:rPr>
      </w:pPr>
      <w:proofErr w:type="gramStart"/>
      <w:ins w:id="85" w:author="Jason Kahn" w:date="2024-08-23T02:15:00Z">
        <w:r w:rsidRPr="0069162F">
          <w:rPr>
            <w:noProof w:val="0"/>
          </w:rPr>
          <w:t>ensure</w:t>
        </w:r>
        <w:proofErr w:type="gramEnd"/>
        <w:r w:rsidRPr="0069162F">
          <w:rPr>
            <w:noProof w:val="0"/>
          </w:rPr>
          <w:t xml:space="preserve"> that {</w:t>
        </w:r>
      </w:ins>
    </w:p>
    <w:p w14:paraId="4237DF4F" w14:textId="77777777" w:rsidR="0069162F" w:rsidRPr="0069162F" w:rsidRDefault="0069162F" w:rsidP="0069162F">
      <w:pPr>
        <w:pStyle w:val="PL"/>
        <w:rPr>
          <w:ins w:id="86" w:author="Jason Kahn" w:date="2024-08-23T02:15:00Z"/>
        </w:rPr>
      </w:pPr>
      <w:ins w:id="87" w:author="Jason Kahn" w:date="2024-08-23T02:15:00Z">
        <w:r w:rsidRPr="0069162F">
          <w:rPr>
            <w:noProof w:val="0"/>
          </w:rPr>
          <w:t xml:space="preserve">  </w:t>
        </w:r>
        <w:proofErr w:type="gramStart"/>
        <w:r w:rsidRPr="0069162F">
          <w:rPr>
            <w:b/>
            <w:noProof w:val="0"/>
          </w:rPr>
          <w:t>when</w:t>
        </w:r>
        <w:proofErr w:type="gramEnd"/>
        <w:r w:rsidRPr="0069162F">
          <w:rPr>
            <w:noProof w:val="0"/>
          </w:rPr>
          <w:t xml:space="preserve"> { the MCDATA User requests to move a folder and its contents into another folder in the Message Store Function }</w:t>
        </w:r>
      </w:ins>
    </w:p>
    <w:p w14:paraId="747EB3AF" w14:textId="77777777" w:rsidR="0069162F" w:rsidRPr="0069162F" w:rsidRDefault="0069162F" w:rsidP="0069162F">
      <w:pPr>
        <w:pStyle w:val="PL"/>
        <w:rPr>
          <w:ins w:id="88" w:author="Jason Kahn" w:date="2024-08-23T02:15:00Z"/>
        </w:rPr>
      </w:pPr>
      <w:ins w:id="89" w:author="Jason Kahn" w:date="2024-08-23T02:15:00Z">
        <w:r w:rsidRPr="0069162F">
          <w:rPr>
            <w:noProof w:val="0"/>
          </w:rPr>
          <w:t xml:space="preserve">    </w:t>
        </w:r>
        <w:proofErr w:type="gramStart"/>
        <w:r w:rsidRPr="0069162F">
          <w:rPr>
            <w:b/>
            <w:noProof w:val="0"/>
          </w:rPr>
          <w:t>then</w:t>
        </w:r>
        <w:proofErr w:type="gramEnd"/>
        <w:r w:rsidRPr="0069162F">
          <w:rPr>
            <w:noProof w:val="0"/>
          </w:rPr>
          <w:t xml:space="preserve"> { UE (</w:t>
        </w:r>
        <w:proofErr w:type="spellStart"/>
        <w:r w:rsidRPr="0069162F">
          <w:rPr>
            <w:noProof w:val="0"/>
          </w:rPr>
          <w:t>MCData</w:t>
        </w:r>
        <w:proofErr w:type="spellEnd"/>
        <w:r w:rsidRPr="0069162F">
          <w:rPr>
            <w:noProof w:val="0"/>
          </w:rPr>
          <w:t xml:space="preserve"> Client) moves the folder into another folder in the Message Store Function via an HTTP POST message }</w:t>
        </w:r>
      </w:ins>
    </w:p>
    <w:p w14:paraId="3BC0468C" w14:textId="77777777" w:rsidR="0069162F" w:rsidRPr="0069162F" w:rsidRDefault="0069162F" w:rsidP="0069162F">
      <w:pPr>
        <w:pStyle w:val="PL"/>
        <w:rPr>
          <w:ins w:id="90" w:author="Jason Kahn" w:date="2024-08-23T02:15:00Z"/>
        </w:rPr>
      </w:pPr>
      <w:ins w:id="91" w:author="Jason Kahn" w:date="2024-08-23T02:15:00Z">
        <w:r w:rsidRPr="0069162F">
          <w:rPr>
            <w:noProof w:val="0"/>
          </w:rPr>
          <w:lastRenderedPageBreak/>
          <w:t xml:space="preserve">            }</w:t>
        </w:r>
      </w:ins>
    </w:p>
    <w:p w14:paraId="5A5F3A01" w14:textId="77777777" w:rsidR="0069162F" w:rsidRPr="0069162F" w:rsidRDefault="0069162F" w:rsidP="0069162F">
      <w:pPr>
        <w:pStyle w:val="PL"/>
        <w:rPr>
          <w:ins w:id="92" w:author="Jason Kahn" w:date="2024-08-23T02:15:00Z"/>
        </w:rPr>
      </w:pPr>
    </w:p>
    <w:p w14:paraId="12412DB4" w14:textId="77777777" w:rsidR="0069162F" w:rsidRPr="0069162F" w:rsidRDefault="0069162F" w:rsidP="0069162F">
      <w:pPr>
        <w:pStyle w:val="H6"/>
        <w:rPr>
          <w:ins w:id="93" w:author="Jason Kahn" w:date="2024-08-23T02:15:00Z"/>
        </w:rPr>
      </w:pPr>
      <w:ins w:id="94" w:author="Jason Kahn" w:date="2024-08-23T02:15:00Z">
        <w:r w:rsidRPr="0069162F">
          <w:t>(7)</w:t>
        </w:r>
      </w:ins>
    </w:p>
    <w:p w14:paraId="69831719" w14:textId="77777777" w:rsidR="0069162F" w:rsidRPr="0069162F" w:rsidRDefault="0069162F" w:rsidP="0069162F">
      <w:pPr>
        <w:pStyle w:val="PL"/>
        <w:rPr>
          <w:ins w:id="95" w:author="Jason Kahn" w:date="2024-08-23T02:15:00Z"/>
        </w:rPr>
      </w:pPr>
      <w:proofErr w:type="gramStart"/>
      <w:ins w:id="96" w:author="Jason Kahn" w:date="2024-08-23T02:15:00Z">
        <w:r w:rsidRPr="0069162F">
          <w:rPr>
            <w:b/>
            <w:noProof w:val="0"/>
          </w:rPr>
          <w:t>with</w:t>
        </w:r>
        <w:proofErr w:type="gramEnd"/>
        <w:r w:rsidRPr="0069162F">
          <w:rPr>
            <w:noProof w:val="0"/>
          </w:rPr>
          <w:t xml:space="preserve"> { UE (</w:t>
        </w:r>
        <w:proofErr w:type="spellStart"/>
        <w:r w:rsidRPr="0069162F">
          <w:rPr>
            <w:noProof w:val="0"/>
          </w:rPr>
          <w:t>MCData</w:t>
        </w:r>
        <w:proofErr w:type="spellEnd"/>
        <w:r w:rsidRPr="0069162F">
          <w:rPr>
            <w:noProof w:val="0"/>
          </w:rPr>
          <w:t xml:space="preserve"> Client)registered and authorized for </w:t>
        </w:r>
        <w:proofErr w:type="spellStart"/>
        <w:r w:rsidRPr="0069162F">
          <w:rPr>
            <w:noProof w:val="0"/>
          </w:rPr>
          <w:t>MCData</w:t>
        </w:r>
        <w:proofErr w:type="spellEnd"/>
        <w:r w:rsidRPr="0069162F">
          <w:rPr>
            <w:noProof w:val="0"/>
          </w:rPr>
          <w:t xml:space="preserve"> service }</w:t>
        </w:r>
      </w:ins>
    </w:p>
    <w:p w14:paraId="651A0993" w14:textId="77777777" w:rsidR="0069162F" w:rsidRPr="0069162F" w:rsidRDefault="0069162F" w:rsidP="0069162F">
      <w:pPr>
        <w:pStyle w:val="PL"/>
        <w:rPr>
          <w:ins w:id="97" w:author="Jason Kahn" w:date="2024-08-23T02:15:00Z"/>
        </w:rPr>
      </w:pPr>
      <w:proofErr w:type="gramStart"/>
      <w:ins w:id="98" w:author="Jason Kahn" w:date="2024-08-23T02:15:00Z">
        <w:r w:rsidRPr="0069162F">
          <w:rPr>
            <w:noProof w:val="0"/>
          </w:rPr>
          <w:t>ensure</w:t>
        </w:r>
        <w:proofErr w:type="gramEnd"/>
        <w:r w:rsidRPr="0069162F">
          <w:rPr>
            <w:noProof w:val="0"/>
          </w:rPr>
          <w:t xml:space="preserve"> that {</w:t>
        </w:r>
      </w:ins>
    </w:p>
    <w:p w14:paraId="32EE3108" w14:textId="77777777" w:rsidR="0069162F" w:rsidRPr="0069162F" w:rsidRDefault="0069162F" w:rsidP="0069162F">
      <w:pPr>
        <w:pStyle w:val="PL"/>
        <w:rPr>
          <w:ins w:id="99" w:author="Jason Kahn" w:date="2024-08-23T02:15:00Z"/>
        </w:rPr>
      </w:pPr>
      <w:ins w:id="100" w:author="Jason Kahn" w:date="2024-08-23T02:15:00Z">
        <w:r w:rsidRPr="0069162F">
          <w:rPr>
            <w:noProof w:val="0"/>
          </w:rPr>
          <w:t xml:space="preserve">  </w:t>
        </w:r>
        <w:proofErr w:type="gramStart"/>
        <w:r w:rsidRPr="0069162F">
          <w:rPr>
            <w:b/>
            <w:noProof w:val="0"/>
          </w:rPr>
          <w:t>when</w:t>
        </w:r>
        <w:proofErr w:type="gramEnd"/>
        <w:r w:rsidRPr="0069162F">
          <w:rPr>
            <w:noProof w:val="0"/>
          </w:rPr>
          <w:t xml:space="preserve"> { the MCDATA User requests to delete a folder from the Message Store Function }</w:t>
        </w:r>
      </w:ins>
    </w:p>
    <w:p w14:paraId="76DBD792" w14:textId="77777777" w:rsidR="0069162F" w:rsidRPr="0069162F" w:rsidRDefault="0069162F" w:rsidP="0069162F">
      <w:pPr>
        <w:pStyle w:val="PL"/>
        <w:rPr>
          <w:ins w:id="101" w:author="Jason Kahn" w:date="2024-08-23T02:15:00Z"/>
        </w:rPr>
      </w:pPr>
      <w:ins w:id="102" w:author="Jason Kahn" w:date="2024-08-23T02:15:00Z">
        <w:r w:rsidRPr="0069162F">
          <w:rPr>
            <w:noProof w:val="0"/>
          </w:rPr>
          <w:t xml:space="preserve">    </w:t>
        </w:r>
        <w:proofErr w:type="gramStart"/>
        <w:r w:rsidRPr="0069162F">
          <w:rPr>
            <w:b/>
            <w:noProof w:val="0"/>
          </w:rPr>
          <w:t>then</w:t>
        </w:r>
        <w:proofErr w:type="gramEnd"/>
        <w:r w:rsidRPr="0069162F">
          <w:rPr>
            <w:noProof w:val="0"/>
          </w:rPr>
          <w:t xml:space="preserve"> { UE (</w:t>
        </w:r>
        <w:proofErr w:type="spellStart"/>
        <w:r w:rsidRPr="0069162F">
          <w:rPr>
            <w:noProof w:val="0"/>
          </w:rPr>
          <w:t>MCData</w:t>
        </w:r>
        <w:proofErr w:type="spellEnd"/>
        <w:r w:rsidRPr="0069162F">
          <w:rPr>
            <w:noProof w:val="0"/>
          </w:rPr>
          <w:t xml:space="preserve"> Client) deletes the folder from the Message Store Function via an HTTP DELETE message }</w:t>
        </w:r>
      </w:ins>
    </w:p>
    <w:p w14:paraId="6AE9E9CF" w14:textId="77777777" w:rsidR="0069162F" w:rsidRPr="0069162F" w:rsidRDefault="0069162F" w:rsidP="0069162F">
      <w:pPr>
        <w:pStyle w:val="PL"/>
        <w:rPr>
          <w:ins w:id="103" w:author="Jason Kahn" w:date="2024-08-23T02:15:00Z"/>
        </w:rPr>
      </w:pPr>
      <w:ins w:id="104" w:author="Jason Kahn" w:date="2024-08-23T02:15:00Z">
        <w:r w:rsidRPr="0069162F">
          <w:rPr>
            <w:noProof w:val="0"/>
          </w:rPr>
          <w:t xml:space="preserve">            }</w:t>
        </w:r>
      </w:ins>
    </w:p>
    <w:p w14:paraId="2ABB8816" w14:textId="77777777" w:rsidR="0069162F" w:rsidRPr="0069162F" w:rsidRDefault="0069162F" w:rsidP="0069162F">
      <w:pPr>
        <w:pStyle w:val="PL"/>
        <w:rPr>
          <w:ins w:id="105" w:author="Jason Kahn" w:date="2024-08-23T02:15:00Z"/>
        </w:rPr>
      </w:pPr>
    </w:p>
    <w:p w14:paraId="77607E65" w14:textId="77777777" w:rsidR="0069162F" w:rsidRPr="0069162F" w:rsidRDefault="0069162F" w:rsidP="0069162F">
      <w:pPr>
        <w:pStyle w:val="H6"/>
        <w:rPr>
          <w:ins w:id="106" w:author="Jason Kahn" w:date="2024-08-23T02:15:00Z"/>
        </w:rPr>
      </w:pPr>
      <w:ins w:id="107" w:author="Jason Kahn" w:date="2024-08-23T02:15:00Z">
        <w:r w:rsidRPr="0069162F">
          <w:t>6.8.2.2</w:t>
        </w:r>
        <w:r w:rsidRPr="0069162F">
          <w:tab/>
          <w:t>Conformance requirements</w:t>
        </w:r>
      </w:ins>
    </w:p>
    <w:p w14:paraId="4BDDD0B1" w14:textId="77777777" w:rsidR="0069162F" w:rsidRPr="0069162F" w:rsidRDefault="0069162F" w:rsidP="0069162F">
      <w:pPr>
        <w:rPr>
          <w:ins w:id="108" w:author="Jason Kahn" w:date="2024-08-23T02:15:00Z"/>
        </w:rPr>
      </w:pPr>
      <w:ins w:id="109" w:author="Jason Kahn" w:date="2024-08-23T02:15:00Z">
        <w:r w:rsidRPr="0069162F">
          <w:t xml:space="preserve">References: The conformance requirements covered in the current TC are specified in: TS 24.282, clauses </w:t>
        </w:r>
        <w:r w:rsidRPr="0069162F">
          <w:rPr>
            <w:rFonts w:eastAsia="Malgun Gothic"/>
          </w:rPr>
          <w:t>21.2.11.1, 21.2.8.1, 21.2.15.1, 21.2.6.1, 21.2.18.1, 21.2.10.1, 21.2.7.1</w:t>
        </w:r>
        <w:r w:rsidRPr="0069162F">
          <w:t>. Unless otherwise stated, these are Rel-16 requirements.</w:t>
        </w:r>
      </w:ins>
    </w:p>
    <w:p w14:paraId="179BF4A3" w14:textId="77777777" w:rsidR="0069162F" w:rsidRPr="0069162F" w:rsidRDefault="0069162F" w:rsidP="0069162F">
      <w:pPr>
        <w:pStyle w:val="B10"/>
        <w:ind w:left="0" w:firstLine="0"/>
        <w:rPr>
          <w:ins w:id="110" w:author="Jason Kahn" w:date="2024-08-23T02:15:00Z"/>
        </w:rPr>
      </w:pPr>
      <w:ins w:id="111" w:author="Jason Kahn" w:date="2024-08-23T02:15:00Z">
        <w:r w:rsidRPr="0069162F">
          <w:t>[TS 24.282 clause 21.2.11.1]</w:t>
        </w:r>
      </w:ins>
    </w:p>
    <w:p w14:paraId="5504DEFD" w14:textId="77777777" w:rsidR="0069162F" w:rsidRPr="0069162F" w:rsidRDefault="0069162F" w:rsidP="0069162F">
      <w:pPr>
        <w:rPr>
          <w:ins w:id="112" w:author="Jason Kahn" w:date="2024-08-23T02:15:00Z"/>
          <w:lang w:val="en-US"/>
        </w:rPr>
      </w:pPr>
      <w:ins w:id="113" w:author="Jason Kahn" w:date="2024-08-23T02:15:00Z">
        <w:r w:rsidRPr="0069162F">
          <w:rPr>
            <w:rFonts w:eastAsia="Malgun Gothic"/>
          </w:rPr>
          <w:t xml:space="preserve">To search for information about a selected set of folder(s) in the message store, the message store client, acting as an HTTP client </w:t>
        </w:r>
        <w:r w:rsidRPr="0069162F">
          <w:rPr>
            <w:rFonts w:eastAsia="Malgun Gothic"/>
            <w:lang w:val="en-US"/>
          </w:rPr>
          <w:t xml:space="preserve">shall follow the procedure described in </w:t>
        </w:r>
        <w:proofErr w:type="spellStart"/>
        <w:r w:rsidRPr="0069162F">
          <w:rPr>
            <w:rFonts w:eastAsia="Malgun Gothic"/>
          </w:rPr>
          <w:t>subclause</w:t>
        </w:r>
        <w:proofErr w:type="spellEnd"/>
        <w:r w:rsidRPr="0069162F">
          <w:rPr>
            <w:rFonts w:eastAsia="Malgun Gothic"/>
          </w:rPr>
          <w:t> 6.16 of OMA-TS-REST_NetAPI_NMS-V1_0-20190528-C [66] with</w:t>
        </w:r>
        <w:r w:rsidRPr="0069162F">
          <w:rPr>
            <w:lang w:val="en-US"/>
          </w:rPr>
          <w:t xml:space="preserve"> following clarification:</w:t>
        </w:r>
      </w:ins>
    </w:p>
    <w:p w14:paraId="36EB7E95" w14:textId="77777777" w:rsidR="0069162F" w:rsidRPr="0069162F" w:rsidRDefault="0069162F" w:rsidP="0069162F">
      <w:pPr>
        <w:pStyle w:val="B10"/>
        <w:rPr>
          <w:ins w:id="114" w:author="Jason Kahn" w:date="2024-08-23T02:15:00Z"/>
        </w:rPr>
      </w:pPr>
      <w:ins w:id="115" w:author="Jason Kahn" w:date="2024-08-23T02:15:00Z">
        <w:r w:rsidRPr="0069162F">
          <w:t>1)</w:t>
        </w:r>
        <w:r w:rsidRPr="0069162F">
          <w:tab/>
        </w:r>
        <w:proofErr w:type="gramStart"/>
        <w:r w:rsidRPr="0069162F">
          <w:t>shall</w:t>
        </w:r>
        <w:proofErr w:type="gramEnd"/>
        <w:r w:rsidRPr="0069162F">
          <w:t xml:space="preserve"> generate an HTTP POST request as specified</w:t>
        </w:r>
        <w:r w:rsidRPr="0069162F">
          <w:rPr>
            <w:rFonts w:eastAsia="Malgun Gothic"/>
          </w:rPr>
          <w:t xml:space="preserve"> in </w:t>
        </w:r>
        <w:proofErr w:type="spellStart"/>
        <w:r w:rsidRPr="0069162F">
          <w:rPr>
            <w:rFonts w:eastAsia="Malgun Gothic"/>
            <w:lang w:val="en-US"/>
          </w:rPr>
          <w:t>subclause</w:t>
        </w:r>
        <w:proofErr w:type="spellEnd"/>
        <w:r w:rsidRPr="0069162F">
          <w:rPr>
            <w:rFonts w:eastAsia="Malgun Gothic"/>
            <w:lang w:val="en-US"/>
          </w:rPr>
          <w:t> </w:t>
        </w:r>
        <w:r w:rsidRPr="0069162F">
          <w:rPr>
            <w:rFonts w:eastAsia="Malgun Gothic"/>
          </w:rPr>
          <w:t>6.16.5 of OMA-TS-REST_NetAPI_NMS-V1_0-20190528-C [66] with</w:t>
        </w:r>
        <w:r w:rsidRPr="0069162F">
          <w:rPr>
            <w:lang w:val="en-US"/>
          </w:rPr>
          <w:t xml:space="preserve"> following clarifications:</w:t>
        </w:r>
      </w:ins>
    </w:p>
    <w:p w14:paraId="0363D879" w14:textId="77777777" w:rsidR="0069162F" w:rsidRPr="0069162F" w:rsidRDefault="0069162F" w:rsidP="0069162F">
      <w:pPr>
        <w:pStyle w:val="B2"/>
        <w:rPr>
          <w:ins w:id="116" w:author="Jason Kahn" w:date="2024-08-23T02:15:00Z"/>
          <w:rFonts w:eastAsia="Malgun Gothic"/>
        </w:rPr>
      </w:pPr>
      <w:ins w:id="117" w:author="Jason Kahn" w:date="2024-08-23T02:15:00Z">
        <w:r w:rsidRPr="0069162F">
          <w:rPr>
            <w:rFonts w:eastAsia="Malgun Gothic"/>
          </w:rPr>
          <w:t>a)</w:t>
        </w:r>
        <w:r w:rsidRPr="0069162F">
          <w:rPr>
            <w:rFonts w:eastAsia="Malgun Gothic"/>
          </w:rPr>
          <w:tab/>
        </w:r>
        <w:proofErr w:type="gramStart"/>
        <w:r w:rsidRPr="0069162F">
          <w:rPr>
            <w:rFonts w:eastAsia="Malgun Gothic"/>
          </w:rPr>
          <w:t>shall</w:t>
        </w:r>
        <w:proofErr w:type="gramEnd"/>
        <w:r w:rsidRPr="0069162F">
          <w:rPr>
            <w:rFonts w:eastAsia="Malgun Gothic"/>
          </w:rPr>
          <w:t xml:space="preserve"> set the Host header field to a hostname identifying the message store function;</w:t>
        </w:r>
      </w:ins>
    </w:p>
    <w:p w14:paraId="2874523B" w14:textId="77777777" w:rsidR="0069162F" w:rsidRPr="0069162F" w:rsidRDefault="0069162F" w:rsidP="0069162F">
      <w:pPr>
        <w:pStyle w:val="B2"/>
        <w:rPr>
          <w:ins w:id="118" w:author="Jason Kahn" w:date="2024-08-23T02:15:00Z"/>
          <w:rFonts w:eastAsia="Malgun Gothic"/>
        </w:rPr>
      </w:pPr>
      <w:ins w:id="119" w:author="Jason Kahn" w:date="2024-08-23T02:15:00Z">
        <w:r w:rsidRPr="0069162F">
          <w:rPr>
            <w:rFonts w:eastAsia="Malgun Gothic"/>
          </w:rPr>
          <w:t>b)</w:t>
        </w:r>
        <w:r w:rsidRPr="0069162F">
          <w:rPr>
            <w:rFonts w:eastAsia="Malgun Gothic"/>
          </w:rPr>
          <w:tab/>
        </w:r>
        <w:proofErr w:type="gramStart"/>
        <w:r w:rsidRPr="0069162F">
          <w:rPr>
            <w:rFonts w:eastAsia="Malgun Gothic"/>
          </w:rPr>
          <w:t>shall</w:t>
        </w:r>
        <w:proofErr w:type="gramEnd"/>
        <w:r w:rsidRPr="0069162F">
          <w:rPr>
            <w:rFonts w:eastAsia="Malgun Gothic"/>
          </w:rPr>
          <w:t xml:space="preserve"> include a valid </w:t>
        </w:r>
        <w:proofErr w:type="spellStart"/>
        <w:r w:rsidRPr="0069162F">
          <w:rPr>
            <w:rFonts w:eastAsia="Malgun Gothic"/>
          </w:rPr>
          <w:t>MCData</w:t>
        </w:r>
        <w:proofErr w:type="spellEnd"/>
        <w:r w:rsidRPr="0069162F">
          <w:rPr>
            <w:rFonts w:eastAsia="Malgun Gothic"/>
          </w:rPr>
          <w:t xml:space="preserve"> access token in the HTTP Authorization header; and</w:t>
        </w:r>
      </w:ins>
    </w:p>
    <w:p w14:paraId="118364B9" w14:textId="77777777" w:rsidR="0069162F" w:rsidRPr="0069162F" w:rsidRDefault="0069162F" w:rsidP="0069162F">
      <w:pPr>
        <w:pStyle w:val="B2"/>
        <w:rPr>
          <w:ins w:id="120" w:author="Jason Kahn" w:date="2024-08-23T02:15:00Z"/>
          <w:rFonts w:eastAsia="Malgun Gothic"/>
        </w:rPr>
      </w:pPr>
      <w:ins w:id="121" w:author="Jason Kahn" w:date="2024-08-23T02:15:00Z">
        <w:r w:rsidRPr="0069162F">
          <w:rPr>
            <w:rFonts w:eastAsia="Malgun Gothic"/>
          </w:rPr>
          <w:t>c)</w:t>
        </w:r>
        <w:r w:rsidRPr="0069162F">
          <w:rPr>
            <w:rFonts w:eastAsia="Malgun Gothic"/>
          </w:rPr>
          <w:tab/>
        </w:r>
        <w:proofErr w:type="gramStart"/>
        <w:r w:rsidRPr="0069162F">
          <w:rPr>
            <w:rFonts w:eastAsia="Malgun Gothic"/>
          </w:rPr>
          <w:t>shall</w:t>
        </w:r>
        <w:proofErr w:type="gramEnd"/>
        <w:r w:rsidRPr="0069162F">
          <w:rPr>
            <w:rFonts w:eastAsia="Malgun Gothic"/>
          </w:rPr>
          <w:t xml:space="preserve"> send the HTTP </w:t>
        </w:r>
        <w:r w:rsidRPr="0069162F">
          <w:rPr>
            <w:rFonts w:eastAsia="Malgun Gothic"/>
            <w:lang w:val="en-IN"/>
          </w:rPr>
          <w:t>POST</w:t>
        </w:r>
        <w:r w:rsidRPr="0069162F">
          <w:rPr>
            <w:rFonts w:eastAsia="Malgun Gothic"/>
          </w:rPr>
          <w:t xml:space="preserve"> request, which may include a </w:t>
        </w:r>
        <w:proofErr w:type="spellStart"/>
        <w:r w:rsidRPr="0069162F">
          <w:rPr>
            <w:rFonts w:eastAsia="Malgun Gothic"/>
          </w:rPr>
          <w:t>SelectionCriteria</w:t>
        </w:r>
        <w:proofErr w:type="spellEnd"/>
        <w:r w:rsidRPr="0069162F">
          <w:rPr>
            <w:rFonts w:eastAsia="Malgun Gothic"/>
          </w:rPr>
          <w:t>, towards the message store function.</w:t>
        </w:r>
      </w:ins>
    </w:p>
    <w:p w14:paraId="78BBC507" w14:textId="77777777" w:rsidR="0069162F" w:rsidRPr="0069162F" w:rsidRDefault="0069162F" w:rsidP="0069162F">
      <w:pPr>
        <w:pStyle w:val="B10"/>
        <w:ind w:left="0" w:firstLine="0"/>
        <w:rPr>
          <w:ins w:id="122" w:author="Jason Kahn" w:date="2024-08-23T02:15:00Z"/>
          <w:rFonts w:eastAsia="Malgun Gothic"/>
        </w:rPr>
      </w:pPr>
      <w:ins w:id="123" w:author="Jason Kahn" w:date="2024-08-23T02:15:00Z">
        <w:r w:rsidRPr="0069162F">
          <w:rPr>
            <w:rFonts w:eastAsia="Malgun Gothic"/>
          </w:rPr>
          <w:t xml:space="preserve">Upon receipt of a HTTP response, the message store client should follow the procedure as described in </w:t>
        </w:r>
        <w:proofErr w:type="spellStart"/>
        <w:r w:rsidRPr="0069162F">
          <w:rPr>
            <w:rFonts w:eastAsia="Malgun Gothic"/>
          </w:rPr>
          <w:t>subclause</w:t>
        </w:r>
        <w:proofErr w:type="spellEnd"/>
        <w:r w:rsidRPr="0069162F">
          <w:rPr>
            <w:rFonts w:eastAsia="Malgun Gothic"/>
          </w:rPr>
          <w:t> 6.16.2 of OMA-TS-REST_NetAPI_NMS-V1_0-20190528-C [66].</w:t>
        </w:r>
      </w:ins>
    </w:p>
    <w:p w14:paraId="568283BE" w14:textId="77777777" w:rsidR="0069162F" w:rsidRPr="0069162F" w:rsidRDefault="0069162F" w:rsidP="0069162F">
      <w:pPr>
        <w:pStyle w:val="B10"/>
        <w:ind w:left="0" w:firstLine="0"/>
        <w:rPr>
          <w:ins w:id="124" w:author="Jason Kahn" w:date="2024-08-23T02:15:00Z"/>
        </w:rPr>
      </w:pPr>
      <w:ins w:id="125" w:author="Jason Kahn" w:date="2024-08-23T02:15:00Z">
        <w:r w:rsidRPr="0069162F">
          <w:t>[TS 24.282 clause 21.2.8.1]</w:t>
        </w:r>
      </w:ins>
    </w:p>
    <w:p w14:paraId="680506EF" w14:textId="77777777" w:rsidR="0069162F" w:rsidRPr="0069162F" w:rsidRDefault="0069162F" w:rsidP="0069162F">
      <w:pPr>
        <w:rPr>
          <w:ins w:id="126" w:author="Jason Kahn" w:date="2024-08-23T02:15:00Z"/>
          <w:lang w:val="en-US"/>
        </w:rPr>
      </w:pPr>
      <w:ins w:id="127" w:author="Jason Kahn" w:date="2024-08-23T02:15:00Z">
        <w:r w:rsidRPr="0069162F">
          <w:rPr>
            <w:rFonts w:eastAsia="Malgun Gothic"/>
          </w:rPr>
          <w:t xml:space="preserve">To create a folder in message store using the message store function, the message store client, acting as an HTTP client </w:t>
        </w:r>
        <w:r w:rsidRPr="0069162F">
          <w:rPr>
            <w:rFonts w:eastAsia="Malgun Gothic"/>
            <w:lang w:val="en-US"/>
          </w:rPr>
          <w:t>shall</w:t>
        </w:r>
        <w:r w:rsidRPr="0069162F">
          <w:rPr>
            <w:rFonts w:eastAsia="Malgun Gothic"/>
          </w:rPr>
          <w:t xml:space="preserve"> </w:t>
        </w:r>
        <w:r w:rsidRPr="0069162F">
          <w:rPr>
            <w:rFonts w:eastAsia="Malgun Gothic"/>
            <w:lang w:val="en-US"/>
          </w:rPr>
          <w:t xml:space="preserve">follow the procedure described in </w:t>
        </w:r>
        <w:proofErr w:type="spellStart"/>
        <w:r w:rsidRPr="0069162F">
          <w:rPr>
            <w:rFonts w:eastAsia="Malgun Gothic"/>
            <w:lang w:val="en-US"/>
          </w:rPr>
          <w:t>subclause</w:t>
        </w:r>
        <w:proofErr w:type="spellEnd"/>
        <w:r w:rsidRPr="0069162F">
          <w:rPr>
            <w:rFonts w:eastAsia="Malgun Gothic"/>
            <w:lang w:val="en-US"/>
          </w:rPr>
          <w:t> </w:t>
        </w:r>
        <w:r w:rsidRPr="0069162F">
          <w:rPr>
            <w:rFonts w:eastAsia="Malgun Gothic"/>
          </w:rPr>
          <w:t>6.13 of OMA-TS-REST_NetAPI_NMS-V1_0-20190528-C [66] with</w:t>
        </w:r>
        <w:r w:rsidRPr="0069162F">
          <w:rPr>
            <w:lang w:val="en-US"/>
          </w:rPr>
          <w:t xml:space="preserve"> following clarification:</w:t>
        </w:r>
      </w:ins>
    </w:p>
    <w:p w14:paraId="23E7E2C8" w14:textId="77777777" w:rsidR="0069162F" w:rsidRPr="0069162F" w:rsidRDefault="0069162F" w:rsidP="0069162F">
      <w:pPr>
        <w:pStyle w:val="B10"/>
        <w:rPr>
          <w:ins w:id="128" w:author="Jason Kahn" w:date="2024-08-23T02:15:00Z"/>
        </w:rPr>
      </w:pPr>
      <w:ins w:id="129" w:author="Jason Kahn" w:date="2024-08-23T02:15:00Z">
        <w:r w:rsidRPr="0069162F">
          <w:t>1)</w:t>
        </w:r>
        <w:r w:rsidRPr="0069162F">
          <w:tab/>
        </w:r>
        <w:proofErr w:type="gramStart"/>
        <w:r w:rsidRPr="0069162F">
          <w:t>shall</w:t>
        </w:r>
        <w:proofErr w:type="gramEnd"/>
        <w:r w:rsidRPr="0069162F">
          <w:t xml:space="preserve"> generate an HTTP POST request as specified</w:t>
        </w:r>
        <w:r w:rsidRPr="0069162F">
          <w:rPr>
            <w:rFonts w:eastAsia="Malgun Gothic"/>
          </w:rPr>
          <w:t xml:space="preserve"> in </w:t>
        </w:r>
        <w:proofErr w:type="spellStart"/>
        <w:r w:rsidRPr="0069162F">
          <w:rPr>
            <w:rFonts w:eastAsia="Malgun Gothic"/>
            <w:lang w:val="en-US"/>
          </w:rPr>
          <w:t>subclause</w:t>
        </w:r>
        <w:proofErr w:type="spellEnd"/>
        <w:r w:rsidRPr="0069162F">
          <w:rPr>
            <w:rFonts w:eastAsia="Malgun Gothic"/>
            <w:lang w:val="en-US"/>
          </w:rPr>
          <w:t> </w:t>
        </w:r>
        <w:r w:rsidRPr="0069162F">
          <w:rPr>
            <w:rFonts w:eastAsia="Malgun Gothic"/>
          </w:rPr>
          <w:t>6.13.5 of OMA-TS-REST_NetAPI_NMS-V1_0-20190528-C [66] with</w:t>
        </w:r>
        <w:r w:rsidRPr="0069162F">
          <w:rPr>
            <w:lang w:val="en-US"/>
          </w:rPr>
          <w:t xml:space="preserve"> following clarifications:</w:t>
        </w:r>
      </w:ins>
    </w:p>
    <w:p w14:paraId="11F3D1F9" w14:textId="77777777" w:rsidR="0069162F" w:rsidRPr="0069162F" w:rsidRDefault="0069162F" w:rsidP="0069162F">
      <w:pPr>
        <w:pStyle w:val="B2"/>
        <w:rPr>
          <w:ins w:id="130" w:author="Jason Kahn" w:date="2024-08-23T02:15:00Z"/>
          <w:rFonts w:eastAsia="Malgun Gothic"/>
        </w:rPr>
      </w:pPr>
      <w:ins w:id="131" w:author="Jason Kahn" w:date="2024-08-23T02:15:00Z">
        <w:r w:rsidRPr="0069162F">
          <w:rPr>
            <w:rFonts w:eastAsia="Malgun Gothic"/>
          </w:rPr>
          <w:t>a)</w:t>
        </w:r>
        <w:r w:rsidRPr="0069162F">
          <w:rPr>
            <w:rFonts w:eastAsia="Malgun Gothic"/>
          </w:rPr>
          <w:tab/>
        </w:r>
        <w:proofErr w:type="gramStart"/>
        <w:r w:rsidRPr="0069162F">
          <w:rPr>
            <w:rFonts w:eastAsia="Malgun Gothic"/>
          </w:rPr>
          <w:t>shall</w:t>
        </w:r>
        <w:proofErr w:type="gramEnd"/>
        <w:r w:rsidRPr="0069162F">
          <w:rPr>
            <w:rFonts w:eastAsia="Malgun Gothic"/>
          </w:rPr>
          <w:t xml:space="preserve"> set the Host header field to a hostname identifying the message store function;</w:t>
        </w:r>
      </w:ins>
    </w:p>
    <w:p w14:paraId="51CB0397" w14:textId="77777777" w:rsidR="0069162F" w:rsidRPr="0069162F" w:rsidRDefault="0069162F" w:rsidP="0069162F">
      <w:pPr>
        <w:pStyle w:val="B2"/>
        <w:rPr>
          <w:ins w:id="132" w:author="Jason Kahn" w:date="2024-08-23T02:15:00Z"/>
          <w:rFonts w:eastAsia="Malgun Gothic"/>
        </w:rPr>
      </w:pPr>
      <w:ins w:id="133" w:author="Jason Kahn" w:date="2024-08-23T02:15:00Z">
        <w:r w:rsidRPr="0069162F">
          <w:rPr>
            <w:rFonts w:eastAsia="Malgun Gothic"/>
          </w:rPr>
          <w:t>b)</w:t>
        </w:r>
        <w:r w:rsidRPr="0069162F">
          <w:rPr>
            <w:rFonts w:eastAsia="Malgun Gothic"/>
          </w:rPr>
          <w:tab/>
        </w:r>
        <w:proofErr w:type="gramStart"/>
        <w:r w:rsidRPr="0069162F">
          <w:rPr>
            <w:rFonts w:eastAsia="Malgun Gothic"/>
          </w:rPr>
          <w:t>shall</w:t>
        </w:r>
        <w:proofErr w:type="gramEnd"/>
        <w:r w:rsidRPr="0069162F">
          <w:rPr>
            <w:rFonts w:eastAsia="Malgun Gothic"/>
          </w:rPr>
          <w:t xml:space="preserve"> include a valid </w:t>
        </w:r>
        <w:proofErr w:type="spellStart"/>
        <w:r w:rsidRPr="0069162F">
          <w:rPr>
            <w:rFonts w:eastAsia="Malgun Gothic"/>
          </w:rPr>
          <w:t>MCData</w:t>
        </w:r>
        <w:proofErr w:type="spellEnd"/>
        <w:r w:rsidRPr="0069162F">
          <w:rPr>
            <w:rFonts w:eastAsia="Malgun Gothic"/>
          </w:rPr>
          <w:t xml:space="preserve"> access token in the HTTP Authorization header; and</w:t>
        </w:r>
      </w:ins>
    </w:p>
    <w:p w14:paraId="7455924B" w14:textId="77777777" w:rsidR="0069162F" w:rsidRPr="0069162F" w:rsidRDefault="0069162F" w:rsidP="0069162F">
      <w:pPr>
        <w:pStyle w:val="B2"/>
        <w:rPr>
          <w:ins w:id="134" w:author="Jason Kahn" w:date="2024-08-23T02:15:00Z"/>
          <w:rFonts w:eastAsia="Malgun Gothic"/>
        </w:rPr>
      </w:pPr>
      <w:ins w:id="135" w:author="Jason Kahn" w:date="2024-08-23T02:15:00Z">
        <w:r w:rsidRPr="0069162F">
          <w:rPr>
            <w:rFonts w:eastAsia="Malgun Gothic"/>
          </w:rPr>
          <w:t>c)</w:t>
        </w:r>
        <w:r w:rsidRPr="0069162F">
          <w:rPr>
            <w:rFonts w:eastAsia="Malgun Gothic"/>
          </w:rPr>
          <w:tab/>
        </w:r>
        <w:proofErr w:type="gramStart"/>
        <w:r w:rsidRPr="0069162F">
          <w:rPr>
            <w:rFonts w:eastAsia="Malgun Gothic"/>
          </w:rPr>
          <w:t>shall</w:t>
        </w:r>
        <w:proofErr w:type="gramEnd"/>
        <w:r w:rsidRPr="0069162F">
          <w:rPr>
            <w:rFonts w:eastAsia="Malgun Gothic"/>
          </w:rPr>
          <w:t xml:space="preserve"> send towards the message store function the HTTP </w:t>
        </w:r>
        <w:r w:rsidRPr="0069162F">
          <w:rPr>
            <w:rFonts w:eastAsia="Malgun Gothic"/>
            <w:lang w:val="en-IN"/>
          </w:rPr>
          <w:t>POST</w:t>
        </w:r>
        <w:r w:rsidRPr="0069162F">
          <w:rPr>
            <w:rFonts w:eastAsia="Malgun Gothic"/>
          </w:rPr>
          <w:t xml:space="preserve"> request identifying the target folder where the new folder is to be created.</w:t>
        </w:r>
      </w:ins>
    </w:p>
    <w:p w14:paraId="11DA2A4E" w14:textId="77777777" w:rsidR="0069162F" w:rsidRPr="0069162F" w:rsidRDefault="0069162F" w:rsidP="0069162F">
      <w:pPr>
        <w:pStyle w:val="B10"/>
        <w:ind w:left="0" w:firstLine="0"/>
        <w:rPr>
          <w:ins w:id="136" w:author="Jason Kahn" w:date="2024-08-23T02:15:00Z"/>
          <w:rFonts w:eastAsia="Malgun Gothic"/>
        </w:rPr>
      </w:pPr>
      <w:ins w:id="137" w:author="Jason Kahn" w:date="2024-08-23T02:15:00Z">
        <w:r w:rsidRPr="0069162F">
          <w:rPr>
            <w:rFonts w:eastAsia="Malgun Gothic"/>
          </w:rPr>
          <w:t xml:space="preserve">Upon receipt of a HTTP response, the message store client should follow the procedure as described in </w:t>
        </w:r>
        <w:proofErr w:type="spellStart"/>
        <w:r w:rsidRPr="0069162F">
          <w:rPr>
            <w:rFonts w:eastAsia="Malgun Gothic"/>
          </w:rPr>
          <w:t>subclause</w:t>
        </w:r>
        <w:proofErr w:type="spellEnd"/>
        <w:r w:rsidRPr="0069162F">
          <w:rPr>
            <w:rFonts w:eastAsia="Malgun Gothic"/>
          </w:rPr>
          <w:t> 6.13.2 of OMA-TS-REST_NetAPI_NMS-V1_0-20190528-C [66].</w:t>
        </w:r>
      </w:ins>
    </w:p>
    <w:p w14:paraId="7995AAE7" w14:textId="77777777" w:rsidR="0069162F" w:rsidRPr="0069162F" w:rsidRDefault="0069162F" w:rsidP="0069162F">
      <w:pPr>
        <w:pStyle w:val="B10"/>
        <w:ind w:left="0" w:firstLine="0"/>
        <w:rPr>
          <w:ins w:id="138" w:author="Jason Kahn" w:date="2024-08-23T02:15:00Z"/>
        </w:rPr>
      </w:pPr>
      <w:ins w:id="139" w:author="Jason Kahn" w:date="2024-08-23T02:15:00Z">
        <w:r w:rsidRPr="0069162F">
          <w:t>[TS 24.282 clause 21.2.15.1]</w:t>
        </w:r>
      </w:ins>
    </w:p>
    <w:p w14:paraId="7DCA6570" w14:textId="77777777" w:rsidR="0069162F" w:rsidRPr="0069162F" w:rsidRDefault="0069162F" w:rsidP="0069162F">
      <w:pPr>
        <w:rPr>
          <w:ins w:id="140" w:author="Jason Kahn" w:date="2024-08-23T02:15:00Z"/>
          <w:lang w:val="en-US"/>
        </w:rPr>
      </w:pPr>
      <w:ins w:id="141" w:author="Jason Kahn" w:date="2024-08-23T02:15:00Z">
        <w:r w:rsidRPr="0069162F">
          <w:rPr>
            <w:rFonts w:eastAsia="Malgun Gothic"/>
          </w:rPr>
          <w:t xml:space="preserve">To upload the object(s) to the message store, the message store client acting as an HTTP client, </w:t>
        </w:r>
        <w:r w:rsidRPr="0069162F">
          <w:rPr>
            <w:rFonts w:eastAsia="Malgun Gothic"/>
            <w:lang w:val="en-US"/>
          </w:rPr>
          <w:t xml:space="preserve">shall follow the procedure described in </w:t>
        </w:r>
        <w:proofErr w:type="spellStart"/>
        <w:r w:rsidRPr="0069162F">
          <w:rPr>
            <w:rFonts w:eastAsia="Malgun Gothic"/>
            <w:lang w:val="en-US"/>
          </w:rPr>
          <w:t>subclause</w:t>
        </w:r>
        <w:proofErr w:type="spellEnd"/>
        <w:r w:rsidRPr="0069162F">
          <w:t> </w:t>
        </w:r>
        <w:r w:rsidRPr="0069162F">
          <w:rPr>
            <w:rFonts w:eastAsia="Malgun Gothic"/>
          </w:rPr>
          <w:t xml:space="preserve">6.1 for single upload and </w:t>
        </w:r>
        <w:proofErr w:type="spellStart"/>
        <w:r w:rsidRPr="0069162F">
          <w:rPr>
            <w:rFonts w:eastAsia="Malgun Gothic"/>
          </w:rPr>
          <w:t>subclause</w:t>
        </w:r>
        <w:proofErr w:type="spellEnd"/>
        <w:r w:rsidRPr="0069162F">
          <w:t> </w:t>
        </w:r>
        <w:r w:rsidRPr="0069162F">
          <w:rPr>
            <w:rFonts w:eastAsia="Malgun Gothic"/>
          </w:rPr>
          <w:t>6.10 for bulk upload as specified in the OMA-TS-REST_NetAPI_NMS-V1_0-20190528-C [66] with</w:t>
        </w:r>
        <w:r w:rsidRPr="0069162F">
          <w:rPr>
            <w:lang w:val="en-US"/>
          </w:rPr>
          <w:t xml:space="preserve"> following clarification:</w:t>
        </w:r>
      </w:ins>
    </w:p>
    <w:p w14:paraId="58A26DE6" w14:textId="77777777" w:rsidR="0069162F" w:rsidRPr="0069162F" w:rsidRDefault="0069162F" w:rsidP="0069162F">
      <w:pPr>
        <w:pStyle w:val="B10"/>
        <w:rPr>
          <w:ins w:id="142" w:author="Jason Kahn" w:date="2024-08-23T02:15:00Z"/>
        </w:rPr>
      </w:pPr>
      <w:ins w:id="143" w:author="Jason Kahn" w:date="2024-08-23T02:15:00Z">
        <w:r w:rsidRPr="0069162F">
          <w:rPr>
            <w:rFonts w:eastAsia="Malgun Gothic"/>
          </w:rPr>
          <w:t>1)</w:t>
        </w:r>
        <w:r w:rsidRPr="0069162F">
          <w:rPr>
            <w:rFonts w:eastAsia="Malgun Gothic"/>
          </w:rPr>
          <w:tab/>
        </w:r>
        <w:proofErr w:type="gramStart"/>
        <w:r w:rsidRPr="0069162F">
          <w:rPr>
            <w:rFonts w:eastAsia="Malgun Gothic"/>
          </w:rPr>
          <w:t>shall</w:t>
        </w:r>
        <w:proofErr w:type="gramEnd"/>
        <w:r w:rsidRPr="0069162F">
          <w:rPr>
            <w:rFonts w:eastAsia="Malgun Gothic"/>
          </w:rPr>
          <w:t xml:space="preserve"> generate an HTTP </w:t>
        </w:r>
        <w:r w:rsidRPr="0069162F">
          <w:rPr>
            <w:rFonts w:eastAsia="Malgun Gothic"/>
            <w:lang w:val="en-IN"/>
          </w:rPr>
          <w:t xml:space="preserve">POST </w:t>
        </w:r>
        <w:r w:rsidRPr="0069162F">
          <w:rPr>
            <w:rFonts w:eastAsia="Malgun Gothic"/>
          </w:rPr>
          <w:t xml:space="preserve">request as specified in </w:t>
        </w:r>
        <w:proofErr w:type="spellStart"/>
        <w:r w:rsidRPr="0069162F">
          <w:rPr>
            <w:rFonts w:eastAsia="Malgun Gothic"/>
            <w:lang w:val="en-US"/>
          </w:rPr>
          <w:t>subclause</w:t>
        </w:r>
        <w:proofErr w:type="spellEnd"/>
        <w:r w:rsidRPr="0069162F">
          <w:t> </w:t>
        </w:r>
        <w:r w:rsidRPr="0069162F">
          <w:rPr>
            <w:rFonts w:eastAsia="Malgun Gothic"/>
          </w:rPr>
          <w:t xml:space="preserve">6.1.5 and 6.10.5 of </w:t>
        </w:r>
        <w:r w:rsidRPr="0069162F">
          <w:t>OMA-TS-REST_NetAPI_NMS-V1_0-20190528-C [66] with</w:t>
        </w:r>
        <w:r w:rsidRPr="0069162F">
          <w:rPr>
            <w:lang w:val="en-US"/>
          </w:rPr>
          <w:t xml:space="preserve"> following clarifications</w:t>
        </w:r>
        <w:r w:rsidRPr="0069162F">
          <w:t>:</w:t>
        </w:r>
      </w:ins>
    </w:p>
    <w:p w14:paraId="6A5F0644" w14:textId="77777777" w:rsidR="0069162F" w:rsidRPr="0069162F" w:rsidRDefault="0069162F" w:rsidP="0069162F">
      <w:pPr>
        <w:pStyle w:val="B2"/>
        <w:rPr>
          <w:ins w:id="144" w:author="Jason Kahn" w:date="2024-08-23T02:15:00Z"/>
          <w:rFonts w:eastAsia="Malgun Gothic"/>
        </w:rPr>
      </w:pPr>
      <w:ins w:id="145" w:author="Jason Kahn" w:date="2024-08-23T02:15:00Z">
        <w:r w:rsidRPr="0069162F">
          <w:rPr>
            <w:rFonts w:eastAsia="Malgun Gothic"/>
          </w:rPr>
          <w:t>a)</w:t>
        </w:r>
        <w:r w:rsidRPr="0069162F">
          <w:rPr>
            <w:rFonts w:eastAsia="Malgun Gothic"/>
          </w:rPr>
          <w:tab/>
        </w:r>
        <w:proofErr w:type="gramStart"/>
        <w:r w:rsidRPr="0069162F">
          <w:rPr>
            <w:rFonts w:eastAsia="Malgun Gothic"/>
          </w:rPr>
          <w:t>shall</w:t>
        </w:r>
        <w:proofErr w:type="gramEnd"/>
        <w:r w:rsidRPr="0069162F">
          <w:rPr>
            <w:rFonts w:eastAsia="Malgun Gothic"/>
          </w:rPr>
          <w:t xml:space="preserve"> set the Host header field to a hostname identifying the message store function;</w:t>
        </w:r>
      </w:ins>
    </w:p>
    <w:p w14:paraId="5A804641" w14:textId="77777777" w:rsidR="0069162F" w:rsidRPr="0069162F" w:rsidRDefault="0069162F" w:rsidP="0069162F">
      <w:pPr>
        <w:pStyle w:val="B2"/>
        <w:rPr>
          <w:ins w:id="146" w:author="Jason Kahn" w:date="2024-08-23T02:15:00Z"/>
          <w:rFonts w:eastAsia="Malgun Gothic"/>
        </w:rPr>
      </w:pPr>
      <w:ins w:id="147" w:author="Jason Kahn" w:date="2024-08-23T02:15:00Z">
        <w:r w:rsidRPr="0069162F">
          <w:rPr>
            <w:rFonts w:eastAsia="Malgun Gothic"/>
            <w:lang w:val="en-IN"/>
          </w:rPr>
          <w:t>b</w:t>
        </w:r>
        <w:r w:rsidRPr="0069162F">
          <w:rPr>
            <w:rFonts w:eastAsia="Malgun Gothic"/>
          </w:rPr>
          <w:t>)</w:t>
        </w:r>
        <w:r w:rsidRPr="0069162F">
          <w:rPr>
            <w:rFonts w:eastAsia="Malgun Gothic"/>
          </w:rPr>
          <w:tab/>
        </w:r>
        <w:proofErr w:type="gramStart"/>
        <w:r w:rsidRPr="0069162F">
          <w:rPr>
            <w:rFonts w:eastAsia="Malgun Gothic"/>
          </w:rPr>
          <w:t>shall</w:t>
        </w:r>
        <w:proofErr w:type="gramEnd"/>
        <w:r w:rsidRPr="0069162F">
          <w:rPr>
            <w:rFonts w:eastAsia="Malgun Gothic"/>
          </w:rPr>
          <w:t xml:space="preserve"> include a valid </w:t>
        </w:r>
        <w:proofErr w:type="spellStart"/>
        <w:r w:rsidRPr="0069162F">
          <w:rPr>
            <w:rFonts w:eastAsia="Malgun Gothic"/>
          </w:rPr>
          <w:t>MCData</w:t>
        </w:r>
        <w:proofErr w:type="spellEnd"/>
        <w:r w:rsidRPr="0069162F">
          <w:rPr>
            <w:rFonts w:eastAsia="Malgun Gothic"/>
          </w:rPr>
          <w:t xml:space="preserve"> access token in the HTTP Authorization header; and</w:t>
        </w:r>
      </w:ins>
    </w:p>
    <w:p w14:paraId="06140681" w14:textId="77777777" w:rsidR="0069162F" w:rsidRPr="0069162F" w:rsidRDefault="0069162F" w:rsidP="0069162F">
      <w:pPr>
        <w:pStyle w:val="B2"/>
        <w:rPr>
          <w:ins w:id="148" w:author="Jason Kahn" w:date="2024-08-23T02:15:00Z"/>
          <w:rFonts w:eastAsia="Malgun Gothic"/>
        </w:rPr>
      </w:pPr>
      <w:ins w:id="149" w:author="Jason Kahn" w:date="2024-08-23T02:15:00Z">
        <w:r w:rsidRPr="0069162F">
          <w:rPr>
            <w:rFonts w:eastAsia="Malgun Gothic"/>
          </w:rPr>
          <w:lastRenderedPageBreak/>
          <w:t>c)</w:t>
        </w:r>
        <w:r w:rsidRPr="0069162F">
          <w:rPr>
            <w:rFonts w:eastAsia="Malgun Gothic"/>
          </w:rPr>
          <w:tab/>
        </w:r>
        <w:proofErr w:type="gramStart"/>
        <w:r w:rsidRPr="0069162F">
          <w:rPr>
            <w:rFonts w:eastAsia="Malgun Gothic"/>
          </w:rPr>
          <w:t>shall</w:t>
        </w:r>
        <w:proofErr w:type="gramEnd"/>
        <w:r w:rsidRPr="0069162F">
          <w:rPr>
            <w:rFonts w:eastAsia="Malgun Gothic"/>
          </w:rPr>
          <w:t xml:space="preserve"> send the HTTP </w:t>
        </w:r>
        <w:r w:rsidRPr="0069162F">
          <w:rPr>
            <w:rFonts w:eastAsia="Malgun Gothic"/>
            <w:lang w:val="en-IN"/>
          </w:rPr>
          <w:t>POST</w:t>
        </w:r>
        <w:r w:rsidRPr="0069162F">
          <w:rPr>
            <w:rFonts w:eastAsia="Malgun Gothic"/>
          </w:rPr>
          <w:t xml:space="preserve"> request towards the message store function.</w:t>
        </w:r>
      </w:ins>
    </w:p>
    <w:p w14:paraId="494A4300" w14:textId="77777777" w:rsidR="0069162F" w:rsidRPr="0069162F" w:rsidRDefault="0069162F" w:rsidP="0069162F">
      <w:pPr>
        <w:pStyle w:val="B10"/>
        <w:ind w:left="0" w:firstLine="0"/>
        <w:rPr>
          <w:ins w:id="150" w:author="Jason Kahn" w:date="2024-08-23T02:15:00Z"/>
        </w:rPr>
      </w:pPr>
      <w:ins w:id="151" w:author="Jason Kahn" w:date="2024-08-23T02:15:00Z">
        <w:r w:rsidRPr="0069162F">
          <w:rPr>
            <w:rFonts w:eastAsia="Malgun Gothic"/>
          </w:rPr>
          <w:t xml:space="preserve">Upon receipt of an HTTP response, the message store client shall follow the procedure as described in </w:t>
        </w:r>
        <w:proofErr w:type="spellStart"/>
        <w:r w:rsidRPr="0069162F">
          <w:rPr>
            <w:rFonts w:eastAsia="Malgun Gothic"/>
          </w:rPr>
          <w:t>subclause</w:t>
        </w:r>
        <w:proofErr w:type="spellEnd"/>
        <w:r w:rsidRPr="0069162F">
          <w:t> </w:t>
        </w:r>
        <w:r w:rsidRPr="0069162F">
          <w:rPr>
            <w:rFonts w:eastAsia="Malgun Gothic"/>
          </w:rPr>
          <w:t>6.1.2 for single upload and 6.10.2 for bulk upload as specified in the OMA-TS-REST_NetAPI_NMS-V1_0-20190528-</w:t>
        </w:r>
        <w:r w:rsidRPr="0069162F">
          <w:t>C [66].</w:t>
        </w:r>
      </w:ins>
    </w:p>
    <w:p w14:paraId="40F9436C" w14:textId="77777777" w:rsidR="0069162F" w:rsidRPr="0069162F" w:rsidRDefault="0069162F" w:rsidP="0069162F">
      <w:pPr>
        <w:pStyle w:val="B10"/>
        <w:ind w:left="0" w:firstLine="0"/>
        <w:rPr>
          <w:ins w:id="152" w:author="Jason Kahn" w:date="2024-08-23T02:15:00Z"/>
        </w:rPr>
      </w:pPr>
      <w:ins w:id="153" w:author="Jason Kahn" w:date="2024-08-23T02:15:00Z">
        <w:r w:rsidRPr="0069162F">
          <w:t>[TS 24.282 clause 21.2.6.1]</w:t>
        </w:r>
      </w:ins>
    </w:p>
    <w:p w14:paraId="359C59B5" w14:textId="77777777" w:rsidR="0069162F" w:rsidRPr="0069162F" w:rsidRDefault="0069162F" w:rsidP="0069162F">
      <w:pPr>
        <w:rPr>
          <w:ins w:id="154" w:author="Jason Kahn" w:date="2024-08-23T02:15:00Z"/>
          <w:lang w:val="en-US"/>
        </w:rPr>
      </w:pPr>
      <w:ins w:id="155" w:author="Jason Kahn" w:date="2024-08-23T02:15:00Z">
        <w:r w:rsidRPr="0069162F">
          <w:rPr>
            <w:rFonts w:eastAsia="Malgun Gothic"/>
          </w:rPr>
          <w:t xml:space="preserve">To copy object(s) and/or folder(s) to a destination folder in message store, the message store client, acting as an HTTP client, shall </w:t>
        </w:r>
        <w:r w:rsidRPr="0069162F">
          <w:rPr>
            <w:rFonts w:eastAsia="Malgun Gothic"/>
            <w:lang w:val="en-US"/>
          </w:rPr>
          <w:t xml:space="preserve">follow the procedure described in </w:t>
        </w:r>
        <w:proofErr w:type="spellStart"/>
        <w:r w:rsidRPr="0069162F">
          <w:rPr>
            <w:rFonts w:eastAsia="Malgun Gothic"/>
            <w:lang w:val="en-US"/>
          </w:rPr>
          <w:t>subclause</w:t>
        </w:r>
        <w:proofErr w:type="spellEnd"/>
        <w:r w:rsidRPr="0069162F">
          <w:rPr>
            <w:rFonts w:eastAsia="Malgun Gothic"/>
            <w:lang w:val="en-US"/>
          </w:rPr>
          <w:t> </w:t>
        </w:r>
        <w:r w:rsidRPr="0069162F">
          <w:rPr>
            <w:rFonts w:eastAsia="Malgun Gothic"/>
          </w:rPr>
          <w:t>6.18 of OMA-TS-REST_NetAPI_NMS-V1_0-20190528-C [66] with</w:t>
        </w:r>
        <w:r w:rsidRPr="0069162F">
          <w:rPr>
            <w:lang w:val="en-US"/>
          </w:rPr>
          <w:t xml:space="preserve"> following clarification:</w:t>
        </w:r>
      </w:ins>
    </w:p>
    <w:p w14:paraId="4A2A3591" w14:textId="77777777" w:rsidR="0069162F" w:rsidRPr="0069162F" w:rsidRDefault="0069162F" w:rsidP="0069162F">
      <w:pPr>
        <w:pStyle w:val="B10"/>
        <w:rPr>
          <w:ins w:id="156" w:author="Jason Kahn" w:date="2024-08-23T02:15:00Z"/>
        </w:rPr>
      </w:pPr>
      <w:ins w:id="157" w:author="Jason Kahn" w:date="2024-08-23T02:15:00Z">
        <w:r w:rsidRPr="0069162F">
          <w:t>1)</w:t>
        </w:r>
        <w:r w:rsidRPr="0069162F">
          <w:tab/>
        </w:r>
        <w:proofErr w:type="gramStart"/>
        <w:r w:rsidRPr="0069162F">
          <w:t>shall</w:t>
        </w:r>
        <w:proofErr w:type="gramEnd"/>
        <w:r w:rsidRPr="0069162F">
          <w:t xml:space="preserve"> generate an HTTP POST request as specified</w:t>
        </w:r>
        <w:r w:rsidRPr="0069162F">
          <w:rPr>
            <w:rFonts w:eastAsia="Malgun Gothic"/>
          </w:rPr>
          <w:t xml:space="preserve"> in </w:t>
        </w:r>
        <w:proofErr w:type="spellStart"/>
        <w:r w:rsidRPr="0069162F">
          <w:rPr>
            <w:rFonts w:eastAsia="Malgun Gothic"/>
            <w:lang w:val="en-US"/>
          </w:rPr>
          <w:t>subclause</w:t>
        </w:r>
        <w:proofErr w:type="spellEnd"/>
        <w:r w:rsidRPr="0069162F">
          <w:rPr>
            <w:rFonts w:eastAsia="Malgun Gothic"/>
            <w:lang w:val="en-US"/>
          </w:rPr>
          <w:t> </w:t>
        </w:r>
        <w:r w:rsidRPr="0069162F">
          <w:rPr>
            <w:rFonts w:eastAsia="Malgun Gothic"/>
          </w:rPr>
          <w:t>6.18.5 of OMA-TS-REST_NetAPI_NMS-V1_0-20190528-C [66] with</w:t>
        </w:r>
        <w:r w:rsidRPr="0069162F">
          <w:rPr>
            <w:lang w:val="en-US"/>
          </w:rPr>
          <w:t xml:space="preserve"> following clarifications:</w:t>
        </w:r>
      </w:ins>
    </w:p>
    <w:p w14:paraId="5055DA16" w14:textId="77777777" w:rsidR="0069162F" w:rsidRPr="0069162F" w:rsidRDefault="0069162F" w:rsidP="0069162F">
      <w:pPr>
        <w:pStyle w:val="B2"/>
        <w:rPr>
          <w:ins w:id="158" w:author="Jason Kahn" w:date="2024-08-23T02:15:00Z"/>
          <w:rFonts w:eastAsia="Malgun Gothic"/>
        </w:rPr>
      </w:pPr>
      <w:ins w:id="159" w:author="Jason Kahn" w:date="2024-08-23T02:15:00Z">
        <w:r w:rsidRPr="0069162F">
          <w:rPr>
            <w:rFonts w:eastAsia="Malgun Gothic"/>
          </w:rPr>
          <w:t>a)</w:t>
        </w:r>
        <w:r w:rsidRPr="0069162F">
          <w:rPr>
            <w:rFonts w:eastAsia="Malgun Gothic"/>
          </w:rPr>
          <w:tab/>
        </w:r>
        <w:proofErr w:type="gramStart"/>
        <w:r w:rsidRPr="0069162F">
          <w:rPr>
            <w:rFonts w:eastAsia="Malgun Gothic"/>
          </w:rPr>
          <w:t>shall</w:t>
        </w:r>
        <w:proofErr w:type="gramEnd"/>
        <w:r w:rsidRPr="0069162F">
          <w:rPr>
            <w:rFonts w:eastAsia="Malgun Gothic"/>
          </w:rPr>
          <w:t xml:space="preserve"> set the Host header field to a hostname identifying the message store function;</w:t>
        </w:r>
      </w:ins>
    </w:p>
    <w:p w14:paraId="089C52BD" w14:textId="77777777" w:rsidR="0069162F" w:rsidRPr="0069162F" w:rsidRDefault="0069162F" w:rsidP="0069162F">
      <w:pPr>
        <w:pStyle w:val="B2"/>
        <w:rPr>
          <w:ins w:id="160" w:author="Jason Kahn" w:date="2024-08-23T02:15:00Z"/>
          <w:rFonts w:eastAsia="Malgun Gothic"/>
        </w:rPr>
      </w:pPr>
      <w:ins w:id="161" w:author="Jason Kahn" w:date="2024-08-23T02:15:00Z">
        <w:r w:rsidRPr="0069162F">
          <w:rPr>
            <w:rFonts w:eastAsia="Malgun Gothic"/>
          </w:rPr>
          <w:t>b)</w:t>
        </w:r>
        <w:r w:rsidRPr="0069162F">
          <w:rPr>
            <w:rFonts w:eastAsia="Malgun Gothic"/>
          </w:rPr>
          <w:tab/>
        </w:r>
        <w:proofErr w:type="gramStart"/>
        <w:r w:rsidRPr="0069162F">
          <w:rPr>
            <w:rFonts w:eastAsia="Malgun Gothic"/>
          </w:rPr>
          <w:t>shall</w:t>
        </w:r>
        <w:proofErr w:type="gramEnd"/>
        <w:r w:rsidRPr="0069162F">
          <w:rPr>
            <w:rFonts w:eastAsia="Malgun Gothic"/>
          </w:rPr>
          <w:t xml:space="preserve"> include a valid </w:t>
        </w:r>
        <w:proofErr w:type="spellStart"/>
        <w:r w:rsidRPr="0069162F">
          <w:rPr>
            <w:rFonts w:eastAsia="Malgun Gothic"/>
          </w:rPr>
          <w:t>MCData</w:t>
        </w:r>
        <w:proofErr w:type="spellEnd"/>
        <w:r w:rsidRPr="0069162F">
          <w:rPr>
            <w:rFonts w:eastAsia="Malgun Gothic"/>
          </w:rPr>
          <w:t xml:space="preserve"> access token in the HTTP Authorization header; and</w:t>
        </w:r>
      </w:ins>
    </w:p>
    <w:p w14:paraId="701EE0D8" w14:textId="77777777" w:rsidR="0069162F" w:rsidRPr="0069162F" w:rsidRDefault="0069162F" w:rsidP="0069162F">
      <w:pPr>
        <w:pStyle w:val="B2"/>
        <w:rPr>
          <w:ins w:id="162" w:author="Jason Kahn" w:date="2024-08-23T02:15:00Z"/>
          <w:rFonts w:eastAsia="Malgun Gothic"/>
        </w:rPr>
      </w:pPr>
      <w:ins w:id="163" w:author="Jason Kahn" w:date="2024-08-23T02:15:00Z">
        <w:r w:rsidRPr="0069162F">
          <w:rPr>
            <w:rFonts w:eastAsia="Malgun Gothic"/>
          </w:rPr>
          <w:t>c)</w:t>
        </w:r>
        <w:r w:rsidRPr="0069162F">
          <w:rPr>
            <w:rFonts w:eastAsia="Malgun Gothic"/>
          </w:rPr>
          <w:tab/>
        </w:r>
        <w:proofErr w:type="gramStart"/>
        <w:r w:rsidRPr="0069162F">
          <w:rPr>
            <w:rFonts w:eastAsia="Malgun Gothic"/>
          </w:rPr>
          <w:t>shall</w:t>
        </w:r>
        <w:proofErr w:type="gramEnd"/>
        <w:r w:rsidRPr="0069162F">
          <w:rPr>
            <w:rFonts w:eastAsia="Malgun Gothic"/>
          </w:rPr>
          <w:t xml:space="preserve"> send HTTP </w:t>
        </w:r>
        <w:r w:rsidRPr="0069162F">
          <w:rPr>
            <w:rFonts w:eastAsia="Malgun Gothic"/>
            <w:lang w:val="en-IN"/>
          </w:rPr>
          <w:t>POST</w:t>
        </w:r>
        <w:r w:rsidRPr="0069162F">
          <w:rPr>
            <w:rFonts w:eastAsia="Malgun Gothic"/>
          </w:rPr>
          <w:t xml:space="preserve"> request identifying the target folder and the source objects(s) and/or folder(s) for copying operation towards the message store function.</w:t>
        </w:r>
      </w:ins>
    </w:p>
    <w:p w14:paraId="6BA4A38B" w14:textId="77777777" w:rsidR="0069162F" w:rsidRPr="0069162F" w:rsidRDefault="0069162F" w:rsidP="0069162F">
      <w:pPr>
        <w:pStyle w:val="B10"/>
        <w:ind w:left="0" w:firstLine="0"/>
        <w:rPr>
          <w:ins w:id="164" w:author="Jason Kahn" w:date="2024-08-23T02:15:00Z"/>
        </w:rPr>
      </w:pPr>
      <w:ins w:id="165" w:author="Jason Kahn" w:date="2024-08-23T02:15:00Z">
        <w:r w:rsidRPr="0069162F">
          <w:rPr>
            <w:rFonts w:eastAsia="Malgun Gothic"/>
          </w:rPr>
          <w:t xml:space="preserve">Upon receipt of an HTTP response, the message store client should follow the procedure as described in </w:t>
        </w:r>
        <w:proofErr w:type="spellStart"/>
        <w:r w:rsidRPr="0069162F">
          <w:rPr>
            <w:rFonts w:eastAsia="Malgun Gothic"/>
          </w:rPr>
          <w:t>subclause</w:t>
        </w:r>
        <w:proofErr w:type="spellEnd"/>
        <w:r w:rsidRPr="0069162F">
          <w:rPr>
            <w:rFonts w:eastAsia="Malgun Gothic"/>
          </w:rPr>
          <w:t> 6.18.2 of OMA-TS-REST_NetAPI_NMS-V1_0-20190528-C [66].</w:t>
        </w:r>
      </w:ins>
    </w:p>
    <w:p w14:paraId="26230D0D" w14:textId="77777777" w:rsidR="0069162F" w:rsidRPr="0069162F" w:rsidRDefault="0069162F" w:rsidP="0069162F">
      <w:pPr>
        <w:pStyle w:val="B10"/>
        <w:ind w:left="0" w:firstLine="0"/>
        <w:rPr>
          <w:ins w:id="166" w:author="Jason Kahn" w:date="2024-08-23T02:15:00Z"/>
        </w:rPr>
      </w:pPr>
      <w:ins w:id="167" w:author="Jason Kahn" w:date="2024-08-23T02:15:00Z">
        <w:r w:rsidRPr="0069162F">
          <w:t>[TS 24.282 clause 21.2.18.1]</w:t>
        </w:r>
      </w:ins>
    </w:p>
    <w:p w14:paraId="29B86173" w14:textId="77777777" w:rsidR="0069162F" w:rsidRPr="0069162F" w:rsidRDefault="0069162F" w:rsidP="0069162F">
      <w:pPr>
        <w:rPr>
          <w:ins w:id="168" w:author="Jason Kahn" w:date="2024-08-23T02:15:00Z"/>
          <w:lang w:val="en-US"/>
        </w:rPr>
      </w:pPr>
      <w:ins w:id="169" w:author="Jason Kahn" w:date="2024-08-23T02:15:00Z">
        <w:r w:rsidRPr="0069162F">
          <w:rPr>
            <w:rFonts w:eastAsia="Malgun Gothic"/>
          </w:rPr>
          <w:t xml:space="preserve">To list subfolders of a given folder identified by its folder ID in the message store using the message store function, the message store client, acting as an HTTP client </w:t>
        </w:r>
        <w:r w:rsidRPr="0069162F">
          <w:rPr>
            <w:rFonts w:eastAsia="Malgun Gothic"/>
            <w:lang w:val="en-US"/>
          </w:rPr>
          <w:t>shall</w:t>
        </w:r>
        <w:r w:rsidRPr="0069162F">
          <w:rPr>
            <w:rFonts w:eastAsia="Malgun Gothic"/>
          </w:rPr>
          <w:t xml:space="preserve"> </w:t>
        </w:r>
        <w:r w:rsidRPr="0069162F">
          <w:rPr>
            <w:rFonts w:eastAsia="Malgun Gothic"/>
            <w:lang w:val="en-US"/>
          </w:rPr>
          <w:t>follow the procedure described in clause </w:t>
        </w:r>
        <w:r w:rsidRPr="0069162F">
          <w:rPr>
            <w:rFonts w:eastAsia="Malgun Gothic"/>
          </w:rPr>
          <w:t>6.14 of OMA-TS-REST_NetAPI_NMS-V1_0-20190528-C [66] with</w:t>
        </w:r>
        <w:r w:rsidRPr="0069162F">
          <w:rPr>
            <w:lang w:val="en-US"/>
          </w:rPr>
          <w:t xml:space="preserve"> the following clarification:</w:t>
        </w:r>
      </w:ins>
    </w:p>
    <w:p w14:paraId="217F3552" w14:textId="77777777" w:rsidR="0069162F" w:rsidRPr="0069162F" w:rsidRDefault="0069162F" w:rsidP="0069162F">
      <w:pPr>
        <w:pStyle w:val="B10"/>
        <w:rPr>
          <w:ins w:id="170" w:author="Jason Kahn" w:date="2024-08-23T02:15:00Z"/>
        </w:rPr>
      </w:pPr>
      <w:ins w:id="171" w:author="Jason Kahn" w:date="2024-08-23T02:15:00Z">
        <w:r w:rsidRPr="0069162F">
          <w:t>1)</w:t>
        </w:r>
        <w:r w:rsidRPr="0069162F">
          <w:tab/>
        </w:r>
        <w:proofErr w:type="gramStart"/>
        <w:r w:rsidRPr="0069162F">
          <w:t>shall</w:t>
        </w:r>
        <w:proofErr w:type="gramEnd"/>
        <w:r w:rsidRPr="0069162F">
          <w:t xml:space="preserve"> generate an HTTP GET request as specified</w:t>
        </w:r>
        <w:r w:rsidRPr="0069162F">
          <w:rPr>
            <w:rFonts w:eastAsia="Malgun Gothic"/>
          </w:rPr>
          <w:t xml:space="preserve"> in </w:t>
        </w:r>
        <w:r w:rsidRPr="0069162F">
          <w:rPr>
            <w:rFonts w:eastAsia="Malgun Gothic"/>
            <w:lang w:val="en-US"/>
          </w:rPr>
          <w:t>clause </w:t>
        </w:r>
        <w:r w:rsidRPr="0069162F">
          <w:rPr>
            <w:rFonts w:eastAsia="Malgun Gothic"/>
          </w:rPr>
          <w:t>6.14.3 of OMA-TS-REST_NetAPI_NMS-V1_0-20190528-C [66] with</w:t>
        </w:r>
        <w:r w:rsidRPr="0069162F">
          <w:rPr>
            <w:lang w:val="en-US"/>
          </w:rPr>
          <w:t xml:space="preserve"> the following clarifications:</w:t>
        </w:r>
      </w:ins>
    </w:p>
    <w:p w14:paraId="282D5BA3" w14:textId="77777777" w:rsidR="0069162F" w:rsidRPr="0069162F" w:rsidRDefault="0069162F" w:rsidP="0069162F">
      <w:pPr>
        <w:pStyle w:val="B2"/>
        <w:rPr>
          <w:ins w:id="172" w:author="Jason Kahn" w:date="2024-08-23T02:15:00Z"/>
          <w:rFonts w:eastAsia="Malgun Gothic"/>
        </w:rPr>
      </w:pPr>
      <w:ins w:id="173" w:author="Jason Kahn" w:date="2024-08-23T02:15:00Z">
        <w:r w:rsidRPr="0069162F">
          <w:rPr>
            <w:rFonts w:eastAsia="Malgun Gothic"/>
          </w:rPr>
          <w:t>a)</w:t>
        </w:r>
        <w:r w:rsidRPr="0069162F">
          <w:rPr>
            <w:rFonts w:eastAsia="Malgun Gothic"/>
          </w:rPr>
          <w:tab/>
        </w:r>
        <w:proofErr w:type="gramStart"/>
        <w:r w:rsidRPr="0069162F">
          <w:rPr>
            <w:rFonts w:eastAsia="Malgun Gothic"/>
          </w:rPr>
          <w:t>shall</w:t>
        </w:r>
        <w:proofErr w:type="gramEnd"/>
        <w:r w:rsidRPr="0069162F">
          <w:rPr>
            <w:rFonts w:eastAsia="Malgun Gothic"/>
          </w:rPr>
          <w:t xml:space="preserve"> set the Host header field to a hostname identifying the message store function;</w:t>
        </w:r>
      </w:ins>
    </w:p>
    <w:p w14:paraId="6F2155AD" w14:textId="77777777" w:rsidR="0069162F" w:rsidRPr="0069162F" w:rsidRDefault="0069162F" w:rsidP="0069162F">
      <w:pPr>
        <w:pStyle w:val="B2"/>
        <w:rPr>
          <w:ins w:id="174" w:author="Jason Kahn" w:date="2024-08-23T02:15:00Z"/>
          <w:rFonts w:eastAsia="Malgun Gothic"/>
        </w:rPr>
      </w:pPr>
      <w:ins w:id="175" w:author="Jason Kahn" w:date="2024-08-23T02:15:00Z">
        <w:r w:rsidRPr="0069162F">
          <w:rPr>
            <w:rFonts w:eastAsia="Malgun Gothic"/>
          </w:rPr>
          <w:t>b)</w:t>
        </w:r>
        <w:r w:rsidRPr="0069162F">
          <w:rPr>
            <w:rFonts w:eastAsia="Malgun Gothic"/>
          </w:rPr>
          <w:tab/>
        </w:r>
        <w:proofErr w:type="gramStart"/>
        <w:r w:rsidRPr="0069162F">
          <w:rPr>
            <w:rFonts w:eastAsia="Malgun Gothic"/>
          </w:rPr>
          <w:t>shall</w:t>
        </w:r>
        <w:proofErr w:type="gramEnd"/>
        <w:r w:rsidRPr="0069162F">
          <w:rPr>
            <w:rFonts w:eastAsia="Malgun Gothic"/>
          </w:rPr>
          <w:t xml:space="preserve"> include a valid </w:t>
        </w:r>
        <w:proofErr w:type="spellStart"/>
        <w:r w:rsidRPr="0069162F">
          <w:rPr>
            <w:rFonts w:eastAsia="Malgun Gothic"/>
          </w:rPr>
          <w:t>MCData</w:t>
        </w:r>
        <w:proofErr w:type="spellEnd"/>
        <w:r w:rsidRPr="0069162F">
          <w:rPr>
            <w:rFonts w:eastAsia="Malgun Gothic"/>
          </w:rPr>
          <w:t xml:space="preserve"> access token in the HTTP Authorization header; </w:t>
        </w:r>
      </w:ins>
    </w:p>
    <w:p w14:paraId="6CE0C967" w14:textId="77777777" w:rsidR="0069162F" w:rsidRPr="0069162F" w:rsidRDefault="0069162F" w:rsidP="0069162F">
      <w:pPr>
        <w:pStyle w:val="B2"/>
        <w:rPr>
          <w:ins w:id="176" w:author="Jason Kahn" w:date="2024-08-23T02:15:00Z"/>
          <w:rFonts w:eastAsia="Malgun Gothic"/>
        </w:rPr>
      </w:pPr>
      <w:ins w:id="177" w:author="Jason Kahn" w:date="2024-08-23T02:15:00Z">
        <w:r w:rsidRPr="0069162F">
          <w:rPr>
            <w:rFonts w:eastAsia="Malgun Gothic"/>
          </w:rPr>
          <w:t>c)</w:t>
        </w:r>
        <w:r w:rsidRPr="0069162F">
          <w:rPr>
            <w:rFonts w:eastAsia="Malgun Gothic"/>
          </w:rPr>
          <w:tab/>
        </w:r>
        <w:proofErr w:type="gramStart"/>
        <w:r w:rsidRPr="0069162F">
          <w:rPr>
            <w:rFonts w:eastAsia="Malgun Gothic"/>
          </w:rPr>
          <w:t>shall</w:t>
        </w:r>
        <w:proofErr w:type="gramEnd"/>
        <w:r w:rsidRPr="0069162F">
          <w:rPr>
            <w:rFonts w:eastAsia="Malgun Gothic"/>
          </w:rPr>
          <w:t xml:space="preserve"> set the query string "</w:t>
        </w:r>
        <w:proofErr w:type="spellStart"/>
        <w:r w:rsidRPr="0069162F">
          <w:rPr>
            <w:rFonts w:eastAsia="Malgun Gothic"/>
          </w:rPr>
          <w:t>listFilter</w:t>
        </w:r>
        <w:proofErr w:type="spellEnd"/>
        <w:r w:rsidRPr="0069162F">
          <w:rPr>
            <w:rFonts w:eastAsia="Malgun Gothic"/>
          </w:rPr>
          <w:t>" to:</w:t>
        </w:r>
      </w:ins>
    </w:p>
    <w:p w14:paraId="069B627E" w14:textId="77777777" w:rsidR="0069162F" w:rsidRPr="0069162F" w:rsidRDefault="0069162F" w:rsidP="0069162F">
      <w:pPr>
        <w:pStyle w:val="B3"/>
        <w:rPr>
          <w:ins w:id="178" w:author="Jason Kahn" w:date="2024-08-23T02:15:00Z"/>
          <w:rFonts w:eastAsia="Malgun Gothic"/>
        </w:rPr>
      </w:pPr>
      <w:proofErr w:type="spellStart"/>
      <w:ins w:id="179" w:author="Jason Kahn" w:date="2024-08-23T02:15:00Z">
        <w:r w:rsidRPr="0069162F">
          <w:rPr>
            <w:rFonts w:eastAsia="Malgun Gothic"/>
          </w:rPr>
          <w:t>i</w:t>
        </w:r>
        <w:proofErr w:type="spellEnd"/>
        <w:r w:rsidRPr="0069162F">
          <w:rPr>
            <w:rFonts w:eastAsia="Malgun Gothic"/>
          </w:rPr>
          <w:t>)</w:t>
        </w:r>
        <w:r w:rsidRPr="0069162F">
          <w:rPr>
            <w:rFonts w:eastAsia="Malgun Gothic"/>
          </w:rPr>
          <w:tab/>
          <w:t>"Subfolders" if only a list of subfolders is to be returned;</w:t>
        </w:r>
      </w:ins>
    </w:p>
    <w:p w14:paraId="121E28CF" w14:textId="77777777" w:rsidR="0069162F" w:rsidRPr="0069162F" w:rsidRDefault="0069162F" w:rsidP="0069162F">
      <w:pPr>
        <w:pStyle w:val="B3"/>
        <w:rPr>
          <w:ins w:id="180" w:author="Jason Kahn" w:date="2024-08-23T02:15:00Z"/>
          <w:rFonts w:eastAsia="Malgun Gothic"/>
        </w:rPr>
      </w:pPr>
      <w:ins w:id="181" w:author="Jason Kahn" w:date="2024-08-23T02:15:00Z">
        <w:r w:rsidRPr="0069162F">
          <w:rPr>
            <w:rFonts w:eastAsia="Malgun Gothic"/>
          </w:rPr>
          <w:t>ii)</w:t>
        </w:r>
        <w:r w:rsidRPr="0069162F">
          <w:rPr>
            <w:rFonts w:eastAsia="Malgun Gothic"/>
          </w:rPr>
          <w:tab/>
          <w:t>"Objects" if only a list of objects is to be returned; or</w:t>
        </w:r>
      </w:ins>
    </w:p>
    <w:p w14:paraId="2A10470C" w14:textId="77777777" w:rsidR="0069162F" w:rsidRPr="0069162F" w:rsidRDefault="0069162F" w:rsidP="0069162F">
      <w:pPr>
        <w:pStyle w:val="B3"/>
        <w:rPr>
          <w:ins w:id="182" w:author="Jason Kahn" w:date="2024-08-23T02:15:00Z"/>
          <w:rFonts w:eastAsia="Malgun Gothic"/>
        </w:rPr>
      </w:pPr>
      <w:ins w:id="183" w:author="Jason Kahn" w:date="2024-08-23T02:15:00Z">
        <w:r w:rsidRPr="0069162F">
          <w:rPr>
            <w:rFonts w:eastAsia="Malgun Gothic"/>
          </w:rPr>
          <w:t>iii)</w:t>
        </w:r>
        <w:r w:rsidRPr="0069162F">
          <w:rPr>
            <w:rFonts w:eastAsia="Malgun Gothic"/>
          </w:rPr>
          <w:tab/>
          <w:t>"All" if a list all contents of the specified folder is to be returned; and</w:t>
        </w:r>
      </w:ins>
    </w:p>
    <w:p w14:paraId="4D825387" w14:textId="77777777" w:rsidR="0069162F" w:rsidRPr="0069162F" w:rsidRDefault="0069162F" w:rsidP="0069162F">
      <w:pPr>
        <w:pStyle w:val="B10"/>
        <w:rPr>
          <w:ins w:id="184" w:author="Jason Kahn" w:date="2024-08-23T02:15:00Z"/>
          <w:rFonts w:eastAsia="Malgun Gothic"/>
        </w:rPr>
      </w:pPr>
      <w:ins w:id="185" w:author="Jason Kahn" w:date="2024-08-23T02:15:00Z">
        <w:r w:rsidRPr="0069162F">
          <w:rPr>
            <w:rFonts w:eastAsia="Malgun Gothic"/>
          </w:rPr>
          <w:t>2)</w:t>
        </w:r>
        <w:r w:rsidRPr="0069162F">
          <w:rPr>
            <w:rFonts w:eastAsia="Malgun Gothic"/>
          </w:rPr>
          <w:tab/>
        </w:r>
        <w:proofErr w:type="gramStart"/>
        <w:r w:rsidRPr="0069162F">
          <w:rPr>
            <w:rFonts w:eastAsia="Malgun Gothic"/>
          </w:rPr>
          <w:t>shall</w:t>
        </w:r>
        <w:proofErr w:type="gramEnd"/>
        <w:r w:rsidRPr="0069162F">
          <w:rPr>
            <w:rFonts w:eastAsia="Malgun Gothic"/>
          </w:rPr>
          <w:t xml:space="preserve"> send the HTTP </w:t>
        </w:r>
        <w:r w:rsidRPr="0069162F">
          <w:rPr>
            <w:rFonts w:eastAsia="Malgun Gothic"/>
            <w:lang w:val="en-IN"/>
          </w:rPr>
          <w:t>GET</w:t>
        </w:r>
        <w:r w:rsidRPr="0069162F">
          <w:rPr>
            <w:rFonts w:eastAsia="Malgun Gothic"/>
          </w:rPr>
          <w:t xml:space="preserve"> request towards the message store function.</w:t>
        </w:r>
      </w:ins>
    </w:p>
    <w:p w14:paraId="1BCB366A" w14:textId="77777777" w:rsidR="0069162F" w:rsidRPr="0069162F" w:rsidRDefault="0069162F" w:rsidP="0069162F">
      <w:pPr>
        <w:pStyle w:val="NO"/>
        <w:rPr>
          <w:ins w:id="186" w:author="Jason Kahn" w:date="2024-08-23T02:15:00Z"/>
        </w:rPr>
      </w:pPr>
      <w:bookmarkStart w:id="187" w:name="_Hlk36394359"/>
      <w:ins w:id="188" w:author="Jason Kahn" w:date="2024-08-23T02:15:00Z">
        <w:r w:rsidRPr="0069162F">
          <w:t>NOTE:</w:t>
        </w:r>
        <w:r w:rsidRPr="0069162F">
          <w:tab/>
          <w:t xml:space="preserve">in order for the message store client to list the subfolders of the root folder, it first needs to discover its folder ID as described </w:t>
        </w:r>
        <w:r w:rsidRPr="0069162F">
          <w:rPr>
            <w:rFonts w:eastAsia="Malgun Gothic"/>
          </w:rPr>
          <w:t>in clause 5.1.6 of OMA-TS-REST_NetAPI_NMS-V1_0-20190528-C [66] using Folder search procedure specified in clause 21.2.11 of the present document.</w:t>
        </w:r>
        <w:r w:rsidRPr="0069162F">
          <w:t xml:space="preserve"> </w:t>
        </w:r>
      </w:ins>
    </w:p>
    <w:bookmarkEnd w:id="187"/>
    <w:p w14:paraId="5DF34836" w14:textId="77777777" w:rsidR="0069162F" w:rsidRPr="0069162F" w:rsidRDefault="0069162F" w:rsidP="0069162F">
      <w:pPr>
        <w:pStyle w:val="B10"/>
        <w:ind w:left="0" w:firstLine="0"/>
        <w:rPr>
          <w:ins w:id="189" w:author="Jason Kahn" w:date="2024-08-23T02:15:00Z"/>
        </w:rPr>
      </w:pPr>
      <w:ins w:id="190" w:author="Jason Kahn" w:date="2024-08-23T02:15:00Z">
        <w:r w:rsidRPr="0069162F">
          <w:rPr>
            <w:rFonts w:eastAsia="Malgun Gothic"/>
          </w:rPr>
          <w:t>Upon receipt of an HTTP response, the message store client should follow the procedure as described in clause 6.14.2 of OMA-TS-REST_NetAPI_NMS-V1_0-20190528-C [66].</w:t>
        </w:r>
      </w:ins>
    </w:p>
    <w:p w14:paraId="5926394D" w14:textId="77777777" w:rsidR="0069162F" w:rsidRPr="0069162F" w:rsidRDefault="0069162F" w:rsidP="0069162F">
      <w:pPr>
        <w:pStyle w:val="B10"/>
        <w:ind w:left="0" w:firstLine="0"/>
        <w:rPr>
          <w:ins w:id="191" w:author="Jason Kahn" w:date="2024-08-23T02:15:00Z"/>
        </w:rPr>
      </w:pPr>
      <w:ins w:id="192" w:author="Jason Kahn" w:date="2024-08-23T02:15:00Z">
        <w:r w:rsidRPr="0069162F">
          <w:t>[TS 24.282 clause 21.2.10.1]</w:t>
        </w:r>
      </w:ins>
    </w:p>
    <w:p w14:paraId="2A711837" w14:textId="77777777" w:rsidR="0069162F" w:rsidRPr="0069162F" w:rsidRDefault="0069162F" w:rsidP="0069162F">
      <w:pPr>
        <w:rPr>
          <w:ins w:id="193" w:author="Jason Kahn" w:date="2024-08-23T02:15:00Z"/>
          <w:lang w:val="en-US"/>
        </w:rPr>
      </w:pPr>
      <w:ins w:id="194" w:author="Jason Kahn" w:date="2024-08-23T02:15:00Z">
        <w:r w:rsidRPr="0069162F">
          <w:rPr>
            <w:rFonts w:eastAsia="Malgun Gothic"/>
          </w:rPr>
          <w:t xml:space="preserve">To move object(s) and/or folder(s) to a destination folder in the message store, the message store client, acting as an HTTP client </w:t>
        </w:r>
        <w:r w:rsidRPr="0069162F">
          <w:rPr>
            <w:rFonts w:eastAsia="Malgun Gothic"/>
            <w:lang w:val="en-US"/>
          </w:rPr>
          <w:t>shall</w:t>
        </w:r>
        <w:r w:rsidRPr="0069162F">
          <w:rPr>
            <w:rFonts w:eastAsia="Malgun Gothic"/>
          </w:rPr>
          <w:t xml:space="preserve"> </w:t>
        </w:r>
        <w:r w:rsidRPr="0069162F">
          <w:rPr>
            <w:rFonts w:eastAsia="Malgun Gothic"/>
            <w:lang w:val="en-US"/>
          </w:rPr>
          <w:t xml:space="preserve">follow the procedure described in </w:t>
        </w:r>
        <w:proofErr w:type="spellStart"/>
        <w:r w:rsidRPr="0069162F">
          <w:rPr>
            <w:rFonts w:eastAsia="Malgun Gothic"/>
            <w:lang w:val="en-US"/>
          </w:rPr>
          <w:t>subclause</w:t>
        </w:r>
        <w:proofErr w:type="spellEnd"/>
        <w:r w:rsidRPr="0069162F">
          <w:rPr>
            <w:rFonts w:eastAsia="Malgun Gothic"/>
            <w:lang w:val="en-US"/>
          </w:rPr>
          <w:t> </w:t>
        </w:r>
        <w:r w:rsidRPr="0069162F">
          <w:rPr>
            <w:rFonts w:eastAsia="Malgun Gothic"/>
          </w:rPr>
          <w:t>6.19 of OMA-TS-REST_NetAPI_NMS-V1_0-20190528-C [66] with</w:t>
        </w:r>
        <w:r w:rsidRPr="0069162F">
          <w:rPr>
            <w:lang w:val="en-US"/>
          </w:rPr>
          <w:t xml:space="preserve"> following clarification:</w:t>
        </w:r>
      </w:ins>
    </w:p>
    <w:p w14:paraId="4FBAB645" w14:textId="77777777" w:rsidR="0069162F" w:rsidRPr="0069162F" w:rsidRDefault="0069162F" w:rsidP="0069162F">
      <w:pPr>
        <w:pStyle w:val="B10"/>
        <w:rPr>
          <w:ins w:id="195" w:author="Jason Kahn" w:date="2024-08-23T02:15:00Z"/>
        </w:rPr>
      </w:pPr>
      <w:ins w:id="196" w:author="Jason Kahn" w:date="2024-08-23T02:15:00Z">
        <w:r w:rsidRPr="0069162F">
          <w:t>1)</w:t>
        </w:r>
        <w:r w:rsidRPr="0069162F">
          <w:tab/>
        </w:r>
        <w:proofErr w:type="gramStart"/>
        <w:r w:rsidRPr="0069162F">
          <w:t>shall</w:t>
        </w:r>
        <w:proofErr w:type="gramEnd"/>
        <w:r w:rsidRPr="0069162F">
          <w:t xml:space="preserve"> generate an HTTP POST request as specified</w:t>
        </w:r>
        <w:r w:rsidRPr="0069162F">
          <w:rPr>
            <w:rFonts w:eastAsia="Malgun Gothic"/>
          </w:rPr>
          <w:t xml:space="preserve"> in </w:t>
        </w:r>
        <w:proofErr w:type="spellStart"/>
        <w:r w:rsidRPr="0069162F">
          <w:rPr>
            <w:rFonts w:eastAsia="Malgun Gothic"/>
            <w:lang w:val="en-US"/>
          </w:rPr>
          <w:t>subclause</w:t>
        </w:r>
        <w:proofErr w:type="spellEnd"/>
        <w:r w:rsidRPr="0069162F">
          <w:rPr>
            <w:rFonts w:eastAsia="Malgun Gothic"/>
            <w:lang w:val="en-US"/>
          </w:rPr>
          <w:t> </w:t>
        </w:r>
        <w:r w:rsidRPr="0069162F">
          <w:rPr>
            <w:rFonts w:eastAsia="Malgun Gothic"/>
          </w:rPr>
          <w:t>6.19.5 of OMA-TS-REST_NetAPI_NMS-V1_0-20190528-C [66] with</w:t>
        </w:r>
        <w:r w:rsidRPr="0069162F">
          <w:rPr>
            <w:lang w:val="en-US"/>
          </w:rPr>
          <w:t xml:space="preserve"> following clarifications:</w:t>
        </w:r>
      </w:ins>
    </w:p>
    <w:p w14:paraId="48EF4910" w14:textId="77777777" w:rsidR="0069162F" w:rsidRPr="0069162F" w:rsidRDefault="0069162F" w:rsidP="0069162F">
      <w:pPr>
        <w:pStyle w:val="B2"/>
        <w:rPr>
          <w:ins w:id="197" w:author="Jason Kahn" w:date="2024-08-23T02:15:00Z"/>
          <w:rFonts w:eastAsia="Malgun Gothic"/>
        </w:rPr>
      </w:pPr>
      <w:ins w:id="198" w:author="Jason Kahn" w:date="2024-08-23T02:15:00Z">
        <w:r w:rsidRPr="0069162F">
          <w:rPr>
            <w:rFonts w:eastAsia="Malgun Gothic"/>
          </w:rPr>
          <w:t>a)</w:t>
        </w:r>
        <w:r w:rsidRPr="0069162F">
          <w:rPr>
            <w:rFonts w:eastAsia="Malgun Gothic"/>
          </w:rPr>
          <w:tab/>
        </w:r>
        <w:proofErr w:type="gramStart"/>
        <w:r w:rsidRPr="0069162F">
          <w:rPr>
            <w:rFonts w:eastAsia="Malgun Gothic"/>
          </w:rPr>
          <w:t>shall</w:t>
        </w:r>
        <w:proofErr w:type="gramEnd"/>
        <w:r w:rsidRPr="0069162F">
          <w:rPr>
            <w:rFonts w:eastAsia="Malgun Gothic"/>
          </w:rPr>
          <w:t xml:space="preserve"> set the Host header field to a hostname identifying the message store function;</w:t>
        </w:r>
      </w:ins>
    </w:p>
    <w:p w14:paraId="1ED2B60B" w14:textId="77777777" w:rsidR="0069162F" w:rsidRPr="0069162F" w:rsidRDefault="0069162F" w:rsidP="0069162F">
      <w:pPr>
        <w:pStyle w:val="B2"/>
        <w:rPr>
          <w:ins w:id="199" w:author="Jason Kahn" w:date="2024-08-23T02:15:00Z"/>
          <w:rFonts w:eastAsia="Malgun Gothic"/>
        </w:rPr>
      </w:pPr>
      <w:ins w:id="200" w:author="Jason Kahn" w:date="2024-08-23T02:15:00Z">
        <w:r w:rsidRPr="0069162F">
          <w:rPr>
            <w:rFonts w:eastAsia="Malgun Gothic"/>
          </w:rPr>
          <w:t>b)</w:t>
        </w:r>
        <w:r w:rsidRPr="0069162F">
          <w:rPr>
            <w:rFonts w:eastAsia="Malgun Gothic"/>
          </w:rPr>
          <w:tab/>
        </w:r>
        <w:proofErr w:type="gramStart"/>
        <w:r w:rsidRPr="0069162F">
          <w:rPr>
            <w:rFonts w:eastAsia="Malgun Gothic"/>
          </w:rPr>
          <w:t>shall</w:t>
        </w:r>
        <w:proofErr w:type="gramEnd"/>
        <w:r w:rsidRPr="0069162F">
          <w:rPr>
            <w:rFonts w:eastAsia="Malgun Gothic"/>
          </w:rPr>
          <w:t xml:space="preserve"> include a valid </w:t>
        </w:r>
        <w:proofErr w:type="spellStart"/>
        <w:r w:rsidRPr="0069162F">
          <w:rPr>
            <w:rFonts w:eastAsia="Malgun Gothic"/>
          </w:rPr>
          <w:t>MCData</w:t>
        </w:r>
        <w:proofErr w:type="spellEnd"/>
        <w:r w:rsidRPr="0069162F">
          <w:rPr>
            <w:rFonts w:eastAsia="Malgun Gothic"/>
          </w:rPr>
          <w:t xml:space="preserve"> access token in the HTTP Authorization header; and</w:t>
        </w:r>
      </w:ins>
    </w:p>
    <w:p w14:paraId="149E8590" w14:textId="77777777" w:rsidR="0069162F" w:rsidRPr="0069162F" w:rsidRDefault="0069162F" w:rsidP="0069162F">
      <w:pPr>
        <w:pStyle w:val="B2"/>
        <w:rPr>
          <w:ins w:id="201" w:author="Jason Kahn" w:date="2024-08-23T02:15:00Z"/>
          <w:rFonts w:eastAsia="Malgun Gothic"/>
        </w:rPr>
      </w:pPr>
      <w:ins w:id="202" w:author="Jason Kahn" w:date="2024-08-23T02:15:00Z">
        <w:r w:rsidRPr="0069162F">
          <w:rPr>
            <w:rFonts w:eastAsia="Malgun Gothic"/>
          </w:rPr>
          <w:lastRenderedPageBreak/>
          <w:t>c)</w:t>
        </w:r>
        <w:r w:rsidRPr="0069162F">
          <w:rPr>
            <w:rFonts w:eastAsia="Malgun Gothic"/>
          </w:rPr>
          <w:tab/>
        </w:r>
        <w:proofErr w:type="gramStart"/>
        <w:r w:rsidRPr="0069162F">
          <w:rPr>
            <w:rFonts w:eastAsia="Malgun Gothic"/>
          </w:rPr>
          <w:t>shall</w:t>
        </w:r>
        <w:proofErr w:type="gramEnd"/>
        <w:r w:rsidRPr="0069162F">
          <w:rPr>
            <w:rFonts w:eastAsia="Malgun Gothic"/>
          </w:rPr>
          <w:t xml:space="preserve"> send the HTTP </w:t>
        </w:r>
        <w:r w:rsidRPr="0069162F">
          <w:rPr>
            <w:rFonts w:eastAsia="Malgun Gothic"/>
            <w:lang w:val="en-IN"/>
          </w:rPr>
          <w:t>POST</w:t>
        </w:r>
        <w:r w:rsidRPr="0069162F">
          <w:rPr>
            <w:rFonts w:eastAsia="Malgun Gothic"/>
          </w:rPr>
          <w:t xml:space="preserve"> request, identifying source objects and/or folder(s) to be moved to the designated destination folder, towards the message store function.</w:t>
        </w:r>
      </w:ins>
    </w:p>
    <w:p w14:paraId="20769651" w14:textId="77777777" w:rsidR="0069162F" w:rsidRPr="0069162F" w:rsidRDefault="0069162F" w:rsidP="0069162F">
      <w:pPr>
        <w:pStyle w:val="B10"/>
        <w:ind w:left="0" w:firstLine="0"/>
        <w:rPr>
          <w:ins w:id="203" w:author="Jason Kahn" w:date="2024-08-23T02:15:00Z"/>
        </w:rPr>
      </w:pPr>
      <w:ins w:id="204" w:author="Jason Kahn" w:date="2024-08-23T02:15:00Z">
        <w:r w:rsidRPr="0069162F">
          <w:rPr>
            <w:rFonts w:eastAsia="Malgun Gothic"/>
          </w:rPr>
          <w:t xml:space="preserve">Upon receipt of a HTTP response, the message store client shall follow the procedure as described in </w:t>
        </w:r>
        <w:proofErr w:type="spellStart"/>
        <w:r w:rsidRPr="0069162F">
          <w:rPr>
            <w:rFonts w:eastAsia="Malgun Gothic"/>
          </w:rPr>
          <w:t>subclause</w:t>
        </w:r>
        <w:proofErr w:type="spellEnd"/>
        <w:r w:rsidRPr="0069162F">
          <w:rPr>
            <w:rFonts w:eastAsia="Malgun Gothic"/>
          </w:rPr>
          <w:t> 6.19.2 of OMA-TS-REST_NetAPI_NMS-V1_0-20190528-C [66].</w:t>
        </w:r>
      </w:ins>
    </w:p>
    <w:p w14:paraId="00717354" w14:textId="77777777" w:rsidR="0069162F" w:rsidRPr="0069162F" w:rsidRDefault="0069162F" w:rsidP="0069162F">
      <w:pPr>
        <w:pStyle w:val="B10"/>
        <w:ind w:left="0" w:firstLine="0"/>
        <w:rPr>
          <w:ins w:id="205" w:author="Jason Kahn" w:date="2024-08-23T02:15:00Z"/>
        </w:rPr>
      </w:pPr>
      <w:ins w:id="206" w:author="Jason Kahn" w:date="2024-08-23T02:15:00Z">
        <w:r w:rsidRPr="0069162F">
          <w:t>[TS 24.282 clause 21.2.7.1]</w:t>
        </w:r>
      </w:ins>
    </w:p>
    <w:p w14:paraId="1B61FF16" w14:textId="77777777" w:rsidR="0069162F" w:rsidRPr="0069162F" w:rsidRDefault="0069162F" w:rsidP="0069162F">
      <w:pPr>
        <w:rPr>
          <w:ins w:id="207" w:author="Jason Kahn" w:date="2024-08-23T02:15:00Z"/>
          <w:lang w:val="en-US"/>
        </w:rPr>
      </w:pPr>
      <w:ins w:id="208" w:author="Jason Kahn" w:date="2024-08-23T02:15:00Z">
        <w:r w:rsidRPr="0069162F">
          <w:rPr>
            <w:rFonts w:eastAsia="Malgun Gothic"/>
          </w:rPr>
          <w:t xml:space="preserve">To delete a folder in message store using the message store function, the message store client, acting as an HTTP client </w:t>
        </w:r>
        <w:r w:rsidRPr="0069162F">
          <w:rPr>
            <w:rFonts w:eastAsia="Malgun Gothic"/>
            <w:lang w:val="en-US"/>
          </w:rPr>
          <w:t>shall</w:t>
        </w:r>
        <w:r w:rsidRPr="0069162F">
          <w:rPr>
            <w:rFonts w:eastAsia="Malgun Gothic"/>
          </w:rPr>
          <w:t xml:space="preserve"> </w:t>
        </w:r>
        <w:r w:rsidRPr="0069162F">
          <w:rPr>
            <w:rFonts w:eastAsia="Malgun Gothic"/>
            <w:lang w:val="en-US"/>
          </w:rPr>
          <w:t xml:space="preserve">follow the procedure described in </w:t>
        </w:r>
        <w:proofErr w:type="spellStart"/>
        <w:r w:rsidRPr="0069162F">
          <w:rPr>
            <w:rFonts w:eastAsia="Malgun Gothic"/>
            <w:lang w:val="en-US"/>
          </w:rPr>
          <w:t>subclause</w:t>
        </w:r>
        <w:proofErr w:type="spellEnd"/>
        <w:r w:rsidRPr="0069162F">
          <w:rPr>
            <w:rFonts w:eastAsia="Malgun Gothic"/>
            <w:lang w:val="en-US"/>
          </w:rPr>
          <w:t> </w:t>
        </w:r>
        <w:r w:rsidRPr="0069162F">
          <w:rPr>
            <w:rFonts w:eastAsia="Malgun Gothic"/>
          </w:rPr>
          <w:t>6.14 of OMA-TS-REST_NetAPI_NMS-V1_0-20190528-C [66] with</w:t>
        </w:r>
        <w:r w:rsidRPr="0069162F">
          <w:rPr>
            <w:lang w:val="en-US"/>
          </w:rPr>
          <w:t xml:space="preserve"> following clarification:</w:t>
        </w:r>
      </w:ins>
    </w:p>
    <w:p w14:paraId="1983B0DC" w14:textId="77777777" w:rsidR="0069162F" w:rsidRPr="0069162F" w:rsidRDefault="0069162F" w:rsidP="0069162F">
      <w:pPr>
        <w:pStyle w:val="B10"/>
        <w:rPr>
          <w:ins w:id="209" w:author="Jason Kahn" w:date="2024-08-23T02:15:00Z"/>
        </w:rPr>
      </w:pPr>
      <w:ins w:id="210" w:author="Jason Kahn" w:date="2024-08-23T02:15:00Z">
        <w:r w:rsidRPr="0069162F">
          <w:t>1)</w:t>
        </w:r>
        <w:r w:rsidRPr="0069162F">
          <w:tab/>
        </w:r>
        <w:proofErr w:type="gramStart"/>
        <w:r w:rsidRPr="0069162F">
          <w:t>shall</w:t>
        </w:r>
        <w:proofErr w:type="gramEnd"/>
        <w:r w:rsidRPr="0069162F">
          <w:t xml:space="preserve"> generate an HTTP DELETE request as specified</w:t>
        </w:r>
        <w:r w:rsidRPr="0069162F">
          <w:rPr>
            <w:rFonts w:eastAsia="Malgun Gothic"/>
          </w:rPr>
          <w:t xml:space="preserve"> in </w:t>
        </w:r>
        <w:proofErr w:type="spellStart"/>
        <w:r w:rsidRPr="0069162F">
          <w:rPr>
            <w:rFonts w:eastAsia="Malgun Gothic"/>
            <w:lang w:val="en-US"/>
          </w:rPr>
          <w:t>subclause</w:t>
        </w:r>
        <w:proofErr w:type="spellEnd"/>
        <w:r w:rsidRPr="0069162F">
          <w:rPr>
            <w:rFonts w:eastAsia="Malgun Gothic"/>
            <w:lang w:val="en-US"/>
          </w:rPr>
          <w:t> </w:t>
        </w:r>
        <w:r w:rsidRPr="0069162F">
          <w:rPr>
            <w:rFonts w:eastAsia="Malgun Gothic"/>
          </w:rPr>
          <w:t>6.14.6 of OMA-TS-REST_NetAPI_NMS-V1_0-20190528-C [66] with</w:t>
        </w:r>
        <w:r w:rsidRPr="0069162F">
          <w:rPr>
            <w:lang w:val="en-US"/>
          </w:rPr>
          <w:t xml:space="preserve"> following clarifications:</w:t>
        </w:r>
      </w:ins>
    </w:p>
    <w:p w14:paraId="6C2499EF" w14:textId="77777777" w:rsidR="0069162F" w:rsidRPr="0069162F" w:rsidRDefault="0069162F" w:rsidP="0069162F">
      <w:pPr>
        <w:pStyle w:val="B2"/>
        <w:rPr>
          <w:ins w:id="211" w:author="Jason Kahn" w:date="2024-08-23T02:15:00Z"/>
          <w:rFonts w:eastAsia="Malgun Gothic"/>
        </w:rPr>
      </w:pPr>
      <w:ins w:id="212" w:author="Jason Kahn" w:date="2024-08-23T02:15:00Z">
        <w:r w:rsidRPr="0069162F">
          <w:rPr>
            <w:rFonts w:eastAsia="Malgun Gothic"/>
          </w:rPr>
          <w:t>a)</w:t>
        </w:r>
        <w:r w:rsidRPr="0069162F">
          <w:rPr>
            <w:rFonts w:eastAsia="Malgun Gothic"/>
          </w:rPr>
          <w:tab/>
        </w:r>
        <w:proofErr w:type="gramStart"/>
        <w:r w:rsidRPr="0069162F">
          <w:rPr>
            <w:rFonts w:eastAsia="Malgun Gothic"/>
          </w:rPr>
          <w:t>shall</w:t>
        </w:r>
        <w:proofErr w:type="gramEnd"/>
        <w:r w:rsidRPr="0069162F">
          <w:rPr>
            <w:rFonts w:eastAsia="Malgun Gothic"/>
          </w:rPr>
          <w:t xml:space="preserve"> set the Host header field to a hostname identifying the message store function;</w:t>
        </w:r>
      </w:ins>
    </w:p>
    <w:p w14:paraId="53325C3F" w14:textId="77777777" w:rsidR="0069162F" w:rsidRPr="0069162F" w:rsidRDefault="0069162F" w:rsidP="0069162F">
      <w:pPr>
        <w:pStyle w:val="B2"/>
        <w:rPr>
          <w:ins w:id="213" w:author="Jason Kahn" w:date="2024-08-23T02:15:00Z"/>
          <w:rFonts w:eastAsia="Malgun Gothic"/>
        </w:rPr>
      </w:pPr>
      <w:ins w:id="214" w:author="Jason Kahn" w:date="2024-08-23T02:15:00Z">
        <w:r w:rsidRPr="0069162F">
          <w:rPr>
            <w:rFonts w:eastAsia="Malgun Gothic"/>
          </w:rPr>
          <w:t>b)</w:t>
        </w:r>
        <w:r w:rsidRPr="0069162F">
          <w:rPr>
            <w:rFonts w:eastAsia="Malgun Gothic"/>
          </w:rPr>
          <w:tab/>
        </w:r>
        <w:proofErr w:type="gramStart"/>
        <w:r w:rsidRPr="0069162F">
          <w:rPr>
            <w:rFonts w:eastAsia="Malgun Gothic"/>
          </w:rPr>
          <w:t>shall</w:t>
        </w:r>
        <w:proofErr w:type="gramEnd"/>
        <w:r w:rsidRPr="0069162F">
          <w:rPr>
            <w:rFonts w:eastAsia="Malgun Gothic"/>
          </w:rPr>
          <w:t xml:space="preserve"> include a valid </w:t>
        </w:r>
        <w:proofErr w:type="spellStart"/>
        <w:r w:rsidRPr="0069162F">
          <w:rPr>
            <w:rFonts w:eastAsia="Malgun Gothic"/>
          </w:rPr>
          <w:t>MCData</w:t>
        </w:r>
        <w:proofErr w:type="spellEnd"/>
        <w:r w:rsidRPr="0069162F">
          <w:rPr>
            <w:rFonts w:eastAsia="Malgun Gothic"/>
          </w:rPr>
          <w:t xml:space="preserve"> access token in the HTTP Authorization header; and</w:t>
        </w:r>
      </w:ins>
    </w:p>
    <w:p w14:paraId="4E09CD34" w14:textId="77777777" w:rsidR="0069162F" w:rsidRPr="0069162F" w:rsidRDefault="0069162F" w:rsidP="0069162F">
      <w:pPr>
        <w:pStyle w:val="B2"/>
        <w:rPr>
          <w:ins w:id="215" w:author="Jason Kahn" w:date="2024-08-23T02:15:00Z"/>
          <w:rFonts w:eastAsia="Malgun Gothic"/>
        </w:rPr>
      </w:pPr>
      <w:ins w:id="216" w:author="Jason Kahn" w:date="2024-08-23T02:15:00Z">
        <w:r w:rsidRPr="0069162F">
          <w:rPr>
            <w:rFonts w:eastAsia="Malgun Gothic"/>
          </w:rPr>
          <w:t>c)</w:t>
        </w:r>
        <w:r w:rsidRPr="0069162F">
          <w:rPr>
            <w:rFonts w:eastAsia="Malgun Gothic"/>
          </w:rPr>
          <w:tab/>
        </w:r>
        <w:proofErr w:type="gramStart"/>
        <w:r w:rsidRPr="0069162F">
          <w:rPr>
            <w:rFonts w:eastAsia="Malgun Gothic"/>
          </w:rPr>
          <w:t>shall</w:t>
        </w:r>
        <w:proofErr w:type="gramEnd"/>
        <w:r w:rsidRPr="0069162F">
          <w:rPr>
            <w:rFonts w:eastAsia="Malgun Gothic"/>
          </w:rPr>
          <w:t xml:space="preserve"> send the HTTP </w:t>
        </w:r>
        <w:r w:rsidRPr="0069162F">
          <w:rPr>
            <w:rFonts w:eastAsia="Malgun Gothic"/>
            <w:lang w:val="en-IN"/>
          </w:rPr>
          <w:t>DELETE</w:t>
        </w:r>
        <w:r w:rsidRPr="0069162F">
          <w:rPr>
            <w:rFonts w:eastAsia="Malgun Gothic"/>
          </w:rPr>
          <w:t xml:space="preserve"> request identifying the folder to be deleted towards the message store function.</w:t>
        </w:r>
      </w:ins>
    </w:p>
    <w:p w14:paraId="69122871" w14:textId="77777777" w:rsidR="0069162F" w:rsidRPr="0069162F" w:rsidRDefault="0069162F" w:rsidP="0069162F">
      <w:pPr>
        <w:pStyle w:val="B10"/>
        <w:ind w:left="0" w:firstLine="0"/>
        <w:rPr>
          <w:ins w:id="217" w:author="Jason Kahn" w:date="2024-08-23T02:15:00Z"/>
          <w:rFonts w:eastAsia="Malgun Gothic"/>
        </w:rPr>
      </w:pPr>
      <w:ins w:id="218" w:author="Jason Kahn" w:date="2024-08-23T02:15:00Z">
        <w:r w:rsidRPr="0069162F">
          <w:rPr>
            <w:rFonts w:eastAsia="Malgun Gothic"/>
          </w:rPr>
          <w:t xml:space="preserve">Upon receipt of a HTTP response, the message store client should follow the procedure as described in </w:t>
        </w:r>
        <w:proofErr w:type="spellStart"/>
        <w:r w:rsidRPr="0069162F">
          <w:rPr>
            <w:rFonts w:eastAsia="Malgun Gothic"/>
          </w:rPr>
          <w:t>subclause</w:t>
        </w:r>
        <w:proofErr w:type="spellEnd"/>
        <w:r w:rsidRPr="0069162F">
          <w:rPr>
            <w:rFonts w:eastAsia="Malgun Gothic"/>
          </w:rPr>
          <w:t> 6.14.2 of OMA-TS-REST_NetAPI_NMS-V1_0-20190528-C [66].</w:t>
        </w:r>
      </w:ins>
    </w:p>
    <w:p w14:paraId="78A66E1C" w14:textId="77777777" w:rsidR="0069162F" w:rsidRPr="0069162F" w:rsidRDefault="0069162F" w:rsidP="0069162F">
      <w:pPr>
        <w:pStyle w:val="H6"/>
        <w:rPr>
          <w:ins w:id="219" w:author="Jason Kahn" w:date="2024-08-23T02:15:00Z"/>
        </w:rPr>
      </w:pPr>
      <w:ins w:id="220" w:author="Jason Kahn" w:date="2024-08-23T02:15:00Z">
        <w:r w:rsidRPr="0069162F">
          <w:t>6.8.2.3</w:t>
        </w:r>
        <w:r w:rsidRPr="0069162F">
          <w:tab/>
          <w:t>Test description</w:t>
        </w:r>
      </w:ins>
    </w:p>
    <w:p w14:paraId="23DB1A11" w14:textId="77777777" w:rsidR="0069162F" w:rsidRPr="0069162F" w:rsidRDefault="0069162F" w:rsidP="0069162F">
      <w:pPr>
        <w:pStyle w:val="H6"/>
        <w:rPr>
          <w:ins w:id="221" w:author="Jason Kahn" w:date="2024-08-23T02:15:00Z"/>
        </w:rPr>
      </w:pPr>
      <w:ins w:id="222" w:author="Jason Kahn" w:date="2024-08-23T02:15:00Z">
        <w:r w:rsidRPr="0069162F">
          <w:t>6.8.2.3.1</w:t>
        </w:r>
        <w:r w:rsidRPr="0069162F">
          <w:tab/>
          <w:t>Pre-test conditions</w:t>
        </w:r>
      </w:ins>
    </w:p>
    <w:p w14:paraId="2783B540" w14:textId="77777777" w:rsidR="0069162F" w:rsidRPr="0069162F" w:rsidRDefault="0069162F" w:rsidP="0069162F">
      <w:pPr>
        <w:pStyle w:val="H6"/>
        <w:rPr>
          <w:ins w:id="223" w:author="Jason Kahn" w:date="2024-08-23T02:15:00Z"/>
        </w:rPr>
      </w:pPr>
      <w:ins w:id="224" w:author="Jason Kahn" w:date="2024-08-23T02:15:00Z">
        <w:r w:rsidRPr="0069162F">
          <w:t>Test configuration:</w:t>
        </w:r>
      </w:ins>
    </w:p>
    <w:p w14:paraId="02CD1F23" w14:textId="77777777" w:rsidR="0069162F" w:rsidRPr="0069162F" w:rsidRDefault="0069162F" w:rsidP="0069162F">
      <w:pPr>
        <w:pStyle w:val="B10"/>
        <w:rPr>
          <w:ins w:id="225" w:author="Jason Kahn" w:date="2024-08-23T02:15:00Z"/>
        </w:rPr>
      </w:pPr>
      <w:ins w:id="226" w:author="Jason Kahn" w:date="2024-08-23T02:15:00Z">
        <w:r w:rsidRPr="0069162F">
          <w:t>-</w:t>
        </w:r>
        <w:r w:rsidRPr="0069162F">
          <w:tab/>
          <w:t>Single cell configuration according to TS 36.879-1 [2] clause 5.2.2.2.1.</w:t>
        </w:r>
      </w:ins>
    </w:p>
    <w:p w14:paraId="12302EC0" w14:textId="77777777" w:rsidR="0069162F" w:rsidRPr="0069162F" w:rsidRDefault="0069162F" w:rsidP="0069162F">
      <w:pPr>
        <w:pStyle w:val="H6"/>
        <w:rPr>
          <w:ins w:id="227" w:author="Jason Kahn" w:date="2024-08-23T02:15:00Z"/>
        </w:rPr>
      </w:pPr>
      <w:ins w:id="228" w:author="Jason Kahn" w:date="2024-08-23T02:15:00Z">
        <w:r w:rsidRPr="0069162F">
          <w:t>Preamble:</w:t>
        </w:r>
      </w:ins>
    </w:p>
    <w:p w14:paraId="5D7E3598" w14:textId="77777777" w:rsidR="0069162F" w:rsidRPr="0069162F" w:rsidRDefault="0069162F" w:rsidP="0069162F">
      <w:pPr>
        <w:pStyle w:val="B10"/>
        <w:rPr>
          <w:ins w:id="229" w:author="Jason Kahn" w:date="2024-08-23T02:15:00Z"/>
        </w:rPr>
      </w:pPr>
      <w:ins w:id="230" w:author="Jason Kahn" w:date="2024-08-23T02:15:00Z">
        <w:r w:rsidRPr="0069162F">
          <w:t>-</w:t>
        </w:r>
        <w:r w:rsidRPr="0069162F">
          <w:tab/>
          <w:t>The UE has performed procedure 'Initial registration' as described in TS 36.879-1 [2] clause 5.4.2.</w:t>
        </w:r>
      </w:ins>
    </w:p>
    <w:p w14:paraId="4DDB01C0" w14:textId="77777777" w:rsidR="0069162F" w:rsidRPr="0069162F" w:rsidRDefault="0069162F" w:rsidP="0069162F">
      <w:pPr>
        <w:pStyle w:val="B10"/>
        <w:rPr>
          <w:ins w:id="231" w:author="Jason Kahn" w:date="2024-08-23T02:15:00Z"/>
        </w:rPr>
      </w:pPr>
      <w:ins w:id="232" w:author="Jason Kahn" w:date="2024-08-23T02:15:00Z">
        <w:r w:rsidRPr="0069162F">
          <w:t>-</w:t>
        </w:r>
        <w:r w:rsidRPr="0069162F">
          <w:tab/>
          <w:t>UE States at the end of the preamble:</w:t>
        </w:r>
      </w:ins>
    </w:p>
    <w:p w14:paraId="65DF146A" w14:textId="77777777" w:rsidR="0069162F" w:rsidRPr="0069162F" w:rsidRDefault="0069162F" w:rsidP="0069162F">
      <w:pPr>
        <w:pStyle w:val="B10"/>
        <w:ind w:left="852"/>
        <w:rPr>
          <w:ins w:id="233" w:author="Jason Kahn" w:date="2024-08-23T02:15:00Z"/>
        </w:rPr>
      </w:pPr>
      <w:ins w:id="234" w:author="Jason Kahn" w:date="2024-08-23T02:15:00Z">
        <w:r w:rsidRPr="0069162F">
          <w:t>-</w:t>
        </w:r>
        <w:r w:rsidRPr="0069162F">
          <w:tab/>
          <w:t>The UE is in RRC_IDLE state.</w:t>
        </w:r>
      </w:ins>
    </w:p>
    <w:p w14:paraId="3A1F1567" w14:textId="77777777" w:rsidR="0069162F" w:rsidRPr="0069162F" w:rsidRDefault="0069162F" w:rsidP="0069162F">
      <w:pPr>
        <w:pStyle w:val="B10"/>
        <w:ind w:left="852"/>
        <w:rPr>
          <w:ins w:id="235" w:author="Jason Kahn" w:date="2024-08-23T02:15:00Z"/>
        </w:rPr>
      </w:pPr>
      <w:ins w:id="236" w:author="Jason Kahn" w:date="2024-08-23T02:15:00Z">
        <w:r w:rsidRPr="0069162F">
          <w:t>-</w:t>
        </w:r>
        <w:r w:rsidRPr="0069162F">
          <w:tab/>
          <w:t xml:space="preserve">The client is registered for </w:t>
        </w:r>
        <w:proofErr w:type="spellStart"/>
        <w:r w:rsidRPr="0069162F">
          <w:t>MCData</w:t>
        </w:r>
        <w:proofErr w:type="spellEnd"/>
        <w:r w:rsidRPr="0069162F">
          <w:t>.</w:t>
        </w:r>
      </w:ins>
    </w:p>
    <w:p w14:paraId="5584E3AA" w14:textId="77777777" w:rsidR="0069162F" w:rsidRPr="0069162F" w:rsidRDefault="0069162F" w:rsidP="0069162F">
      <w:pPr>
        <w:pStyle w:val="H6"/>
        <w:rPr>
          <w:ins w:id="237" w:author="Jason Kahn" w:date="2024-08-23T02:15:00Z"/>
        </w:rPr>
      </w:pPr>
      <w:ins w:id="238" w:author="Jason Kahn" w:date="2024-08-23T02:15:00Z">
        <w:r w:rsidRPr="0069162F">
          <w:lastRenderedPageBreak/>
          <w:t>6.8.2.3.2</w:t>
        </w:r>
        <w:r w:rsidRPr="0069162F">
          <w:tab/>
          <w:t>Test procedure sequence</w:t>
        </w:r>
      </w:ins>
    </w:p>
    <w:p w14:paraId="661EC307" w14:textId="77777777" w:rsidR="0069162F" w:rsidRPr="0069162F" w:rsidRDefault="0069162F" w:rsidP="0069162F">
      <w:pPr>
        <w:pStyle w:val="TH"/>
        <w:rPr>
          <w:ins w:id="239" w:author="Jason Kahn" w:date="2024-08-23T02:15:00Z"/>
        </w:rPr>
      </w:pPr>
      <w:ins w:id="240" w:author="Jason Kahn" w:date="2024-08-23T02:15:00Z">
        <w:r w:rsidRPr="0069162F">
          <w:t>Table 6.8.2.3.2-1: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69162F" w:rsidRPr="0069162F" w14:paraId="47BE5196" w14:textId="77777777" w:rsidTr="00D43421">
        <w:trPr>
          <w:ins w:id="241" w:author="Jason Kahn" w:date="2024-08-23T02:15:00Z"/>
        </w:trPr>
        <w:tc>
          <w:tcPr>
            <w:tcW w:w="649" w:type="dxa"/>
            <w:tcBorders>
              <w:top w:val="single" w:sz="4" w:space="0" w:color="auto"/>
              <w:left w:val="single" w:sz="4" w:space="0" w:color="auto"/>
              <w:bottom w:val="nil"/>
              <w:right w:val="single" w:sz="4" w:space="0" w:color="auto"/>
            </w:tcBorders>
            <w:shd w:val="clear" w:color="auto" w:fill="auto"/>
            <w:hideMark/>
          </w:tcPr>
          <w:p w14:paraId="452CCE51" w14:textId="77777777" w:rsidR="0069162F" w:rsidRPr="0069162F" w:rsidRDefault="0069162F" w:rsidP="00D43421">
            <w:pPr>
              <w:pStyle w:val="TAH"/>
              <w:rPr>
                <w:ins w:id="242" w:author="Jason Kahn" w:date="2024-08-23T02:15:00Z"/>
              </w:rPr>
            </w:pPr>
            <w:ins w:id="243" w:author="Jason Kahn" w:date="2024-08-23T02:15:00Z">
              <w:r w:rsidRPr="0069162F">
                <w:lastRenderedPageBreak/>
                <w:t>St</w:t>
              </w:r>
            </w:ins>
          </w:p>
        </w:tc>
        <w:tc>
          <w:tcPr>
            <w:tcW w:w="3970" w:type="dxa"/>
            <w:tcBorders>
              <w:top w:val="single" w:sz="4" w:space="0" w:color="auto"/>
              <w:left w:val="single" w:sz="4" w:space="0" w:color="auto"/>
              <w:bottom w:val="nil"/>
              <w:right w:val="single" w:sz="4" w:space="0" w:color="auto"/>
            </w:tcBorders>
            <w:shd w:val="clear" w:color="auto" w:fill="auto"/>
            <w:hideMark/>
          </w:tcPr>
          <w:p w14:paraId="62F3CD0B" w14:textId="77777777" w:rsidR="0069162F" w:rsidRPr="0069162F" w:rsidRDefault="0069162F" w:rsidP="00D43421">
            <w:pPr>
              <w:pStyle w:val="TAH"/>
              <w:rPr>
                <w:ins w:id="244" w:author="Jason Kahn" w:date="2024-08-23T02:15:00Z"/>
              </w:rPr>
            </w:pPr>
            <w:ins w:id="245" w:author="Jason Kahn" w:date="2024-08-23T02:15:00Z">
              <w:r w:rsidRPr="0069162F">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0E141C" w14:textId="77777777" w:rsidR="0069162F" w:rsidRPr="0069162F" w:rsidRDefault="0069162F" w:rsidP="00D43421">
            <w:pPr>
              <w:pStyle w:val="TAH"/>
              <w:rPr>
                <w:ins w:id="246" w:author="Jason Kahn" w:date="2024-08-23T02:15:00Z"/>
              </w:rPr>
            </w:pPr>
            <w:ins w:id="247" w:author="Jason Kahn" w:date="2024-08-23T02:15:00Z">
              <w:r w:rsidRPr="0069162F">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3D264C57" w14:textId="77777777" w:rsidR="0069162F" w:rsidRPr="0069162F" w:rsidRDefault="0069162F" w:rsidP="00D43421">
            <w:pPr>
              <w:pStyle w:val="TAH"/>
              <w:rPr>
                <w:ins w:id="248" w:author="Jason Kahn" w:date="2024-08-23T02:15:00Z"/>
              </w:rPr>
            </w:pPr>
            <w:ins w:id="249" w:author="Jason Kahn" w:date="2024-08-23T02:15:00Z">
              <w:r w:rsidRPr="0069162F">
                <w:t>TP</w:t>
              </w:r>
            </w:ins>
          </w:p>
        </w:tc>
        <w:tc>
          <w:tcPr>
            <w:tcW w:w="892" w:type="dxa"/>
            <w:tcBorders>
              <w:top w:val="single" w:sz="4" w:space="0" w:color="auto"/>
              <w:left w:val="single" w:sz="4" w:space="0" w:color="auto"/>
              <w:bottom w:val="nil"/>
              <w:right w:val="single" w:sz="4" w:space="0" w:color="auto"/>
            </w:tcBorders>
            <w:shd w:val="clear" w:color="auto" w:fill="auto"/>
            <w:hideMark/>
          </w:tcPr>
          <w:p w14:paraId="014B7B1A" w14:textId="77777777" w:rsidR="0069162F" w:rsidRPr="0069162F" w:rsidRDefault="0069162F" w:rsidP="00D43421">
            <w:pPr>
              <w:pStyle w:val="TAH"/>
              <w:rPr>
                <w:ins w:id="250" w:author="Jason Kahn" w:date="2024-08-23T02:15:00Z"/>
              </w:rPr>
            </w:pPr>
            <w:ins w:id="251" w:author="Jason Kahn" w:date="2024-08-23T02:15:00Z">
              <w:r w:rsidRPr="0069162F">
                <w:t>Verdict</w:t>
              </w:r>
            </w:ins>
          </w:p>
        </w:tc>
      </w:tr>
      <w:tr w:rsidR="0069162F" w:rsidRPr="0069162F" w14:paraId="58AF2F1A" w14:textId="77777777" w:rsidTr="00D43421">
        <w:trPr>
          <w:ins w:id="252" w:author="Jason Kahn" w:date="2024-08-23T02:15:00Z"/>
        </w:trPr>
        <w:tc>
          <w:tcPr>
            <w:tcW w:w="649" w:type="dxa"/>
            <w:tcBorders>
              <w:top w:val="nil"/>
              <w:left w:val="single" w:sz="4" w:space="0" w:color="auto"/>
              <w:bottom w:val="single" w:sz="4" w:space="0" w:color="auto"/>
              <w:right w:val="single" w:sz="4" w:space="0" w:color="auto"/>
            </w:tcBorders>
            <w:shd w:val="clear" w:color="auto" w:fill="auto"/>
          </w:tcPr>
          <w:p w14:paraId="6B4CC9B9" w14:textId="77777777" w:rsidR="0069162F" w:rsidRPr="0069162F" w:rsidRDefault="0069162F" w:rsidP="00D43421">
            <w:pPr>
              <w:pStyle w:val="TAH"/>
              <w:rPr>
                <w:ins w:id="253" w:author="Jason Kahn" w:date="2024-08-23T02:15:00Z"/>
              </w:rPr>
            </w:pPr>
          </w:p>
        </w:tc>
        <w:tc>
          <w:tcPr>
            <w:tcW w:w="3970" w:type="dxa"/>
            <w:tcBorders>
              <w:top w:val="nil"/>
              <w:left w:val="single" w:sz="4" w:space="0" w:color="auto"/>
              <w:bottom w:val="single" w:sz="4" w:space="0" w:color="auto"/>
              <w:right w:val="single" w:sz="4" w:space="0" w:color="auto"/>
            </w:tcBorders>
            <w:shd w:val="clear" w:color="auto" w:fill="auto"/>
          </w:tcPr>
          <w:p w14:paraId="7BE3A887" w14:textId="77777777" w:rsidR="0069162F" w:rsidRPr="0069162F" w:rsidRDefault="0069162F" w:rsidP="00D43421">
            <w:pPr>
              <w:pStyle w:val="TAH"/>
              <w:rPr>
                <w:ins w:id="254" w:author="Jason Kahn" w:date="2024-08-23T02:15: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7C539A7" w14:textId="77777777" w:rsidR="0069162F" w:rsidRPr="0069162F" w:rsidRDefault="0069162F" w:rsidP="00D43421">
            <w:pPr>
              <w:pStyle w:val="TAH"/>
              <w:rPr>
                <w:ins w:id="255" w:author="Jason Kahn" w:date="2024-08-23T02:15:00Z"/>
              </w:rPr>
            </w:pPr>
            <w:ins w:id="256" w:author="Jason Kahn" w:date="2024-08-23T02:15:00Z">
              <w:r w:rsidRPr="0069162F">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441AA31" w14:textId="77777777" w:rsidR="0069162F" w:rsidRPr="0069162F" w:rsidRDefault="0069162F" w:rsidP="00D43421">
            <w:pPr>
              <w:pStyle w:val="TAH"/>
              <w:rPr>
                <w:ins w:id="257" w:author="Jason Kahn" w:date="2024-08-23T02:15:00Z"/>
              </w:rPr>
            </w:pPr>
            <w:ins w:id="258" w:author="Jason Kahn" w:date="2024-08-23T02:15:00Z">
              <w:r w:rsidRPr="0069162F">
                <w:t>Message</w:t>
              </w:r>
            </w:ins>
          </w:p>
        </w:tc>
        <w:tc>
          <w:tcPr>
            <w:tcW w:w="567" w:type="dxa"/>
            <w:tcBorders>
              <w:top w:val="nil"/>
              <w:left w:val="single" w:sz="4" w:space="0" w:color="auto"/>
              <w:bottom w:val="single" w:sz="4" w:space="0" w:color="auto"/>
              <w:right w:val="single" w:sz="4" w:space="0" w:color="auto"/>
            </w:tcBorders>
            <w:shd w:val="clear" w:color="auto" w:fill="auto"/>
          </w:tcPr>
          <w:p w14:paraId="362ACA35" w14:textId="77777777" w:rsidR="0069162F" w:rsidRPr="0069162F" w:rsidRDefault="0069162F" w:rsidP="00D43421">
            <w:pPr>
              <w:pStyle w:val="TAH"/>
              <w:rPr>
                <w:ins w:id="259" w:author="Jason Kahn" w:date="2024-08-23T02:15:00Z"/>
              </w:rPr>
            </w:pPr>
          </w:p>
        </w:tc>
        <w:tc>
          <w:tcPr>
            <w:tcW w:w="892" w:type="dxa"/>
            <w:tcBorders>
              <w:top w:val="nil"/>
              <w:left w:val="single" w:sz="4" w:space="0" w:color="auto"/>
              <w:bottom w:val="single" w:sz="4" w:space="0" w:color="auto"/>
              <w:right w:val="single" w:sz="4" w:space="0" w:color="auto"/>
            </w:tcBorders>
            <w:shd w:val="clear" w:color="auto" w:fill="auto"/>
          </w:tcPr>
          <w:p w14:paraId="229C13C5" w14:textId="77777777" w:rsidR="0069162F" w:rsidRPr="0069162F" w:rsidRDefault="0069162F" w:rsidP="00D43421">
            <w:pPr>
              <w:pStyle w:val="TAH"/>
              <w:rPr>
                <w:ins w:id="260" w:author="Jason Kahn" w:date="2024-08-23T02:15:00Z"/>
              </w:rPr>
            </w:pPr>
          </w:p>
        </w:tc>
      </w:tr>
      <w:tr w:rsidR="0069162F" w:rsidRPr="0069162F" w14:paraId="179E57F3" w14:textId="77777777" w:rsidTr="00D43421">
        <w:trPr>
          <w:ins w:id="261" w:author="Jason Kahn" w:date="2024-08-23T02:15:00Z"/>
        </w:trPr>
        <w:tc>
          <w:tcPr>
            <w:tcW w:w="649" w:type="dxa"/>
            <w:tcBorders>
              <w:top w:val="nil"/>
              <w:left w:val="single" w:sz="4" w:space="0" w:color="auto"/>
              <w:bottom w:val="single" w:sz="4" w:space="0" w:color="auto"/>
              <w:right w:val="single" w:sz="4" w:space="0" w:color="auto"/>
            </w:tcBorders>
            <w:shd w:val="clear" w:color="auto" w:fill="auto"/>
          </w:tcPr>
          <w:p w14:paraId="53AEDDAC" w14:textId="77777777" w:rsidR="0069162F" w:rsidRPr="0069162F" w:rsidRDefault="0069162F" w:rsidP="00D43421">
            <w:pPr>
              <w:pStyle w:val="TAC"/>
              <w:rPr>
                <w:ins w:id="262" w:author="Jason Kahn" w:date="2024-08-23T02:15:00Z"/>
              </w:rPr>
            </w:pPr>
            <w:ins w:id="263" w:author="Jason Kahn" w:date="2024-08-23T02:15:00Z">
              <w:r w:rsidRPr="0069162F">
                <w:t>1</w:t>
              </w:r>
            </w:ins>
          </w:p>
        </w:tc>
        <w:tc>
          <w:tcPr>
            <w:tcW w:w="3970" w:type="dxa"/>
            <w:tcBorders>
              <w:top w:val="nil"/>
              <w:left w:val="single" w:sz="4" w:space="0" w:color="auto"/>
              <w:bottom w:val="single" w:sz="4" w:space="0" w:color="auto"/>
              <w:right w:val="single" w:sz="4" w:space="0" w:color="auto"/>
            </w:tcBorders>
            <w:shd w:val="clear" w:color="auto" w:fill="auto"/>
          </w:tcPr>
          <w:p w14:paraId="767AF888" w14:textId="77777777" w:rsidR="0069162F" w:rsidRPr="0069162F" w:rsidRDefault="0069162F" w:rsidP="00D43421">
            <w:pPr>
              <w:pStyle w:val="TAL"/>
              <w:rPr>
                <w:ins w:id="264" w:author="Jason Kahn" w:date="2024-08-23T02:15:00Z"/>
              </w:rPr>
            </w:pPr>
            <w:ins w:id="265" w:author="Jason Kahn" w:date="2024-08-23T02:15:00Z">
              <w:r w:rsidRPr="0069162F">
                <w:t>Make the UE (</w:t>
              </w:r>
              <w:proofErr w:type="spellStart"/>
              <w:r w:rsidRPr="0069162F">
                <w:t>MCData</w:t>
              </w:r>
              <w:proofErr w:type="spellEnd"/>
              <w:r w:rsidRPr="0069162F">
                <w:t xml:space="preserve"> client) search for information about the main folder in the message store.</w:t>
              </w:r>
            </w:ins>
          </w:p>
          <w:p w14:paraId="669D6C92" w14:textId="77777777" w:rsidR="0069162F" w:rsidRPr="0069162F" w:rsidRDefault="0069162F" w:rsidP="00D43421">
            <w:pPr>
              <w:pStyle w:val="TAL"/>
              <w:rPr>
                <w:ins w:id="266" w:author="Jason Kahn" w:date="2024-08-23T02:15:00Z"/>
              </w:rPr>
            </w:pPr>
            <w:ins w:id="267" w:author="Jason Kahn" w:date="2024-08-23T02:15:00Z">
              <w:r w:rsidRPr="0069162F">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5AFDEC" w14:textId="77777777" w:rsidR="0069162F" w:rsidRPr="0069162F" w:rsidRDefault="0069162F" w:rsidP="00D43421">
            <w:pPr>
              <w:pStyle w:val="TAC"/>
              <w:rPr>
                <w:ins w:id="268" w:author="Jason Kahn" w:date="2024-08-23T02:15:00Z"/>
              </w:rPr>
            </w:pPr>
            <w:ins w:id="269" w:author="Jason Kahn" w:date="2024-08-23T02:15:00Z">
              <w:r w:rsidRPr="0069162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DCC1B40" w14:textId="77777777" w:rsidR="0069162F" w:rsidRPr="0069162F" w:rsidRDefault="0069162F" w:rsidP="00D43421">
            <w:pPr>
              <w:pStyle w:val="TAL"/>
              <w:rPr>
                <w:ins w:id="270" w:author="Jason Kahn" w:date="2024-08-23T02:15:00Z"/>
              </w:rPr>
            </w:pPr>
            <w:ins w:id="271" w:author="Jason Kahn" w:date="2024-08-23T02:15:00Z">
              <w:r w:rsidRPr="0069162F">
                <w:t>-</w:t>
              </w:r>
            </w:ins>
          </w:p>
        </w:tc>
        <w:tc>
          <w:tcPr>
            <w:tcW w:w="567" w:type="dxa"/>
            <w:tcBorders>
              <w:top w:val="nil"/>
              <w:left w:val="single" w:sz="4" w:space="0" w:color="auto"/>
              <w:bottom w:val="single" w:sz="4" w:space="0" w:color="auto"/>
              <w:right w:val="single" w:sz="4" w:space="0" w:color="auto"/>
            </w:tcBorders>
            <w:shd w:val="clear" w:color="auto" w:fill="auto"/>
          </w:tcPr>
          <w:p w14:paraId="1A3E6242" w14:textId="77777777" w:rsidR="0069162F" w:rsidRPr="0069162F" w:rsidRDefault="0069162F" w:rsidP="00D43421">
            <w:pPr>
              <w:pStyle w:val="TAC"/>
              <w:rPr>
                <w:ins w:id="272" w:author="Jason Kahn" w:date="2024-08-23T02:15:00Z"/>
              </w:rPr>
            </w:pPr>
            <w:ins w:id="273" w:author="Jason Kahn" w:date="2024-08-23T02:15:00Z">
              <w:r w:rsidRPr="0069162F">
                <w:t>-</w:t>
              </w:r>
            </w:ins>
          </w:p>
        </w:tc>
        <w:tc>
          <w:tcPr>
            <w:tcW w:w="892" w:type="dxa"/>
            <w:tcBorders>
              <w:top w:val="nil"/>
              <w:left w:val="single" w:sz="4" w:space="0" w:color="auto"/>
              <w:bottom w:val="single" w:sz="4" w:space="0" w:color="auto"/>
              <w:right w:val="single" w:sz="4" w:space="0" w:color="auto"/>
            </w:tcBorders>
            <w:shd w:val="clear" w:color="auto" w:fill="auto"/>
          </w:tcPr>
          <w:p w14:paraId="664C4921" w14:textId="77777777" w:rsidR="0069162F" w:rsidRPr="0069162F" w:rsidRDefault="0069162F" w:rsidP="00D43421">
            <w:pPr>
              <w:pStyle w:val="TAC"/>
              <w:rPr>
                <w:ins w:id="274" w:author="Jason Kahn" w:date="2024-08-23T02:15:00Z"/>
              </w:rPr>
            </w:pPr>
            <w:ins w:id="275" w:author="Jason Kahn" w:date="2024-08-23T02:15:00Z">
              <w:r w:rsidRPr="0069162F">
                <w:t>-</w:t>
              </w:r>
            </w:ins>
          </w:p>
        </w:tc>
      </w:tr>
      <w:tr w:rsidR="0069162F" w:rsidRPr="0069162F" w14:paraId="5DB2465C" w14:textId="77777777" w:rsidTr="00D43421">
        <w:trPr>
          <w:ins w:id="276" w:author="Jason Kahn" w:date="2024-08-23T02:15:00Z"/>
        </w:trPr>
        <w:tc>
          <w:tcPr>
            <w:tcW w:w="649" w:type="dxa"/>
            <w:tcBorders>
              <w:top w:val="nil"/>
              <w:left w:val="single" w:sz="4" w:space="0" w:color="auto"/>
              <w:bottom w:val="single" w:sz="4" w:space="0" w:color="auto"/>
              <w:right w:val="single" w:sz="4" w:space="0" w:color="auto"/>
            </w:tcBorders>
            <w:shd w:val="clear" w:color="auto" w:fill="auto"/>
          </w:tcPr>
          <w:p w14:paraId="30A0BA67" w14:textId="77777777" w:rsidR="0069162F" w:rsidRPr="0069162F" w:rsidRDefault="0069162F" w:rsidP="00D43421">
            <w:pPr>
              <w:pStyle w:val="TAC"/>
              <w:rPr>
                <w:ins w:id="277" w:author="Jason Kahn" w:date="2024-08-23T02:15:00Z"/>
              </w:rPr>
            </w:pPr>
            <w:ins w:id="278" w:author="Jason Kahn" w:date="2024-08-23T02:15:00Z">
              <w:r w:rsidRPr="0069162F">
                <w:t>2</w:t>
              </w:r>
            </w:ins>
          </w:p>
        </w:tc>
        <w:tc>
          <w:tcPr>
            <w:tcW w:w="3970" w:type="dxa"/>
            <w:tcBorders>
              <w:top w:val="nil"/>
              <w:left w:val="single" w:sz="4" w:space="0" w:color="auto"/>
              <w:bottom w:val="single" w:sz="4" w:space="0" w:color="auto"/>
              <w:right w:val="single" w:sz="4" w:space="0" w:color="auto"/>
            </w:tcBorders>
            <w:shd w:val="clear" w:color="auto" w:fill="auto"/>
          </w:tcPr>
          <w:p w14:paraId="211BD2F1" w14:textId="77777777" w:rsidR="0069162F" w:rsidRPr="0069162F" w:rsidRDefault="0069162F" w:rsidP="00D43421">
            <w:pPr>
              <w:pStyle w:val="TAL"/>
              <w:rPr>
                <w:ins w:id="279" w:author="Jason Kahn" w:date="2024-08-23T02:15:00Z"/>
              </w:rPr>
            </w:pPr>
            <w:ins w:id="280" w:author="Jason Kahn" w:date="2024-08-23T02:15:00Z">
              <w:r w:rsidRPr="0069162F">
                <w:t>Check: Does the UE (</w:t>
              </w:r>
              <w:proofErr w:type="spellStart"/>
              <w:r w:rsidRPr="0069162F">
                <w:t>MCData</w:t>
              </w:r>
              <w:proofErr w:type="spellEnd"/>
              <w:r w:rsidRPr="0069162F">
                <w:t xml:space="preserve"> client) correctly perform procedure </w:t>
              </w:r>
              <w:r w:rsidRPr="0069162F">
                <w:rPr>
                  <w:b/>
                </w:rPr>
                <w:t>'Message Store Function Post Request using HTTP'</w:t>
              </w:r>
              <w:r w:rsidRPr="0069162F">
                <w:t xml:space="preserve"> as described in TS 36.579-1 [2] Table 5.3C.17.2-1 to search for information about the main folder in the message store?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783301" w14:textId="77777777" w:rsidR="0069162F" w:rsidRPr="0069162F" w:rsidRDefault="0069162F" w:rsidP="00D43421">
            <w:pPr>
              <w:pStyle w:val="TAC"/>
              <w:rPr>
                <w:ins w:id="281" w:author="Jason Kahn" w:date="2024-08-23T02:15:00Z"/>
              </w:rPr>
            </w:pPr>
            <w:ins w:id="282" w:author="Jason Kahn" w:date="2024-08-23T02:15:00Z">
              <w:r w:rsidRPr="0069162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54983D4" w14:textId="77777777" w:rsidR="0069162F" w:rsidRPr="0069162F" w:rsidRDefault="0069162F" w:rsidP="00D43421">
            <w:pPr>
              <w:pStyle w:val="TAL"/>
              <w:rPr>
                <w:ins w:id="283" w:author="Jason Kahn" w:date="2024-08-23T02:15:00Z"/>
              </w:rPr>
            </w:pPr>
            <w:ins w:id="284" w:author="Jason Kahn" w:date="2024-08-23T02:15:00Z">
              <w:r w:rsidRPr="0069162F">
                <w:t>-</w:t>
              </w:r>
            </w:ins>
          </w:p>
        </w:tc>
        <w:tc>
          <w:tcPr>
            <w:tcW w:w="567" w:type="dxa"/>
            <w:tcBorders>
              <w:top w:val="nil"/>
              <w:left w:val="single" w:sz="4" w:space="0" w:color="auto"/>
              <w:bottom w:val="single" w:sz="4" w:space="0" w:color="auto"/>
              <w:right w:val="single" w:sz="4" w:space="0" w:color="auto"/>
            </w:tcBorders>
            <w:shd w:val="clear" w:color="auto" w:fill="auto"/>
          </w:tcPr>
          <w:p w14:paraId="20534D62" w14:textId="77777777" w:rsidR="0069162F" w:rsidRPr="0069162F" w:rsidRDefault="0069162F" w:rsidP="00D43421">
            <w:pPr>
              <w:pStyle w:val="TAC"/>
              <w:rPr>
                <w:ins w:id="285" w:author="Jason Kahn" w:date="2024-08-23T02:15:00Z"/>
              </w:rPr>
            </w:pPr>
            <w:ins w:id="286" w:author="Jason Kahn" w:date="2024-08-23T02:15:00Z">
              <w:r w:rsidRPr="0069162F">
                <w:t>1</w:t>
              </w:r>
            </w:ins>
          </w:p>
        </w:tc>
        <w:tc>
          <w:tcPr>
            <w:tcW w:w="892" w:type="dxa"/>
            <w:tcBorders>
              <w:top w:val="nil"/>
              <w:left w:val="single" w:sz="4" w:space="0" w:color="auto"/>
              <w:bottom w:val="single" w:sz="4" w:space="0" w:color="auto"/>
              <w:right w:val="single" w:sz="4" w:space="0" w:color="auto"/>
            </w:tcBorders>
            <w:shd w:val="clear" w:color="auto" w:fill="auto"/>
          </w:tcPr>
          <w:p w14:paraId="36CC7BB3" w14:textId="77777777" w:rsidR="0069162F" w:rsidRPr="0069162F" w:rsidRDefault="0069162F" w:rsidP="00D43421">
            <w:pPr>
              <w:pStyle w:val="TAC"/>
              <w:rPr>
                <w:ins w:id="287" w:author="Jason Kahn" w:date="2024-08-23T02:15:00Z"/>
              </w:rPr>
            </w:pPr>
            <w:ins w:id="288" w:author="Jason Kahn" w:date="2024-08-23T02:15:00Z">
              <w:r w:rsidRPr="0069162F">
                <w:t>P</w:t>
              </w:r>
            </w:ins>
          </w:p>
        </w:tc>
      </w:tr>
      <w:tr w:rsidR="0069162F" w:rsidRPr="0069162F" w14:paraId="5AC23B10" w14:textId="77777777" w:rsidTr="00D43421">
        <w:trPr>
          <w:ins w:id="289" w:author="Jason Kahn" w:date="2024-08-23T02:15:00Z"/>
        </w:trPr>
        <w:tc>
          <w:tcPr>
            <w:tcW w:w="649" w:type="dxa"/>
            <w:tcBorders>
              <w:top w:val="nil"/>
              <w:left w:val="single" w:sz="4" w:space="0" w:color="auto"/>
              <w:bottom w:val="single" w:sz="4" w:space="0" w:color="auto"/>
              <w:right w:val="single" w:sz="4" w:space="0" w:color="auto"/>
            </w:tcBorders>
            <w:shd w:val="clear" w:color="auto" w:fill="auto"/>
          </w:tcPr>
          <w:p w14:paraId="1B422A70" w14:textId="77777777" w:rsidR="0069162F" w:rsidRPr="0069162F" w:rsidRDefault="0069162F" w:rsidP="00D43421">
            <w:pPr>
              <w:pStyle w:val="TAC"/>
              <w:rPr>
                <w:ins w:id="290" w:author="Jason Kahn" w:date="2024-08-23T02:15:00Z"/>
              </w:rPr>
            </w:pPr>
            <w:ins w:id="291" w:author="Jason Kahn" w:date="2024-08-23T02:15:00Z">
              <w:r w:rsidRPr="0069162F">
                <w:t>3</w:t>
              </w:r>
            </w:ins>
          </w:p>
        </w:tc>
        <w:tc>
          <w:tcPr>
            <w:tcW w:w="3970" w:type="dxa"/>
            <w:tcBorders>
              <w:top w:val="nil"/>
              <w:left w:val="single" w:sz="4" w:space="0" w:color="auto"/>
              <w:bottom w:val="single" w:sz="4" w:space="0" w:color="auto"/>
              <w:right w:val="single" w:sz="4" w:space="0" w:color="auto"/>
            </w:tcBorders>
            <w:shd w:val="clear" w:color="auto" w:fill="auto"/>
          </w:tcPr>
          <w:p w14:paraId="5462DD8F" w14:textId="77777777" w:rsidR="0069162F" w:rsidRPr="0069162F" w:rsidRDefault="0069162F" w:rsidP="00D43421">
            <w:pPr>
              <w:pStyle w:val="TAL"/>
              <w:rPr>
                <w:ins w:id="292" w:author="Jason Kahn" w:date="2024-08-23T02:15:00Z"/>
              </w:rPr>
            </w:pPr>
            <w:ins w:id="293" w:author="Jason Kahn" w:date="2024-08-23T02:15:00Z">
              <w:r w:rsidRPr="0069162F">
                <w:t>Make the UE (</w:t>
              </w:r>
              <w:proofErr w:type="spellStart"/>
              <w:r w:rsidRPr="0069162F">
                <w:t>MCData</w:t>
              </w:r>
              <w:proofErr w:type="spellEnd"/>
              <w:r w:rsidRPr="0069162F">
                <w:t xml:space="preserve"> client) create folder "Folder1" in the message store.</w:t>
              </w:r>
            </w:ins>
          </w:p>
          <w:p w14:paraId="6FDA8CBD" w14:textId="77777777" w:rsidR="0069162F" w:rsidRPr="0069162F" w:rsidRDefault="0069162F" w:rsidP="00D43421">
            <w:pPr>
              <w:pStyle w:val="TAL"/>
              <w:rPr>
                <w:ins w:id="294" w:author="Jason Kahn" w:date="2024-08-23T02:15:00Z"/>
              </w:rPr>
            </w:pPr>
            <w:ins w:id="295" w:author="Jason Kahn" w:date="2024-08-23T02:15:00Z">
              <w:r w:rsidRPr="0069162F">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562E0A" w14:textId="77777777" w:rsidR="0069162F" w:rsidRPr="0069162F" w:rsidRDefault="0069162F" w:rsidP="00D43421">
            <w:pPr>
              <w:pStyle w:val="TAC"/>
              <w:rPr>
                <w:ins w:id="296" w:author="Jason Kahn" w:date="2024-08-23T02:15:00Z"/>
              </w:rPr>
            </w:pPr>
            <w:ins w:id="297" w:author="Jason Kahn" w:date="2024-08-23T02:15:00Z">
              <w:r w:rsidRPr="0069162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B310761" w14:textId="77777777" w:rsidR="0069162F" w:rsidRPr="0069162F" w:rsidRDefault="0069162F" w:rsidP="00D43421">
            <w:pPr>
              <w:pStyle w:val="TAL"/>
              <w:rPr>
                <w:ins w:id="298" w:author="Jason Kahn" w:date="2024-08-23T02:15:00Z"/>
              </w:rPr>
            </w:pPr>
            <w:ins w:id="299" w:author="Jason Kahn" w:date="2024-08-23T02:15:00Z">
              <w:r w:rsidRPr="0069162F">
                <w:t>-</w:t>
              </w:r>
            </w:ins>
          </w:p>
        </w:tc>
        <w:tc>
          <w:tcPr>
            <w:tcW w:w="567" w:type="dxa"/>
            <w:tcBorders>
              <w:top w:val="nil"/>
              <w:left w:val="single" w:sz="4" w:space="0" w:color="auto"/>
              <w:bottom w:val="single" w:sz="4" w:space="0" w:color="auto"/>
              <w:right w:val="single" w:sz="4" w:space="0" w:color="auto"/>
            </w:tcBorders>
            <w:shd w:val="clear" w:color="auto" w:fill="auto"/>
          </w:tcPr>
          <w:p w14:paraId="62F4F498" w14:textId="77777777" w:rsidR="0069162F" w:rsidRPr="0069162F" w:rsidRDefault="0069162F" w:rsidP="00D43421">
            <w:pPr>
              <w:pStyle w:val="TAC"/>
              <w:rPr>
                <w:ins w:id="300" w:author="Jason Kahn" w:date="2024-08-23T02:15:00Z"/>
              </w:rPr>
            </w:pPr>
            <w:ins w:id="301" w:author="Jason Kahn" w:date="2024-08-23T02:15:00Z">
              <w:r w:rsidRPr="0069162F">
                <w:t>-</w:t>
              </w:r>
            </w:ins>
          </w:p>
        </w:tc>
        <w:tc>
          <w:tcPr>
            <w:tcW w:w="892" w:type="dxa"/>
            <w:tcBorders>
              <w:top w:val="nil"/>
              <w:left w:val="single" w:sz="4" w:space="0" w:color="auto"/>
              <w:bottom w:val="single" w:sz="4" w:space="0" w:color="auto"/>
              <w:right w:val="single" w:sz="4" w:space="0" w:color="auto"/>
            </w:tcBorders>
            <w:shd w:val="clear" w:color="auto" w:fill="auto"/>
          </w:tcPr>
          <w:p w14:paraId="6A585BAF" w14:textId="77777777" w:rsidR="0069162F" w:rsidRPr="0069162F" w:rsidRDefault="0069162F" w:rsidP="00D43421">
            <w:pPr>
              <w:pStyle w:val="TAC"/>
              <w:rPr>
                <w:ins w:id="302" w:author="Jason Kahn" w:date="2024-08-23T02:15:00Z"/>
              </w:rPr>
            </w:pPr>
            <w:ins w:id="303" w:author="Jason Kahn" w:date="2024-08-23T02:15:00Z">
              <w:r w:rsidRPr="0069162F">
                <w:t>-</w:t>
              </w:r>
            </w:ins>
          </w:p>
        </w:tc>
      </w:tr>
      <w:tr w:rsidR="0069162F" w:rsidRPr="0069162F" w14:paraId="5AA0F1CD" w14:textId="77777777" w:rsidTr="00D43421">
        <w:trPr>
          <w:ins w:id="304" w:author="Jason Kahn" w:date="2024-08-23T02:15:00Z"/>
        </w:trPr>
        <w:tc>
          <w:tcPr>
            <w:tcW w:w="649" w:type="dxa"/>
            <w:tcBorders>
              <w:top w:val="nil"/>
              <w:left w:val="single" w:sz="4" w:space="0" w:color="auto"/>
              <w:bottom w:val="single" w:sz="4" w:space="0" w:color="auto"/>
              <w:right w:val="single" w:sz="4" w:space="0" w:color="auto"/>
            </w:tcBorders>
            <w:shd w:val="clear" w:color="auto" w:fill="auto"/>
          </w:tcPr>
          <w:p w14:paraId="6860C3A1" w14:textId="77777777" w:rsidR="0069162F" w:rsidRPr="0069162F" w:rsidRDefault="0069162F" w:rsidP="00D43421">
            <w:pPr>
              <w:pStyle w:val="TAC"/>
              <w:rPr>
                <w:ins w:id="305" w:author="Jason Kahn" w:date="2024-08-23T02:15:00Z"/>
              </w:rPr>
            </w:pPr>
            <w:ins w:id="306" w:author="Jason Kahn" w:date="2024-08-23T02:15:00Z">
              <w:r w:rsidRPr="0069162F">
                <w:t>4</w:t>
              </w:r>
            </w:ins>
          </w:p>
        </w:tc>
        <w:tc>
          <w:tcPr>
            <w:tcW w:w="3970" w:type="dxa"/>
            <w:tcBorders>
              <w:top w:val="nil"/>
              <w:left w:val="single" w:sz="4" w:space="0" w:color="auto"/>
              <w:bottom w:val="single" w:sz="4" w:space="0" w:color="auto"/>
              <w:right w:val="single" w:sz="4" w:space="0" w:color="auto"/>
            </w:tcBorders>
            <w:shd w:val="clear" w:color="auto" w:fill="auto"/>
          </w:tcPr>
          <w:p w14:paraId="633DEA20" w14:textId="77777777" w:rsidR="0069162F" w:rsidRPr="0069162F" w:rsidRDefault="0069162F" w:rsidP="00D43421">
            <w:pPr>
              <w:pStyle w:val="TAL"/>
              <w:rPr>
                <w:ins w:id="307" w:author="Jason Kahn" w:date="2024-08-23T02:15:00Z"/>
              </w:rPr>
            </w:pPr>
            <w:ins w:id="308" w:author="Jason Kahn" w:date="2024-08-23T02:15:00Z">
              <w:r w:rsidRPr="0069162F">
                <w:t>Check: Does the UE (</w:t>
              </w:r>
              <w:proofErr w:type="spellStart"/>
              <w:r w:rsidRPr="0069162F">
                <w:t>MCData</w:t>
              </w:r>
              <w:proofErr w:type="spellEnd"/>
              <w:r w:rsidRPr="0069162F">
                <w:t xml:space="preserve"> client) correctly perform procedure </w:t>
              </w:r>
              <w:r w:rsidRPr="0069162F">
                <w:rPr>
                  <w:b/>
                  <w:bCs/>
                </w:rPr>
                <w:t>'Message Store Function Object Upload or Creation using HTTP'</w:t>
              </w:r>
              <w:r w:rsidRPr="0069162F">
                <w:rPr>
                  <w:bCs/>
                </w:rPr>
                <w:t xml:space="preserve"> as described in TS 36.579-1 </w:t>
              </w:r>
              <w:r w:rsidRPr="0069162F">
                <w:t>[2] Table 5.3C.14.2-1 to create a folder in the message store?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4BCA61" w14:textId="77777777" w:rsidR="0069162F" w:rsidRPr="0069162F" w:rsidRDefault="0069162F" w:rsidP="00D43421">
            <w:pPr>
              <w:pStyle w:val="TAC"/>
              <w:rPr>
                <w:ins w:id="309" w:author="Jason Kahn" w:date="2024-08-23T02:15:00Z"/>
              </w:rPr>
            </w:pPr>
            <w:ins w:id="310" w:author="Jason Kahn" w:date="2024-08-23T02:15:00Z">
              <w:r w:rsidRPr="0069162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B9FD5A3" w14:textId="77777777" w:rsidR="0069162F" w:rsidRPr="0069162F" w:rsidRDefault="0069162F" w:rsidP="00D43421">
            <w:pPr>
              <w:pStyle w:val="TAL"/>
              <w:rPr>
                <w:ins w:id="311" w:author="Jason Kahn" w:date="2024-08-23T02:15:00Z"/>
              </w:rPr>
            </w:pPr>
            <w:ins w:id="312" w:author="Jason Kahn" w:date="2024-08-23T02:15:00Z">
              <w:r w:rsidRPr="0069162F">
                <w:t>-</w:t>
              </w:r>
            </w:ins>
          </w:p>
        </w:tc>
        <w:tc>
          <w:tcPr>
            <w:tcW w:w="567" w:type="dxa"/>
            <w:tcBorders>
              <w:top w:val="nil"/>
              <w:left w:val="single" w:sz="4" w:space="0" w:color="auto"/>
              <w:bottom w:val="single" w:sz="4" w:space="0" w:color="auto"/>
              <w:right w:val="single" w:sz="4" w:space="0" w:color="auto"/>
            </w:tcBorders>
            <w:shd w:val="clear" w:color="auto" w:fill="auto"/>
          </w:tcPr>
          <w:p w14:paraId="4DD3A55B" w14:textId="77777777" w:rsidR="0069162F" w:rsidRPr="0069162F" w:rsidRDefault="0069162F" w:rsidP="00D43421">
            <w:pPr>
              <w:pStyle w:val="TAC"/>
              <w:rPr>
                <w:ins w:id="313" w:author="Jason Kahn" w:date="2024-08-23T02:15:00Z"/>
              </w:rPr>
            </w:pPr>
            <w:ins w:id="314" w:author="Jason Kahn" w:date="2024-08-23T02:15:00Z">
              <w:r w:rsidRPr="0069162F">
                <w:t>2</w:t>
              </w:r>
            </w:ins>
          </w:p>
        </w:tc>
        <w:tc>
          <w:tcPr>
            <w:tcW w:w="892" w:type="dxa"/>
            <w:tcBorders>
              <w:top w:val="nil"/>
              <w:left w:val="single" w:sz="4" w:space="0" w:color="auto"/>
              <w:bottom w:val="single" w:sz="4" w:space="0" w:color="auto"/>
              <w:right w:val="single" w:sz="4" w:space="0" w:color="auto"/>
            </w:tcBorders>
            <w:shd w:val="clear" w:color="auto" w:fill="auto"/>
          </w:tcPr>
          <w:p w14:paraId="4B7B776A" w14:textId="77777777" w:rsidR="0069162F" w:rsidRPr="0069162F" w:rsidRDefault="0069162F" w:rsidP="00D43421">
            <w:pPr>
              <w:pStyle w:val="TAC"/>
              <w:rPr>
                <w:ins w:id="315" w:author="Jason Kahn" w:date="2024-08-23T02:15:00Z"/>
              </w:rPr>
            </w:pPr>
            <w:ins w:id="316" w:author="Jason Kahn" w:date="2024-08-23T02:15:00Z">
              <w:r w:rsidRPr="0069162F">
                <w:t>P</w:t>
              </w:r>
            </w:ins>
          </w:p>
        </w:tc>
      </w:tr>
      <w:tr w:rsidR="0069162F" w:rsidRPr="0069162F" w14:paraId="470EE1AB" w14:textId="77777777" w:rsidTr="00D43421">
        <w:trPr>
          <w:ins w:id="317" w:author="Jason Kahn" w:date="2024-08-23T02:15:00Z"/>
        </w:trPr>
        <w:tc>
          <w:tcPr>
            <w:tcW w:w="649" w:type="dxa"/>
            <w:tcBorders>
              <w:top w:val="nil"/>
              <w:left w:val="single" w:sz="4" w:space="0" w:color="auto"/>
              <w:bottom w:val="single" w:sz="4" w:space="0" w:color="auto"/>
              <w:right w:val="single" w:sz="4" w:space="0" w:color="auto"/>
            </w:tcBorders>
            <w:shd w:val="clear" w:color="auto" w:fill="auto"/>
          </w:tcPr>
          <w:p w14:paraId="6B692C92" w14:textId="77777777" w:rsidR="0069162F" w:rsidRPr="0069162F" w:rsidRDefault="0069162F" w:rsidP="00D43421">
            <w:pPr>
              <w:pStyle w:val="TAC"/>
              <w:rPr>
                <w:ins w:id="318" w:author="Jason Kahn" w:date="2024-08-23T02:15:00Z"/>
              </w:rPr>
            </w:pPr>
            <w:ins w:id="319" w:author="Jason Kahn" w:date="2024-08-23T02:15:00Z">
              <w:r w:rsidRPr="0069162F">
                <w:t>5</w:t>
              </w:r>
            </w:ins>
          </w:p>
        </w:tc>
        <w:tc>
          <w:tcPr>
            <w:tcW w:w="3970" w:type="dxa"/>
            <w:tcBorders>
              <w:top w:val="nil"/>
              <w:left w:val="single" w:sz="4" w:space="0" w:color="auto"/>
              <w:bottom w:val="single" w:sz="4" w:space="0" w:color="auto"/>
              <w:right w:val="single" w:sz="4" w:space="0" w:color="auto"/>
            </w:tcBorders>
            <w:shd w:val="clear" w:color="auto" w:fill="auto"/>
          </w:tcPr>
          <w:p w14:paraId="3CDFDAD8" w14:textId="77777777" w:rsidR="0069162F" w:rsidRPr="0069162F" w:rsidRDefault="0069162F" w:rsidP="00D43421">
            <w:pPr>
              <w:pStyle w:val="TAL"/>
              <w:rPr>
                <w:ins w:id="320" w:author="Jason Kahn" w:date="2024-08-23T02:15:00Z"/>
              </w:rPr>
            </w:pPr>
            <w:ins w:id="321" w:author="Jason Kahn" w:date="2024-08-23T02:15:00Z">
              <w:r w:rsidRPr="0069162F">
                <w:t>Make the UE (</w:t>
              </w:r>
              <w:proofErr w:type="spellStart"/>
              <w:r w:rsidRPr="0069162F">
                <w:t>MCData</w:t>
              </w:r>
              <w:proofErr w:type="spellEnd"/>
              <w:r w:rsidRPr="0069162F">
                <w:t xml:space="preserve"> client) upload an object, test file 1 (TS 36.579-7 A.2.1), to the message store in the new created folder "Folder1".</w:t>
              </w:r>
            </w:ins>
          </w:p>
          <w:p w14:paraId="72DB6968" w14:textId="77777777" w:rsidR="0069162F" w:rsidRPr="0069162F" w:rsidRDefault="0069162F" w:rsidP="00D43421">
            <w:pPr>
              <w:pStyle w:val="TAL"/>
              <w:rPr>
                <w:ins w:id="322" w:author="Jason Kahn" w:date="2024-08-23T02:15:00Z"/>
                <w:szCs w:val="18"/>
              </w:rPr>
            </w:pPr>
            <w:ins w:id="323" w:author="Jason Kahn" w:date="2024-08-23T02:15:00Z">
              <w:r w:rsidRPr="0069162F">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67ABEC" w14:textId="77777777" w:rsidR="0069162F" w:rsidRPr="0069162F" w:rsidRDefault="0069162F" w:rsidP="00D43421">
            <w:pPr>
              <w:pStyle w:val="TAC"/>
              <w:rPr>
                <w:ins w:id="324" w:author="Jason Kahn" w:date="2024-08-23T02:15:00Z"/>
              </w:rPr>
            </w:pPr>
            <w:ins w:id="325" w:author="Jason Kahn" w:date="2024-08-23T02:15:00Z">
              <w:r w:rsidRPr="0069162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23B615D" w14:textId="77777777" w:rsidR="0069162F" w:rsidRPr="0069162F" w:rsidRDefault="0069162F" w:rsidP="00D43421">
            <w:pPr>
              <w:pStyle w:val="TAL"/>
              <w:rPr>
                <w:ins w:id="326" w:author="Jason Kahn" w:date="2024-08-23T02:15:00Z"/>
              </w:rPr>
            </w:pPr>
            <w:ins w:id="327" w:author="Jason Kahn" w:date="2024-08-23T02:15:00Z">
              <w:r w:rsidRPr="0069162F">
                <w:t>-</w:t>
              </w:r>
            </w:ins>
          </w:p>
        </w:tc>
        <w:tc>
          <w:tcPr>
            <w:tcW w:w="567" w:type="dxa"/>
            <w:tcBorders>
              <w:top w:val="nil"/>
              <w:left w:val="single" w:sz="4" w:space="0" w:color="auto"/>
              <w:bottom w:val="single" w:sz="4" w:space="0" w:color="auto"/>
              <w:right w:val="single" w:sz="4" w:space="0" w:color="auto"/>
            </w:tcBorders>
            <w:shd w:val="clear" w:color="auto" w:fill="auto"/>
          </w:tcPr>
          <w:p w14:paraId="2B130474" w14:textId="77777777" w:rsidR="0069162F" w:rsidRPr="0069162F" w:rsidRDefault="0069162F" w:rsidP="00D43421">
            <w:pPr>
              <w:pStyle w:val="TAC"/>
              <w:rPr>
                <w:ins w:id="328" w:author="Jason Kahn" w:date="2024-08-23T02:15:00Z"/>
              </w:rPr>
            </w:pPr>
            <w:ins w:id="329" w:author="Jason Kahn" w:date="2024-08-23T02:15:00Z">
              <w:r w:rsidRPr="0069162F">
                <w:t>-</w:t>
              </w:r>
            </w:ins>
          </w:p>
        </w:tc>
        <w:tc>
          <w:tcPr>
            <w:tcW w:w="892" w:type="dxa"/>
            <w:tcBorders>
              <w:top w:val="nil"/>
              <w:left w:val="single" w:sz="4" w:space="0" w:color="auto"/>
              <w:bottom w:val="single" w:sz="4" w:space="0" w:color="auto"/>
              <w:right w:val="single" w:sz="4" w:space="0" w:color="auto"/>
            </w:tcBorders>
            <w:shd w:val="clear" w:color="auto" w:fill="auto"/>
          </w:tcPr>
          <w:p w14:paraId="139E9D8D" w14:textId="77777777" w:rsidR="0069162F" w:rsidRPr="0069162F" w:rsidRDefault="0069162F" w:rsidP="00D43421">
            <w:pPr>
              <w:pStyle w:val="TAC"/>
              <w:rPr>
                <w:ins w:id="330" w:author="Jason Kahn" w:date="2024-08-23T02:15:00Z"/>
              </w:rPr>
            </w:pPr>
            <w:ins w:id="331" w:author="Jason Kahn" w:date="2024-08-23T02:15:00Z">
              <w:r w:rsidRPr="0069162F">
                <w:t>-</w:t>
              </w:r>
            </w:ins>
          </w:p>
        </w:tc>
      </w:tr>
      <w:tr w:rsidR="0069162F" w:rsidRPr="0069162F" w14:paraId="53516703" w14:textId="77777777" w:rsidTr="00D43421">
        <w:trPr>
          <w:ins w:id="332" w:author="Jason Kahn" w:date="2024-08-23T02:15:00Z"/>
        </w:trPr>
        <w:tc>
          <w:tcPr>
            <w:tcW w:w="649" w:type="dxa"/>
            <w:tcBorders>
              <w:top w:val="nil"/>
              <w:left w:val="single" w:sz="4" w:space="0" w:color="auto"/>
              <w:bottom w:val="single" w:sz="4" w:space="0" w:color="auto"/>
              <w:right w:val="single" w:sz="4" w:space="0" w:color="auto"/>
            </w:tcBorders>
            <w:shd w:val="clear" w:color="auto" w:fill="auto"/>
          </w:tcPr>
          <w:p w14:paraId="20F446D9" w14:textId="77777777" w:rsidR="0069162F" w:rsidRPr="0069162F" w:rsidRDefault="0069162F" w:rsidP="00D43421">
            <w:pPr>
              <w:pStyle w:val="TAC"/>
              <w:rPr>
                <w:ins w:id="333" w:author="Jason Kahn" w:date="2024-08-23T02:15:00Z"/>
              </w:rPr>
            </w:pPr>
            <w:ins w:id="334" w:author="Jason Kahn" w:date="2024-08-23T02:15:00Z">
              <w:r w:rsidRPr="0069162F">
                <w:t>6</w:t>
              </w:r>
            </w:ins>
          </w:p>
        </w:tc>
        <w:tc>
          <w:tcPr>
            <w:tcW w:w="3970" w:type="dxa"/>
            <w:tcBorders>
              <w:top w:val="nil"/>
              <w:left w:val="single" w:sz="4" w:space="0" w:color="auto"/>
              <w:bottom w:val="single" w:sz="4" w:space="0" w:color="auto"/>
              <w:right w:val="single" w:sz="4" w:space="0" w:color="auto"/>
            </w:tcBorders>
            <w:shd w:val="clear" w:color="auto" w:fill="auto"/>
          </w:tcPr>
          <w:p w14:paraId="564EB19F" w14:textId="77777777" w:rsidR="0069162F" w:rsidRPr="0069162F" w:rsidRDefault="0069162F" w:rsidP="00D43421">
            <w:pPr>
              <w:pStyle w:val="TAL"/>
              <w:rPr>
                <w:ins w:id="335" w:author="Jason Kahn" w:date="2024-08-23T02:15:00Z"/>
              </w:rPr>
            </w:pPr>
            <w:ins w:id="336" w:author="Jason Kahn" w:date="2024-08-23T02:15:00Z">
              <w:r w:rsidRPr="0069162F">
                <w:t>Check: Does the UE (</w:t>
              </w:r>
              <w:proofErr w:type="spellStart"/>
              <w:r w:rsidRPr="0069162F">
                <w:t>MCData</w:t>
              </w:r>
              <w:proofErr w:type="spellEnd"/>
              <w:r w:rsidRPr="0069162F">
                <w:t xml:space="preserve"> client) correctly perform procedure </w:t>
              </w:r>
              <w:r w:rsidRPr="0069162F">
                <w:rPr>
                  <w:b/>
                  <w:bCs/>
                </w:rPr>
                <w:t>'Message Store Function Object Upload or Creation using HTTP'</w:t>
              </w:r>
              <w:r w:rsidRPr="0069162F">
                <w:rPr>
                  <w:bCs/>
                </w:rPr>
                <w:t xml:space="preserve"> as described in TS 36.579-1 </w:t>
              </w:r>
              <w:r w:rsidRPr="0069162F">
                <w:t>[2] Table 5.3C.14.2-1 to upload an object to the message store?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0102D8" w14:textId="77777777" w:rsidR="0069162F" w:rsidRPr="0069162F" w:rsidRDefault="0069162F" w:rsidP="00D43421">
            <w:pPr>
              <w:pStyle w:val="TAC"/>
              <w:rPr>
                <w:ins w:id="337" w:author="Jason Kahn" w:date="2024-08-23T02:15:00Z"/>
              </w:rPr>
            </w:pPr>
            <w:ins w:id="338" w:author="Jason Kahn" w:date="2024-08-23T02:15:00Z">
              <w:r w:rsidRPr="0069162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5D6E964" w14:textId="77777777" w:rsidR="0069162F" w:rsidRPr="0069162F" w:rsidRDefault="0069162F" w:rsidP="00D43421">
            <w:pPr>
              <w:pStyle w:val="TAL"/>
              <w:rPr>
                <w:ins w:id="339" w:author="Jason Kahn" w:date="2024-08-23T02:15:00Z"/>
              </w:rPr>
            </w:pPr>
            <w:ins w:id="340" w:author="Jason Kahn" w:date="2024-08-23T02:15:00Z">
              <w:r w:rsidRPr="0069162F">
                <w:t>-</w:t>
              </w:r>
            </w:ins>
          </w:p>
        </w:tc>
        <w:tc>
          <w:tcPr>
            <w:tcW w:w="567" w:type="dxa"/>
            <w:tcBorders>
              <w:top w:val="nil"/>
              <w:left w:val="single" w:sz="4" w:space="0" w:color="auto"/>
              <w:bottom w:val="single" w:sz="4" w:space="0" w:color="auto"/>
              <w:right w:val="single" w:sz="4" w:space="0" w:color="auto"/>
            </w:tcBorders>
            <w:shd w:val="clear" w:color="auto" w:fill="auto"/>
          </w:tcPr>
          <w:p w14:paraId="30C481C3" w14:textId="77777777" w:rsidR="0069162F" w:rsidRPr="0069162F" w:rsidRDefault="0069162F" w:rsidP="00D43421">
            <w:pPr>
              <w:pStyle w:val="TAC"/>
              <w:rPr>
                <w:ins w:id="341" w:author="Jason Kahn" w:date="2024-08-23T02:15:00Z"/>
              </w:rPr>
            </w:pPr>
            <w:ins w:id="342" w:author="Jason Kahn" w:date="2024-08-23T02:15:00Z">
              <w:r w:rsidRPr="0069162F">
                <w:t>3</w:t>
              </w:r>
            </w:ins>
          </w:p>
        </w:tc>
        <w:tc>
          <w:tcPr>
            <w:tcW w:w="892" w:type="dxa"/>
            <w:tcBorders>
              <w:top w:val="nil"/>
              <w:left w:val="single" w:sz="4" w:space="0" w:color="auto"/>
              <w:bottom w:val="single" w:sz="4" w:space="0" w:color="auto"/>
              <w:right w:val="single" w:sz="4" w:space="0" w:color="auto"/>
            </w:tcBorders>
            <w:shd w:val="clear" w:color="auto" w:fill="auto"/>
          </w:tcPr>
          <w:p w14:paraId="7DB2E6E9" w14:textId="77777777" w:rsidR="0069162F" w:rsidRPr="0069162F" w:rsidRDefault="0069162F" w:rsidP="00D43421">
            <w:pPr>
              <w:pStyle w:val="TAC"/>
              <w:rPr>
                <w:ins w:id="343" w:author="Jason Kahn" w:date="2024-08-23T02:15:00Z"/>
              </w:rPr>
            </w:pPr>
            <w:ins w:id="344" w:author="Jason Kahn" w:date="2024-08-23T02:15:00Z">
              <w:r w:rsidRPr="0069162F">
                <w:t>P</w:t>
              </w:r>
            </w:ins>
          </w:p>
        </w:tc>
      </w:tr>
      <w:tr w:rsidR="0069162F" w:rsidRPr="0069162F" w14:paraId="0161E5F1" w14:textId="77777777" w:rsidTr="00D43421">
        <w:trPr>
          <w:ins w:id="345" w:author="Jason Kahn" w:date="2024-08-23T02:15:00Z"/>
        </w:trPr>
        <w:tc>
          <w:tcPr>
            <w:tcW w:w="649" w:type="dxa"/>
            <w:tcBorders>
              <w:top w:val="nil"/>
              <w:left w:val="single" w:sz="4" w:space="0" w:color="auto"/>
              <w:bottom w:val="single" w:sz="4" w:space="0" w:color="auto"/>
              <w:right w:val="single" w:sz="4" w:space="0" w:color="auto"/>
            </w:tcBorders>
            <w:shd w:val="clear" w:color="auto" w:fill="auto"/>
          </w:tcPr>
          <w:p w14:paraId="74E9CD5B" w14:textId="77777777" w:rsidR="0069162F" w:rsidRPr="0069162F" w:rsidRDefault="0069162F" w:rsidP="00D43421">
            <w:pPr>
              <w:pStyle w:val="TAC"/>
              <w:rPr>
                <w:ins w:id="346" w:author="Jason Kahn" w:date="2024-08-23T02:15:00Z"/>
                <w:szCs w:val="18"/>
              </w:rPr>
            </w:pPr>
            <w:ins w:id="347" w:author="Jason Kahn" w:date="2024-08-23T02:15:00Z">
              <w:r w:rsidRPr="0069162F">
                <w:rPr>
                  <w:szCs w:val="18"/>
                </w:rPr>
                <w:t>7</w:t>
              </w:r>
            </w:ins>
          </w:p>
        </w:tc>
        <w:tc>
          <w:tcPr>
            <w:tcW w:w="3970" w:type="dxa"/>
            <w:tcBorders>
              <w:top w:val="nil"/>
              <w:left w:val="single" w:sz="4" w:space="0" w:color="auto"/>
              <w:bottom w:val="single" w:sz="4" w:space="0" w:color="auto"/>
              <w:right w:val="single" w:sz="4" w:space="0" w:color="auto"/>
            </w:tcBorders>
            <w:shd w:val="clear" w:color="auto" w:fill="auto"/>
          </w:tcPr>
          <w:p w14:paraId="48781225" w14:textId="77777777" w:rsidR="0069162F" w:rsidRPr="0069162F" w:rsidRDefault="0069162F" w:rsidP="00D43421">
            <w:pPr>
              <w:pStyle w:val="TAL"/>
              <w:rPr>
                <w:ins w:id="348" w:author="Jason Kahn" w:date="2024-08-23T02:15:00Z"/>
              </w:rPr>
            </w:pPr>
            <w:ins w:id="349" w:author="Jason Kahn" w:date="2024-08-23T02:15:00Z">
              <w:r w:rsidRPr="0069162F">
                <w:t>Make the UE (</w:t>
              </w:r>
              <w:proofErr w:type="spellStart"/>
              <w:r w:rsidRPr="0069162F">
                <w:t>MCData</w:t>
              </w:r>
              <w:proofErr w:type="spellEnd"/>
              <w:r w:rsidRPr="0069162F">
                <w:t xml:space="preserve"> client) create another folder "Folder2" in the message store.</w:t>
              </w:r>
            </w:ins>
          </w:p>
          <w:p w14:paraId="415CF979" w14:textId="77777777" w:rsidR="0069162F" w:rsidRPr="0069162F" w:rsidRDefault="0069162F" w:rsidP="00D43421">
            <w:pPr>
              <w:pStyle w:val="TAL"/>
              <w:rPr>
                <w:ins w:id="350" w:author="Jason Kahn" w:date="2024-08-23T02:15:00Z"/>
              </w:rPr>
            </w:pPr>
            <w:ins w:id="351" w:author="Jason Kahn" w:date="2024-08-23T02:15:00Z">
              <w:r w:rsidRPr="0069162F">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DB5D3E" w14:textId="77777777" w:rsidR="0069162F" w:rsidRPr="0069162F" w:rsidRDefault="0069162F" w:rsidP="00D43421">
            <w:pPr>
              <w:pStyle w:val="TAC"/>
              <w:rPr>
                <w:ins w:id="352" w:author="Jason Kahn" w:date="2024-08-23T02:15:00Z"/>
              </w:rPr>
            </w:pPr>
            <w:ins w:id="353" w:author="Jason Kahn" w:date="2024-08-23T02:15:00Z">
              <w:r w:rsidRPr="0069162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894D589" w14:textId="77777777" w:rsidR="0069162F" w:rsidRPr="0069162F" w:rsidRDefault="0069162F" w:rsidP="00D43421">
            <w:pPr>
              <w:pStyle w:val="TAL"/>
              <w:rPr>
                <w:ins w:id="354" w:author="Jason Kahn" w:date="2024-08-23T02:15:00Z"/>
              </w:rPr>
            </w:pPr>
            <w:ins w:id="355" w:author="Jason Kahn" w:date="2024-08-23T02:15:00Z">
              <w:r w:rsidRPr="0069162F">
                <w:t>-</w:t>
              </w:r>
            </w:ins>
          </w:p>
        </w:tc>
        <w:tc>
          <w:tcPr>
            <w:tcW w:w="567" w:type="dxa"/>
            <w:tcBorders>
              <w:top w:val="nil"/>
              <w:left w:val="single" w:sz="4" w:space="0" w:color="auto"/>
              <w:bottom w:val="single" w:sz="4" w:space="0" w:color="auto"/>
              <w:right w:val="single" w:sz="4" w:space="0" w:color="auto"/>
            </w:tcBorders>
            <w:shd w:val="clear" w:color="auto" w:fill="auto"/>
          </w:tcPr>
          <w:p w14:paraId="10D0C396" w14:textId="77777777" w:rsidR="0069162F" w:rsidRPr="0069162F" w:rsidRDefault="0069162F" w:rsidP="00D43421">
            <w:pPr>
              <w:pStyle w:val="TAC"/>
              <w:rPr>
                <w:ins w:id="356" w:author="Jason Kahn" w:date="2024-08-23T02:15:00Z"/>
              </w:rPr>
            </w:pPr>
            <w:ins w:id="357" w:author="Jason Kahn" w:date="2024-08-23T02:15:00Z">
              <w:r w:rsidRPr="0069162F">
                <w:t>-</w:t>
              </w:r>
            </w:ins>
          </w:p>
        </w:tc>
        <w:tc>
          <w:tcPr>
            <w:tcW w:w="892" w:type="dxa"/>
            <w:tcBorders>
              <w:top w:val="nil"/>
              <w:left w:val="single" w:sz="4" w:space="0" w:color="auto"/>
              <w:bottom w:val="single" w:sz="4" w:space="0" w:color="auto"/>
              <w:right w:val="single" w:sz="4" w:space="0" w:color="auto"/>
            </w:tcBorders>
            <w:shd w:val="clear" w:color="auto" w:fill="auto"/>
          </w:tcPr>
          <w:p w14:paraId="33EC0AAA" w14:textId="77777777" w:rsidR="0069162F" w:rsidRPr="0069162F" w:rsidRDefault="0069162F" w:rsidP="00D43421">
            <w:pPr>
              <w:pStyle w:val="TAC"/>
              <w:rPr>
                <w:ins w:id="358" w:author="Jason Kahn" w:date="2024-08-23T02:15:00Z"/>
              </w:rPr>
            </w:pPr>
            <w:ins w:id="359" w:author="Jason Kahn" w:date="2024-08-23T02:15:00Z">
              <w:r w:rsidRPr="0069162F">
                <w:t>-</w:t>
              </w:r>
            </w:ins>
          </w:p>
        </w:tc>
      </w:tr>
      <w:tr w:rsidR="0069162F" w:rsidRPr="0069162F" w14:paraId="75DAF878" w14:textId="77777777" w:rsidTr="00D43421">
        <w:trPr>
          <w:ins w:id="360" w:author="Jason Kahn" w:date="2024-08-23T02:15:00Z"/>
        </w:trPr>
        <w:tc>
          <w:tcPr>
            <w:tcW w:w="649" w:type="dxa"/>
            <w:tcBorders>
              <w:top w:val="nil"/>
              <w:left w:val="single" w:sz="4" w:space="0" w:color="auto"/>
              <w:bottom w:val="single" w:sz="4" w:space="0" w:color="auto"/>
              <w:right w:val="single" w:sz="4" w:space="0" w:color="auto"/>
            </w:tcBorders>
            <w:shd w:val="clear" w:color="auto" w:fill="auto"/>
          </w:tcPr>
          <w:p w14:paraId="23BEFB49" w14:textId="77777777" w:rsidR="0069162F" w:rsidRPr="0069162F" w:rsidRDefault="0069162F" w:rsidP="00D43421">
            <w:pPr>
              <w:pStyle w:val="TAC"/>
              <w:rPr>
                <w:ins w:id="361" w:author="Jason Kahn" w:date="2024-08-23T02:15:00Z"/>
                <w:szCs w:val="18"/>
              </w:rPr>
            </w:pPr>
            <w:ins w:id="362" w:author="Jason Kahn" w:date="2024-08-23T02:15:00Z">
              <w:r w:rsidRPr="0069162F">
                <w:rPr>
                  <w:szCs w:val="18"/>
                </w:rPr>
                <w:t>8</w:t>
              </w:r>
            </w:ins>
          </w:p>
        </w:tc>
        <w:tc>
          <w:tcPr>
            <w:tcW w:w="3970" w:type="dxa"/>
            <w:tcBorders>
              <w:top w:val="nil"/>
              <w:left w:val="single" w:sz="4" w:space="0" w:color="auto"/>
              <w:bottom w:val="single" w:sz="4" w:space="0" w:color="auto"/>
              <w:right w:val="single" w:sz="4" w:space="0" w:color="auto"/>
            </w:tcBorders>
            <w:shd w:val="clear" w:color="auto" w:fill="auto"/>
          </w:tcPr>
          <w:p w14:paraId="70BAE3DA" w14:textId="77777777" w:rsidR="0069162F" w:rsidRPr="0069162F" w:rsidRDefault="0069162F" w:rsidP="00D43421">
            <w:pPr>
              <w:pStyle w:val="TAL"/>
              <w:rPr>
                <w:ins w:id="363" w:author="Jason Kahn" w:date="2024-08-23T02:15:00Z"/>
              </w:rPr>
            </w:pPr>
            <w:ins w:id="364" w:author="Jason Kahn" w:date="2024-08-23T02:15:00Z">
              <w:r w:rsidRPr="0069162F">
                <w:t>Check: Does the UE (</w:t>
              </w:r>
              <w:proofErr w:type="spellStart"/>
              <w:r w:rsidRPr="0069162F">
                <w:t>MCData</w:t>
              </w:r>
              <w:proofErr w:type="spellEnd"/>
              <w:r w:rsidRPr="0069162F">
                <w:t xml:space="preserve"> client) correctly perform procedure </w:t>
              </w:r>
              <w:r w:rsidRPr="0069162F">
                <w:rPr>
                  <w:b/>
                  <w:bCs/>
                </w:rPr>
                <w:t>'Message Store Function Object Upload or Creation using HTTP'</w:t>
              </w:r>
              <w:r w:rsidRPr="0069162F">
                <w:rPr>
                  <w:bCs/>
                </w:rPr>
                <w:t xml:space="preserve"> as described in TS 36.579-1 </w:t>
              </w:r>
              <w:r w:rsidRPr="0069162F">
                <w:t>[2] Table 5.3C.14.2-1 to create a folder in the message store?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C420B6" w14:textId="77777777" w:rsidR="0069162F" w:rsidRPr="0069162F" w:rsidRDefault="0069162F" w:rsidP="00D43421">
            <w:pPr>
              <w:pStyle w:val="TAC"/>
              <w:rPr>
                <w:ins w:id="365" w:author="Jason Kahn" w:date="2024-08-23T02:15:00Z"/>
              </w:rPr>
            </w:pPr>
            <w:ins w:id="366" w:author="Jason Kahn" w:date="2024-08-23T02:15:00Z">
              <w:r w:rsidRPr="0069162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B27C7C0" w14:textId="77777777" w:rsidR="0069162F" w:rsidRPr="0069162F" w:rsidRDefault="0069162F" w:rsidP="00D43421">
            <w:pPr>
              <w:pStyle w:val="TAL"/>
              <w:rPr>
                <w:ins w:id="367" w:author="Jason Kahn" w:date="2024-08-23T02:15:00Z"/>
              </w:rPr>
            </w:pPr>
            <w:ins w:id="368" w:author="Jason Kahn" w:date="2024-08-23T02:15:00Z">
              <w:r w:rsidRPr="0069162F">
                <w:t>-</w:t>
              </w:r>
            </w:ins>
          </w:p>
        </w:tc>
        <w:tc>
          <w:tcPr>
            <w:tcW w:w="567" w:type="dxa"/>
            <w:tcBorders>
              <w:top w:val="nil"/>
              <w:left w:val="single" w:sz="4" w:space="0" w:color="auto"/>
              <w:bottom w:val="single" w:sz="4" w:space="0" w:color="auto"/>
              <w:right w:val="single" w:sz="4" w:space="0" w:color="auto"/>
            </w:tcBorders>
            <w:shd w:val="clear" w:color="auto" w:fill="auto"/>
          </w:tcPr>
          <w:p w14:paraId="6026DE39" w14:textId="77777777" w:rsidR="0069162F" w:rsidRPr="0069162F" w:rsidRDefault="0069162F" w:rsidP="00D43421">
            <w:pPr>
              <w:pStyle w:val="TAC"/>
              <w:rPr>
                <w:ins w:id="369" w:author="Jason Kahn" w:date="2024-08-23T02:15:00Z"/>
              </w:rPr>
            </w:pPr>
            <w:ins w:id="370" w:author="Jason Kahn" w:date="2024-08-23T02:15:00Z">
              <w:r w:rsidRPr="0069162F">
                <w:t>2</w:t>
              </w:r>
            </w:ins>
          </w:p>
        </w:tc>
        <w:tc>
          <w:tcPr>
            <w:tcW w:w="892" w:type="dxa"/>
            <w:tcBorders>
              <w:top w:val="nil"/>
              <w:left w:val="single" w:sz="4" w:space="0" w:color="auto"/>
              <w:bottom w:val="single" w:sz="4" w:space="0" w:color="auto"/>
              <w:right w:val="single" w:sz="4" w:space="0" w:color="auto"/>
            </w:tcBorders>
            <w:shd w:val="clear" w:color="auto" w:fill="auto"/>
          </w:tcPr>
          <w:p w14:paraId="4E2829DE" w14:textId="77777777" w:rsidR="0069162F" w:rsidRPr="0069162F" w:rsidRDefault="0069162F" w:rsidP="00D43421">
            <w:pPr>
              <w:pStyle w:val="TAC"/>
              <w:rPr>
                <w:ins w:id="371" w:author="Jason Kahn" w:date="2024-08-23T02:15:00Z"/>
              </w:rPr>
            </w:pPr>
            <w:ins w:id="372" w:author="Jason Kahn" w:date="2024-08-23T02:15:00Z">
              <w:r w:rsidRPr="0069162F">
                <w:t>P</w:t>
              </w:r>
            </w:ins>
          </w:p>
        </w:tc>
      </w:tr>
      <w:tr w:rsidR="0069162F" w:rsidRPr="0069162F" w14:paraId="6597E6B5" w14:textId="77777777" w:rsidTr="00D43421">
        <w:trPr>
          <w:ins w:id="373" w:author="Jason Kahn" w:date="2024-08-23T02:15:00Z"/>
        </w:trPr>
        <w:tc>
          <w:tcPr>
            <w:tcW w:w="649" w:type="dxa"/>
            <w:tcBorders>
              <w:top w:val="nil"/>
              <w:left w:val="single" w:sz="4" w:space="0" w:color="auto"/>
              <w:bottom w:val="single" w:sz="4" w:space="0" w:color="auto"/>
              <w:right w:val="single" w:sz="4" w:space="0" w:color="auto"/>
            </w:tcBorders>
            <w:shd w:val="clear" w:color="auto" w:fill="auto"/>
          </w:tcPr>
          <w:p w14:paraId="6C7B1717" w14:textId="77777777" w:rsidR="0069162F" w:rsidRPr="0069162F" w:rsidRDefault="0069162F" w:rsidP="00D43421">
            <w:pPr>
              <w:pStyle w:val="TAC"/>
              <w:rPr>
                <w:ins w:id="374" w:author="Jason Kahn" w:date="2024-08-23T02:15:00Z"/>
                <w:szCs w:val="18"/>
              </w:rPr>
            </w:pPr>
            <w:ins w:id="375" w:author="Jason Kahn" w:date="2024-08-23T02:15:00Z">
              <w:r w:rsidRPr="0069162F">
                <w:rPr>
                  <w:szCs w:val="18"/>
                </w:rPr>
                <w:t>9</w:t>
              </w:r>
            </w:ins>
          </w:p>
        </w:tc>
        <w:tc>
          <w:tcPr>
            <w:tcW w:w="3970" w:type="dxa"/>
            <w:tcBorders>
              <w:top w:val="nil"/>
              <w:left w:val="single" w:sz="4" w:space="0" w:color="auto"/>
              <w:bottom w:val="single" w:sz="4" w:space="0" w:color="auto"/>
              <w:right w:val="single" w:sz="4" w:space="0" w:color="auto"/>
            </w:tcBorders>
            <w:shd w:val="clear" w:color="auto" w:fill="auto"/>
          </w:tcPr>
          <w:p w14:paraId="4931C52A" w14:textId="77777777" w:rsidR="0069162F" w:rsidRPr="0069162F" w:rsidRDefault="0069162F" w:rsidP="00D43421">
            <w:pPr>
              <w:pStyle w:val="TAL"/>
              <w:rPr>
                <w:ins w:id="376" w:author="Jason Kahn" w:date="2024-08-23T02:15:00Z"/>
              </w:rPr>
            </w:pPr>
            <w:ins w:id="377" w:author="Jason Kahn" w:date="2024-08-23T02:15:00Z">
              <w:r w:rsidRPr="0069162F">
                <w:t>Make the UE (</w:t>
              </w:r>
              <w:proofErr w:type="spellStart"/>
              <w:r w:rsidRPr="0069162F">
                <w:t>MCData</w:t>
              </w:r>
              <w:proofErr w:type="spellEnd"/>
              <w:r w:rsidRPr="0069162F">
                <w:t xml:space="preserve"> client) copy an object, test file 1 (TS 36.579-7 A.2.1), from Folder1 to Folder2 in the message store.</w:t>
              </w:r>
            </w:ins>
          </w:p>
          <w:p w14:paraId="1565C72F" w14:textId="77777777" w:rsidR="0069162F" w:rsidRPr="0069162F" w:rsidRDefault="0069162F" w:rsidP="00D43421">
            <w:pPr>
              <w:pStyle w:val="TAL"/>
              <w:rPr>
                <w:ins w:id="378" w:author="Jason Kahn" w:date="2024-08-23T02:15:00Z"/>
              </w:rPr>
            </w:pPr>
            <w:ins w:id="379" w:author="Jason Kahn" w:date="2024-08-23T02:15:00Z">
              <w:r w:rsidRPr="0069162F">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971144" w14:textId="77777777" w:rsidR="0069162F" w:rsidRPr="0069162F" w:rsidRDefault="0069162F" w:rsidP="00D43421">
            <w:pPr>
              <w:pStyle w:val="TAC"/>
              <w:rPr>
                <w:ins w:id="380" w:author="Jason Kahn" w:date="2024-08-23T02:15:00Z"/>
              </w:rPr>
            </w:pPr>
            <w:ins w:id="381" w:author="Jason Kahn" w:date="2024-08-23T02:15:00Z">
              <w:r w:rsidRPr="0069162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A7E4A93" w14:textId="77777777" w:rsidR="0069162F" w:rsidRPr="0069162F" w:rsidRDefault="0069162F" w:rsidP="00D43421">
            <w:pPr>
              <w:pStyle w:val="TAL"/>
              <w:rPr>
                <w:ins w:id="382" w:author="Jason Kahn" w:date="2024-08-23T02:15:00Z"/>
              </w:rPr>
            </w:pPr>
            <w:ins w:id="383" w:author="Jason Kahn" w:date="2024-08-23T02:15:00Z">
              <w:r w:rsidRPr="0069162F">
                <w:t>-</w:t>
              </w:r>
            </w:ins>
          </w:p>
        </w:tc>
        <w:tc>
          <w:tcPr>
            <w:tcW w:w="567" w:type="dxa"/>
            <w:tcBorders>
              <w:top w:val="nil"/>
              <w:left w:val="single" w:sz="4" w:space="0" w:color="auto"/>
              <w:bottom w:val="single" w:sz="4" w:space="0" w:color="auto"/>
              <w:right w:val="single" w:sz="4" w:space="0" w:color="auto"/>
            </w:tcBorders>
            <w:shd w:val="clear" w:color="auto" w:fill="auto"/>
          </w:tcPr>
          <w:p w14:paraId="69FFC064" w14:textId="77777777" w:rsidR="0069162F" w:rsidRPr="0069162F" w:rsidRDefault="0069162F" w:rsidP="00D43421">
            <w:pPr>
              <w:pStyle w:val="TAC"/>
              <w:rPr>
                <w:ins w:id="384" w:author="Jason Kahn" w:date="2024-08-23T02:15:00Z"/>
              </w:rPr>
            </w:pPr>
            <w:ins w:id="385" w:author="Jason Kahn" w:date="2024-08-23T02:15:00Z">
              <w:r w:rsidRPr="0069162F">
                <w:t>-</w:t>
              </w:r>
            </w:ins>
          </w:p>
        </w:tc>
        <w:tc>
          <w:tcPr>
            <w:tcW w:w="892" w:type="dxa"/>
            <w:tcBorders>
              <w:top w:val="nil"/>
              <w:left w:val="single" w:sz="4" w:space="0" w:color="auto"/>
              <w:bottom w:val="single" w:sz="4" w:space="0" w:color="auto"/>
              <w:right w:val="single" w:sz="4" w:space="0" w:color="auto"/>
            </w:tcBorders>
            <w:shd w:val="clear" w:color="auto" w:fill="auto"/>
          </w:tcPr>
          <w:p w14:paraId="1384B81D" w14:textId="77777777" w:rsidR="0069162F" w:rsidRPr="0069162F" w:rsidRDefault="0069162F" w:rsidP="00D43421">
            <w:pPr>
              <w:pStyle w:val="TAC"/>
              <w:rPr>
                <w:ins w:id="386" w:author="Jason Kahn" w:date="2024-08-23T02:15:00Z"/>
              </w:rPr>
            </w:pPr>
            <w:ins w:id="387" w:author="Jason Kahn" w:date="2024-08-23T02:15:00Z">
              <w:r w:rsidRPr="0069162F">
                <w:t>-</w:t>
              </w:r>
            </w:ins>
          </w:p>
        </w:tc>
      </w:tr>
      <w:tr w:rsidR="0069162F" w:rsidRPr="0069162F" w14:paraId="19771FE3" w14:textId="77777777" w:rsidTr="00D43421">
        <w:trPr>
          <w:ins w:id="388" w:author="Jason Kahn" w:date="2024-08-23T02:15:00Z"/>
        </w:trPr>
        <w:tc>
          <w:tcPr>
            <w:tcW w:w="649" w:type="dxa"/>
            <w:tcBorders>
              <w:top w:val="nil"/>
              <w:left w:val="single" w:sz="4" w:space="0" w:color="auto"/>
              <w:bottom w:val="single" w:sz="4" w:space="0" w:color="auto"/>
              <w:right w:val="single" w:sz="4" w:space="0" w:color="auto"/>
            </w:tcBorders>
            <w:shd w:val="clear" w:color="auto" w:fill="auto"/>
          </w:tcPr>
          <w:p w14:paraId="0F7A941C" w14:textId="77777777" w:rsidR="0069162F" w:rsidRPr="0069162F" w:rsidRDefault="0069162F" w:rsidP="00D43421">
            <w:pPr>
              <w:pStyle w:val="TAC"/>
              <w:rPr>
                <w:ins w:id="389" w:author="Jason Kahn" w:date="2024-08-23T02:15:00Z"/>
                <w:szCs w:val="18"/>
              </w:rPr>
            </w:pPr>
            <w:ins w:id="390" w:author="Jason Kahn" w:date="2024-08-23T02:15:00Z">
              <w:r w:rsidRPr="0069162F">
                <w:rPr>
                  <w:szCs w:val="18"/>
                </w:rPr>
                <w:t>10</w:t>
              </w:r>
            </w:ins>
          </w:p>
        </w:tc>
        <w:tc>
          <w:tcPr>
            <w:tcW w:w="3970" w:type="dxa"/>
            <w:tcBorders>
              <w:top w:val="nil"/>
              <w:left w:val="single" w:sz="4" w:space="0" w:color="auto"/>
              <w:bottom w:val="single" w:sz="4" w:space="0" w:color="auto"/>
              <w:right w:val="single" w:sz="4" w:space="0" w:color="auto"/>
            </w:tcBorders>
            <w:shd w:val="clear" w:color="auto" w:fill="auto"/>
          </w:tcPr>
          <w:p w14:paraId="6C90AE4A" w14:textId="77777777" w:rsidR="0069162F" w:rsidRPr="0069162F" w:rsidRDefault="0069162F" w:rsidP="00D43421">
            <w:pPr>
              <w:pStyle w:val="TAL"/>
              <w:rPr>
                <w:ins w:id="391" w:author="Jason Kahn" w:date="2024-08-23T02:15:00Z"/>
              </w:rPr>
            </w:pPr>
            <w:ins w:id="392" w:author="Jason Kahn" w:date="2024-08-23T02:15:00Z">
              <w:r w:rsidRPr="0069162F">
                <w:t>Check: Does the UE (</w:t>
              </w:r>
              <w:proofErr w:type="spellStart"/>
              <w:r w:rsidRPr="0069162F">
                <w:t>MCData</w:t>
              </w:r>
              <w:proofErr w:type="spellEnd"/>
              <w:r w:rsidRPr="0069162F">
                <w:t xml:space="preserve"> client) correctly perform procedure </w:t>
              </w:r>
              <w:r w:rsidRPr="0069162F">
                <w:rPr>
                  <w:b/>
                  <w:bCs/>
                </w:rPr>
                <w:t>'Message Store Function Post Request using HTTP'</w:t>
              </w:r>
              <w:r w:rsidRPr="0069162F">
                <w:rPr>
                  <w:bCs/>
                </w:rPr>
                <w:t xml:space="preserve"> as described in TS 36.579-1 </w:t>
              </w:r>
              <w:r w:rsidRPr="0069162F">
                <w:t>[2] Table 5.3C.17.2-1 to copy an object, test file 1 (TS 36.579-7 A.2.1), from Folder1 to Folder2 in the message store?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7B4EF6" w14:textId="77777777" w:rsidR="0069162F" w:rsidRPr="0069162F" w:rsidRDefault="0069162F" w:rsidP="00D43421">
            <w:pPr>
              <w:pStyle w:val="TAC"/>
              <w:rPr>
                <w:ins w:id="393" w:author="Jason Kahn" w:date="2024-08-23T02:15:00Z"/>
              </w:rPr>
            </w:pPr>
            <w:ins w:id="394" w:author="Jason Kahn" w:date="2024-08-23T02:15:00Z">
              <w:r w:rsidRPr="0069162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690F36E" w14:textId="77777777" w:rsidR="0069162F" w:rsidRPr="0069162F" w:rsidRDefault="0069162F" w:rsidP="00D43421">
            <w:pPr>
              <w:pStyle w:val="TAL"/>
              <w:rPr>
                <w:ins w:id="395" w:author="Jason Kahn" w:date="2024-08-23T02:15:00Z"/>
              </w:rPr>
            </w:pPr>
            <w:ins w:id="396" w:author="Jason Kahn" w:date="2024-08-23T02:15:00Z">
              <w:r w:rsidRPr="0069162F">
                <w:t>-</w:t>
              </w:r>
            </w:ins>
          </w:p>
        </w:tc>
        <w:tc>
          <w:tcPr>
            <w:tcW w:w="567" w:type="dxa"/>
            <w:tcBorders>
              <w:top w:val="nil"/>
              <w:left w:val="single" w:sz="4" w:space="0" w:color="auto"/>
              <w:bottom w:val="single" w:sz="4" w:space="0" w:color="auto"/>
              <w:right w:val="single" w:sz="4" w:space="0" w:color="auto"/>
            </w:tcBorders>
            <w:shd w:val="clear" w:color="auto" w:fill="auto"/>
          </w:tcPr>
          <w:p w14:paraId="61D7A869" w14:textId="77777777" w:rsidR="0069162F" w:rsidRPr="0069162F" w:rsidRDefault="0069162F" w:rsidP="00D43421">
            <w:pPr>
              <w:pStyle w:val="TAC"/>
              <w:rPr>
                <w:ins w:id="397" w:author="Jason Kahn" w:date="2024-08-23T02:15:00Z"/>
              </w:rPr>
            </w:pPr>
            <w:ins w:id="398" w:author="Jason Kahn" w:date="2024-08-23T02:15:00Z">
              <w:r w:rsidRPr="0069162F">
                <w:t>4</w:t>
              </w:r>
            </w:ins>
          </w:p>
        </w:tc>
        <w:tc>
          <w:tcPr>
            <w:tcW w:w="892" w:type="dxa"/>
            <w:tcBorders>
              <w:top w:val="nil"/>
              <w:left w:val="single" w:sz="4" w:space="0" w:color="auto"/>
              <w:bottom w:val="single" w:sz="4" w:space="0" w:color="auto"/>
              <w:right w:val="single" w:sz="4" w:space="0" w:color="auto"/>
            </w:tcBorders>
            <w:shd w:val="clear" w:color="auto" w:fill="auto"/>
          </w:tcPr>
          <w:p w14:paraId="2964C21A" w14:textId="77777777" w:rsidR="0069162F" w:rsidRPr="0069162F" w:rsidRDefault="0069162F" w:rsidP="00D43421">
            <w:pPr>
              <w:pStyle w:val="TAC"/>
              <w:rPr>
                <w:ins w:id="399" w:author="Jason Kahn" w:date="2024-08-23T02:15:00Z"/>
              </w:rPr>
            </w:pPr>
            <w:ins w:id="400" w:author="Jason Kahn" w:date="2024-08-23T02:15:00Z">
              <w:r w:rsidRPr="0069162F">
                <w:t>P</w:t>
              </w:r>
            </w:ins>
          </w:p>
        </w:tc>
      </w:tr>
      <w:tr w:rsidR="0069162F" w:rsidRPr="0069162F" w14:paraId="0F58ED3E" w14:textId="77777777" w:rsidTr="00D43421">
        <w:trPr>
          <w:ins w:id="401" w:author="Jason Kahn" w:date="2024-08-23T02:15:00Z"/>
        </w:trPr>
        <w:tc>
          <w:tcPr>
            <w:tcW w:w="649" w:type="dxa"/>
            <w:tcBorders>
              <w:top w:val="nil"/>
              <w:left w:val="single" w:sz="4" w:space="0" w:color="auto"/>
              <w:bottom w:val="single" w:sz="4" w:space="0" w:color="auto"/>
              <w:right w:val="single" w:sz="4" w:space="0" w:color="auto"/>
            </w:tcBorders>
            <w:shd w:val="clear" w:color="auto" w:fill="auto"/>
          </w:tcPr>
          <w:p w14:paraId="0A0F0309" w14:textId="77777777" w:rsidR="0069162F" w:rsidRPr="0069162F" w:rsidRDefault="0069162F" w:rsidP="00D43421">
            <w:pPr>
              <w:pStyle w:val="TAC"/>
              <w:rPr>
                <w:ins w:id="402" w:author="Jason Kahn" w:date="2024-08-23T02:15:00Z"/>
                <w:szCs w:val="18"/>
              </w:rPr>
            </w:pPr>
            <w:ins w:id="403" w:author="Jason Kahn" w:date="2024-08-23T02:15:00Z">
              <w:r w:rsidRPr="0069162F">
                <w:rPr>
                  <w:szCs w:val="18"/>
                </w:rPr>
                <w:t>11</w:t>
              </w:r>
            </w:ins>
          </w:p>
        </w:tc>
        <w:tc>
          <w:tcPr>
            <w:tcW w:w="3970" w:type="dxa"/>
            <w:tcBorders>
              <w:top w:val="nil"/>
              <w:left w:val="single" w:sz="4" w:space="0" w:color="auto"/>
              <w:bottom w:val="single" w:sz="4" w:space="0" w:color="auto"/>
              <w:right w:val="single" w:sz="4" w:space="0" w:color="auto"/>
            </w:tcBorders>
            <w:shd w:val="clear" w:color="auto" w:fill="auto"/>
          </w:tcPr>
          <w:p w14:paraId="7CF43341" w14:textId="77777777" w:rsidR="0069162F" w:rsidRPr="0069162F" w:rsidRDefault="0069162F" w:rsidP="00D43421">
            <w:pPr>
              <w:pStyle w:val="TAL"/>
              <w:rPr>
                <w:ins w:id="404" w:author="Jason Kahn" w:date="2024-08-23T02:15:00Z"/>
              </w:rPr>
            </w:pPr>
            <w:ins w:id="405" w:author="Jason Kahn" w:date="2024-08-23T02:15:00Z">
              <w:r w:rsidRPr="0069162F">
                <w:t>Make the UE (</w:t>
              </w:r>
              <w:proofErr w:type="spellStart"/>
              <w:r w:rsidRPr="0069162F">
                <w:t>MCData</w:t>
              </w:r>
              <w:proofErr w:type="spellEnd"/>
              <w:r w:rsidRPr="0069162F">
                <w:t xml:space="preserve"> client) retrieve all information about the main folder in the message store.</w:t>
              </w:r>
            </w:ins>
          </w:p>
          <w:p w14:paraId="3F5F2D4A" w14:textId="77777777" w:rsidR="0069162F" w:rsidRPr="0069162F" w:rsidRDefault="0069162F" w:rsidP="00D43421">
            <w:pPr>
              <w:pStyle w:val="TAL"/>
              <w:rPr>
                <w:ins w:id="406" w:author="Jason Kahn" w:date="2024-08-23T02:15:00Z"/>
              </w:rPr>
            </w:pPr>
            <w:ins w:id="407" w:author="Jason Kahn" w:date="2024-08-23T02:15:00Z">
              <w:r w:rsidRPr="0069162F">
                <w:t>(NOTE 1,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594048" w14:textId="77777777" w:rsidR="0069162F" w:rsidRPr="0069162F" w:rsidRDefault="0069162F" w:rsidP="00D43421">
            <w:pPr>
              <w:pStyle w:val="TAC"/>
              <w:rPr>
                <w:ins w:id="408" w:author="Jason Kahn" w:date="2024-08-23T02:15:00Z"/>
              </w:rPr>
            </w:pPr>
            <w:ins w:id="409" w:author="Jason Kahn" w:date="2024-08-23T02:15:00Z">
              <w:r w:rsidRPr="0069162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803E02D" w14:textId="77777777" w:rsidR="0069162F" w:rsidRPr="0069162F" w:rsidRDefault="0069162F" w:rsidP="00D43421">
            <w:pPr>
              <w:pStyle w:val="TAL"/>
              <w:rPr>
                <w:ins w:id="410" w:author="Jason Kahn" w:date="2024-08-23T02:15:00Z"/>
              </w:rPr>
            </w:pPr>
            <w:ins w:id="411" w:author="Jason Kahn" w:date="2024-08-23T02:15:00Z">
              <w:r w:rsidRPr="0069162F">
                <w:t>-</w:t>
              </w:r>
            </w:ins>
          </w:p>
        </w:tc>
        <w:tc>
          <w:tcPr>
            <w:tcW w:w="567" w:type="dxa"/>
            <w:tcBorders>
              <w:top w:val="nil"/>
              <w:left w:val="single" w:sz="4" w:space="0" w:color="auto"/>
              <w:bottom w:val="single" w:sz="4" w:space="0" w:color="auto"/>
              <w:right w:val="single" w:sz="4" w:space="0" w:color="auto"/>
            </w:tcBorders>
            <w:shd w:val="clear" w:color="auto" w:fill="auto"/>
          </w:tcPr>
          <w:p w14:paraId="67BBE5E7" w14:textId="77777777" w:rsidR="0069162F" w:rsidRPr="0069162F" w:rsidRDefault="0069162F" w:rsidP="00D43421">
            <w:pPr>
              <w:pStyle w:val="TAC"/>
              <w:rPr>
                <w:ins w:id="412" w:author="Jason Kahn" w:date="2024-08-23T02:15:00Z"/>
              </w:rPr>
            </w:pPr>
            <w:ins w:id="413" w:author="Jason Kahn" w:date="2024-08-23T02:15:00Z">
              <w:r w:rsidRPr="0069162F">
                <w:t>-</w:t>
              </w:r>
            </w:ins>
          </w:p>
        </w:tc>
        <w:tc>
          <w:tcPr>
            <w:tcW w:w="892" w:type="dxa"/>
            <w:tcBorders>
              <w:top w:val="nil"/>
              <w:left w:val="single" w:sz="4" w:space="0" w:color="auto"/>
              <w:bottom w:val="single" w:sz="4" w:space="0" w:color="auto"/>
              <w:right w:val="single" w:sz="4" w:space="0" w:color="auto"/>
            </w:tcBorders>
            <w:shd w:val="clear" w:color="auto" w:fill="auto"/>
          </w:tcPr>
          <w:p w14:paraId="2E6FBAAB" w14:textId="77777777" w:rsidR="0069162F" w:rsidRPr="0069162F" w:rsidRDefault="0069162F" w:rsidP="00D43421">
            <w:pPr>
              <w:pStyle w:val="TAC"/>
              <w:rPr>
                <w:ins w:id="414" w:author="Jason Kahn" w:date="2024-08-23T02:15:00Z"/>
              </w:rPr>
            </w:pPr>
            <w:ins w:id="415" w:author="Jason Kahn" w:date="2024-08-23T02:15:00Z">
              <w:r w:rsidRPr="0069162F">
                <w:t>-</w:t>
              </w:r>
            </w:ins>
          </w:p>
        </w:tc>
      </w:tr>
      <w:tr w:rsidR="0069162F" w:rsidRPr="0069162F" w14:paraId="40D4201D" w14:textId="77777777" w:rsidTr="00D43421">
        <w:trPr>
          <w:ins w:id="416" w:author="Jason Kahn" w:date="2024-08-23T02:15:00Z"/>
        </w:trPr>
        <w:tc>
          <w:tcPr>
            <w:tcW w:w="649" w:type="dxa"/>
            <w:tcBorders>
              <w:top w:val="nil"/>
              <w:left w:val="single" w:sz="4" w:space="0" w:color="auto"/>
              <w:bottom w:val="single" w:sz="4" w:space="0" w:color="auto"/>
              <w:right w:val="single" w:sz="4" w:space="0" w:color="auto"/>
            </w:tcBorders>
            <w:shd w:val="clear" w:color="auto" w:fill="auto"/>
          </w:tcPr>
          <w:p w14:paraId="61922310" w14:textId="77777777" w:rsidR="0069162F" w:rsidRPr="0069162F" w:rsidRDefault="0069162F" w:rsidP="00D43421">
            <w:pPr>
              <w:pStyle w:val="TAC"/>
              <w:rPr>
                <w:ins w:id="417" w:author="Jason Kahn" w:date="2024-08-23T02:15:00Z"/>
                <w:szCs w:val="18"/>
              </w:rPr>
            </w:pPr>
            <w:ins w:id="418" w:author="Jason Kahn" w:date="2024-08-23T02:15:00Z">
              <w:r w:rsidRPr="0069162F">
                <w:rPr>
                  <w:szCs w:val="18"/>
                </w:rPr>
                <w:t>12</w:t>
              </w:r>
            </w:ins>
          </w:p>
        </w:tc>
        <w:tc>
          <w:tcPr>
            <w:tcW w:w="3970" w:type="dxa"/>
            <w:tcBorders>
              <w:top w:val="nil"/>
              <w:left w:val="single" w:sz="4" w:space="0" w:color="auto"/>
              <w:bottom w:val="single" w:sz="4" w:space="0" w:color="auto"/>
              <w:right w:val="single" w:sz="4" w:space="0" w:color="auto"/>
            </w:tcBorders>
            <w:shd w:val="clear" w:color="auto" w:fill="auto"/>
          </w:tcPr>
          <w:p w14:paraId="3E57F7DA" w14:textId="77777777" w:rsidR="0069162F" w:rsidRPr="0069162F" w:rsidRDefault="0069162F" w:rsidP="00D43421">
            <w:pPr>
              <w:pStyle w:val="TAL"/>
              <w:rPr>
                <w:ins w:id="419" w:author="Jason Kahn" w:date="2024-08-23T02:15:00Z"/>
              </w:rPr>
            </w:pPr>
            <w:ins w:id="420" w:author="Jason Kahn" w:date="2024-08-23T02:15:00Z">
              <w:r w:rsidRPr="0069162F">
                <w:t>Check: Does the UE (</w:t>
              </w:r>
              <w:proofErr w:type="spellStart"/>
              <w:r w:rsidRPr="0069162F">
                <w:t>MCData</w:t>
              </w:r>
              <w:proofErr w:type="spellEnd"/>
              <w:r w:rsidRPr="0069162F">
                <w:t xml:space="preserve"> client) correctly perform procedure </w:t>
              </w:r>
              <w:r w:rsidRPr="0069162F">
                <w:rPr>
                  <w:b/>
                  <w:bCs/>
                </w:rPr>
                <w:t>'Message Store Function Retrieve using HTTP'</w:t>
              </w:r>
              <w:r w:rsidRPr="0069162F">
                <w:rPr>
                  <w:bCs/>
                </w:rPr>
                <w:t xml:space="preserve"> as described in TS 36.579-1 </w:t>
              </w:r>
              <w:r w:rsidRPr="0069162F">
                <w:t>[2] Table 5.3C.16.2-1 to search for information about the main folder in the message store?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CC3445" w14:textId="77777777" w:rsidR="0069162F" w:rsidRPr="0069162F" w:rsidRDefault="0069162F" w:rsidP="00D43421">
            <w:pPr>
              <w:pStyle w:val="TAC"/>
              <w:rPr>
                <w:ins w:id="421" w:author="Jason Kahn" w:date="2024-08-23T02:15:00Z"/>
              </w:rPr>
            </w:pPr>
            <w:ins w:id="422" w:author="Jason Kahn" w:date="2024-08-23T02:15:00Z">
              <w:r w:rsidRPr="0069162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7FE1F3E" w14:textId="77777777" w:rsidR="0069162F" w:rsidRPr="0069162F" w:rsidRDefault="0069162F" w:rsidP="00D43421">
            <w:pPr>
              <w:pStyle w:val="TAL"/>
              <w:rPr>
                <w:ins w:id="423" w:author="Jason Kahn" w:date="2024-08-23T02:15:00Z"/>
              </w:rPr>
            </w:pPr>
            <w:ins w:id="424" w:author="Jason Kahn" w:date="2024-08-23T02:15:00Z">
              <w:r w:rsidRPr="0069162F">
                <w:t>-</w:t>
              </w:r>
            </w:ins>
          </w:p>
        </w:tc>
        <w:tc>
          <w:tcPr>
            <w:tcW w:w="567" w:type="dxa"/>
            <w:tcBorders>
              <w:top w:val="nil"/>
              <w:left w:val="single" w:sz="4" w:space="0" w:color="auto"/>
              <w:bottom w:val="single" w:sz="4" w:space="0" w:color="auto"/>
              <w:right w:val="single" w:sz="4" w:space="0" w:color="auto"/>
            </w:tcBorders>
            <w:shd w:val="clear" w:color="auto" w:fill="auto"/>
          </w:tcPr>
          <w:p w14:paraId="1B01881C" w14:textId="77777777" w:rsidR="0069162F" w:rsidRPr="0069162F" w:rsidRDefault="0069162F" w:rsidP="00D43421">
            <w:pPr>
              <w:pStyle w:val="TAC"/>
              <w:rPr>
                <w:ins w:id="425" w:author="Jason Kahn" w:date="2024-08-23T02:15:00Z"/>
              </w:rPr>
            </w:pPr>
            <w:ins w:id="426" w:author="Jason Kahn" w:date="2024-08-23T02:15:00Z">
              <w:r w:rsidRPr="0069162F">
                <w:t>5</w:t>
              </w:r>
            </w:ins>
          </w:p>
        </w:tc>
        <w:tc>
          <w:tcPr>
            <w:tcW w:w="892" w:type="dxa"/>
            <w:tcBorders>
              <w:top w:val="nil"/>
              <w:left w:val="single" w:sz="4" w:space="0" w:color="auto"/>
              <w:bottom w:val="single" w:sz="4" w:space="0" w:color="auto"/>
              <w:right w:val="single" w:sz="4" w:space="0" w:color="auto"/>
            </w:tcBorders>
            <w:shd w:val="clear" w:color="auto" w:fill="auto"/>
          </w:tcPr>
          <w:p w14:paraId="24CF53F2" w14:textId="77777777" w:rsidR="0069162F" w:rsidRPr="0069162F" w:rsidRDefault="0069162F" w:rsidP="00D43421">
            <w:pPr>
              <w:pStyle w:val="TAC"/>
              <w:rPr>
                <w:ins w:id="427" w:author="Jason Kahn" w:date="2024-08-23T02:15:00Z"/>
              </w:rPr>
            </w:pPr>
            <w:ins w:id="428" w:author="Jason Kahn" w:date="2024-08-23T02:15:00Z">
              <w:r w:rsidRPr="0069162F">
                <w:t>P</w:t>
              </w:r>
            </w:ins>
          </w:p>
        </w:tc>
      </w:tr>
      <w:tr w:rsidR="0069162F" w:rsidRPr="0069162F" w14:paraId="0A32E6AB" w14:textId="77777777" w:rsidTr="00D43421">
        <w:trPr>
          <w:ins w:id="429" w:author="Jason Kahn" w:date="2024-08-23T02:15:00Z"/>
        </w:trPr>
        <w:tc>
          <w:tcPr>
            <w:tcW w:w="649" w:type="dxa"/>
            <w:tcBorders>
              <w:top w:val="nil"/>
              <w:left w:val="single" w:sz="4" w:space="0" w:color="auto"/>
              <w:bottom w:val="single" w:sz="4" w:space="0" w:color="auto"/>
              <w:right w:val="single" w:sz="4" w:space="0" w:color="auto"/>
            </w:tcBorders>
            <w:shd w:val="clear" w:color="auto" w:fill="auto"/>
          </w:tcPr>
          <w:p w14:paraId="24E0D107" w14:textId="77777777" w:rsidR="0069162F" w:rsidRPr="0069162F" w:rsidRDefault="0069162F" w:rsidP="00D43421">
            <w:pPr>
              <w:pStyle w:val="TAC"/>
              <w:rPr>
                <w:ins w:id="430" w:author="Jason Kahn" w:date="2024-08-23T02:15:00Z"/>
                <w:szCs w:val="18"/>
              </w:rPr>
            </w:pPr>
            <w:ins w:id="431" w:author="Jason Kahn" w:date="2024-08-23T02:15:00Z">
              <w:r w:rsidRPr="0069162F">
                <w:rPr>
                  <w:szCs w:val="18"/>
                </w:rPr>
                <w:t>13</w:t>
              </w:r>
            </w:ins>
          </w:p>
        </w:tc>
        <w:tc>
          <w:tcPr>
            <w:tcW w:w="3970" w:type="dxa"/>
            <w:tcBorders>
              <w:top w:val="nil"/>
              <w:left w:val="single" w:sz="4" w:space="0" w:color="auto"/>
              <w:bottom w:val="single" w:sz="4" w:space="0" w:color="auto"/>
              <w:right w:val="single" w:sz="4" w:space="0" w:color="auto"/>
            </w:tcBorders>
            <w:shd w:val="clear" w:color="auto" w:fill="auto"/>
          </w:tcPr>
          <w:p w14:paraId="5FBFC0E0" w14:textId="77777777" w:rsidR="0069162F" w:rsidRPr="0069162F" w:rsidRDefault="0069162F" w:rsidP="00D43421">
            <w:pPr>
              <w:pStyle w:val="TAL"/>
              <w:rPr>
                <w:ins w:id="432" w:author="Jason Kahn" w:date="2024-08-23T02:15:00Z"/>
              </w:rPr>
            </w:pPr>
            <w:ins w:id="433" w:author="Jason Kahn" w:date="2024-08-23T02:15:00Z">
              <w:r w:rsidRPr="0069162F">
                <w:t>Make the UE (</w:t>
              </w:r>
              <w:proofErr w:type="spellStart"/>
              <w:r w:rsidRPr="0069162F">
                <w:t>MCData</w:t>
              </w:r>
              <w:proofErr w:type="spellEnd"/>
              <w:r w:rsidRPr="0069162F">
                <w:t xml:space="preserve"> client) move a folder and its contents, Folder2, into Folder1 in the message store.</w:t>
              </w:r>
            </w:ins>
          </w:p>
          <w:p w14:paraId="5A572837" w14:textId="77777777" w:rsidR="0069162F" w:rsidRPr="0069162F" w:rsidRDefault="0069162F" w:rsidP="00D43421">
            <w:pPr>
              <w:pStyle w:val="TAL"/>
              <w:rPr>
                <w:ins w:id="434" w:author="Jason Kahn" w:date="2024-08-23T02:15:00Z"/>
              </w:rPr>
            </w:pPr>
            <w:ins w:id="435" w:author="Jason Kahn" w:date="2024-08-23T02:15:00Z">
              <w:r w:rsidRPr="0069162F">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AEB3D3" w14:textId="77777777" w:rsidR="0069162F" w:rsidRPr="0069162F" w:rsidRDefault="0069162F" w:rsidP="00D43421">
            <w:pPr>
              <w:pStyle w:val="TAC"/>
              <w:rPr>
                <w:ins w:id="436" w:author="Jason Kahn" w:date="2024-08-23T02:15:00Z"/>
              </w:rPr>
            </w:pPr>
            <w:ins w:id="437" w:author="Jason Kahn" w:date="2024-08-23T02:15:00Z">
              <w:r w:rsidRPr="0069162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5358A6F" w14:textId="77777777" w:rsidR="0069162F" w:rsidRPr="0069162F" w:rsidRDefault="0069162F" w:rsidP="00D43421">
            <w:pPr>
              <w:pStyle w:val="TAL"/>
              <w:rPr>
                <w:ins w:id="438" w:author="Jason Kahn" w:date="2024-08-23T02:15:00Z"/>
              </w:rPr>
            </w:pPr>
            <w:ins w:id="439" w:author="Jason Kahn" w:date="2024-08-23T02:15:00Z">
              <w:r w:rsidRPr="0069162F">
                <w:t>-</w:t>
              </w:r>
            </w:ins>
          </w:p>
        </w:tc>
        <w:tc>
          <w:tcPr>
            <w:tcW w:w="567" w:type="dxa"/>
            <w:tcBorders>
              <w:top w:val="nil"/>
              <w:left w:val="single" w:sz="4" w:space="0" w:color="auto"/>
              <w:bottom w:val="single" w:sz="4" w:space="0" w:color="auto"/>
              <w:right w:val="single" w:sz="4" w:space="0" w:color="auto"/>
            </w:tcBorders>
            <w:shd w:val="clear" w:color="auto" w:fill="auto"/>
          </w:tcPr>
          <w:p w14:paraId="620C8390" w14:textId="77777777" w:rsidR="0069162F" w:rsidRPr="0069162F" w:rsidRDefault="0069162F" w:rsidP="00D43421">
            <w:pPr>
              <w:pStyle w:val="TAC"/>
              <w:rPr>
                <w:ins w:id="440" w:author="Jason Kahn" w:date="2024-08-23T02:15:00Z"/>
              </w:rPr>
            </w:pPr>
            <w:ins w:id="441" w:author="Jason Kahn" w:date="2024-08-23T02:15:00Z">
              <w:r w:rsidRPr="0069162F">
                <w:t>-</w:t>
              </w:r>
            </w:ins>
          </w:p>
        </w:tc>
        <w:tc>
          <w:tcPr>
            <w:tcW w:w="892" w:type="dxa"/>
            <w:tcBorders>
              <w:top w:val="nil"/>
              <w:left w:val="single" w:sz="4" w:space="0" w:color="auto"/>
              <w:bottom w:val="single" w:sz="4" w:space="0" w:color="auto"/>
              <w:right w:val="single" w:sz="4" w:space="0" w:color="auto"/>
            </w:tcBorders>
            <w:shd w:val="clear" w:color="auto" w:fill="auto"/>
          </w:tcPr>
          <w:p w14:paraId="152010D8" w14:textId="77777777" w:rsidR="0069162F" w:rsidRPr="0069162F" w:rsidRDefault="0069162F" w:rsidP="00D43421">
            <w:pPr>
              <w:pStyle w:val="TAC"/>
              <w:rPr>
                <w:ins w:id="442" w:author="Jason Kahn" w:date="2024-08-23T02:15:00Z"/>
              </w:rPr>
            </w:pPr>
            <w:ins w:id="443" w:author="Jason Kahn" w:date="2024-08-23T02:15:00Z">
              <w:r w:rsidRPr="0069162F">
                <w:t>-</w:t>
              </w:r>
            </w:ins>
          </w:p>
        </w:tc>
      </w:tr>
      <w:tr w:rsidR="0069162F" w:rsidRPr="0069162F" w14:paraId="17B4D24A" w14:textId="77777777" w:rsidTr="00D43421">
        <w:trPr>
          <w:ins w:id="444" w:author="Jason Kahn" w:date="2024-08-23T02:15:00Z"/>
        </w:trPr>
        <w:tc>
          <w:tcPr>
            <w:tcW w:w="649" w:type="dxa"/>
            <w:tcBorders>
              <w:top w:val="nil"/>
              <w:left w:val="single" w:sz="4" w:space="0" w:color="auto"/>
              <w:bottom w:val="single" w:sz="4" w:space="0" w:color="auto"/>
              <w:right w:val="single" w:sz="4" w:space="0" w:color="auto"/>
            </w:tcBorders>
            <w:shd w:val="clear" w:color="auto" w:fill="auto"/>
          </w:tcPr>
          <w:p w14:paraId="5DC7EA70" w14:textId="77777777" w:rsidR="0069162F" w:rsidRPr="0069162F" w:rsidRDefault="0069162F" w:rsidP="00D43421">
            <w:pPr>
              <w:pStyle w:val="TAC"/>
              <w:rPr>
                <w:ins w:id="445" w:author="Jason Kahn" w:date="2024-08-23T02:15:00Z"/>
                <w:szCs w:val="18"/>
              </w:rPr>
            </w:pPr>
            <w:ins w:id="446" w:author="Jason Kahn" w:date="2024-08-23T02:15:00Z">
              <w:r w:rsidRPr="0069162F">
                <w:rPr>
                  <w:szCs w:val="18"/>
                </w:rPr>
                <w:t>14</w:t>
              </w:r>
            </w:ins>
          </w:p>
        </w:tc>
        <w:tc>
          <w:tcPr>
            <w:tcW w:w="3970" w:type="dxa"/>
            <w:tcBorders>
              <w:top w:val="nil"/>
              <w:left w:val="single" w:sz="4" w:space="0" w:color="auto"/>
              <w:bottom w:val="single" w:sz="4" w:space="0" w:color="auto"/>
              <w:right w:val="single" w:sz="4" w:space="0" w:color="auto"/>
            </w:tcBorders>
            <w:shd w:val="clear" w:color="auto" w:fill="auto"/>
          </w:tcPr>
          <w:p w14:paraId="5979ACFE" w14:textId="77777777" w:rsidR="0069162F" w:rsidRPr="0069162F" w:rsidRDefault="0069162F" w:rsidP="00D43421">
            <w:pPr>
              <w:pStyle w:val="TAL"/>
              <w:rPr>
                <w:ins w:id="447" w:author="Jason Kahn" w:date="2024-08-23T02:15:00Z"/>
              </w:rPr>
            </w:pPr>
            <w:ins w:id="448" w:author="Jason Kahn" w:date="2024-08-23T02:15:00Z">
              <w:r w:rsidRPr="0069162F">
                <w:t>Check: Does the UE (</w:t>
              </w:r>
              <w:proofErr w:type="spellStart"/>
              <w:r w:rsidRPr="0069162F">
                <w:t>MCData</w:t>
              </w:r>
              <w:proofErr w:type="spellEnd"/>
              <w:r w:rsidRPr="0069162F">
                <w:t xml:space="preserve"> client) correctly perform procedure </w:t>
              </w:r>
              <w:r w:rsidRPr="0069162F">
                <w:rPr>
                  <w:b/>
                  <w:bCs/>
                </w:rPr>
                <w:t>'Message Store Function Post Request using HTTP'</w:t>
              </w:r>
              <w:r w:rsidRPr="0069162F">
                <w:rPr>
                  <w:bCs/>
                </w:rPr>
                <w:t xml:space="preserve"> as described in TS 36.579-1 </w:t>
              </w:r>
              <w:r w:rsidRPr="0069162F">
                <w:t>[2] Table 5.3C.17.2-1 to move a folder and its contents, Folder2, into Folder1 in the message store?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EE721A" w14:textId="77777777" w:rsidR="0069162F" w:rsidRPr="0069162F" w:rsidRDefault="0069162F" w:rsidP="00D43421">
            <w:pPr>
              <w:pStyle w:val="TAC"/>
              <w:rPr>
                <w:ins w:id="449" w:author="Jason Kahn" w:date="2024-08-23T02:15:00Z"/>
              </w:rPr>
            </w:pPr>
            <w:ins w:id="450" w:author="Jason Kahn" w:date="2024-08-23T02:15:00Z">
              <w:r w:rsidRPr="0069162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59C2383" w14:textId="77777777" w:rsidR="0069162F" w:rsidRPr="0069162F" w:rsidRDefault="0069162F" w:rsidP="00D43421">
            <w:pPr>
              <w:pStyle w:val="TAL"/>
              <w:rPr>
                <w:ins w:id="451" w:author="Jason Kahn" w:date="2024-08-23T02:15:00Z"/>
              </w:rPr>
            </w:pPr>
            <w:ins w:id="452" w:author="Jason Kahn" w:date="2024-08-23T02:15:00Z">
              <w:r w:rsidRPr="0069162F">
                <w:t>-</w:t>
              </w:r>
            </w:ins>
          </w:p>
        </w:tc>
        <w:tc>
          <w:tcPr>
            <w:tcW w:w="567" w:type="dxa"/>
            <w:tcBorders>
              <w:top w:val="nil"/>
              <w:left w:val="single" w:sz="4" w:space="0" w:color="auto"/>
              <w:bottom w:val="single" w:sz="4" w:space="0" w:color="auto"/>
              <w:right w:val="single" w:sz="4" w:space="0" w:color="auto"/>
            </w:tcBorders>
            <w:shd w:val="clear" w:color="auto" w:fill="auto"/>
          </w:tcPr>
          <w:p w14:paraId="020B5127" w14:textId="77777777" w:rsidR="0069162F" w:rsidRPr="0069162F" w:rsidRDefault="0069162F" w:rsidP="00D43421">
            <w:pPr>
              <w:pStyle w:val="TAC"/>
              <w:rPr>
                <w:ins w:id="453" w:author="Jason Kahn" w:date="2024-08-23T02:15:00Z"/>
              </w:rPr>
            </w:pPr>
            <w:ins w:id="454" w:author="Jason Kahn" w:date="2024-08-23T02:15:00Z">
              <w:r w:rsidRPr="0069162F">
                <w:t>6</w:t>
              </w:r>
            </w:ins>
          </w:p>
        </w:tc>
        <w:tc>
          <w:tcPr>
            <w:tcW w:w="892" w:type="dxa"/>
            <w:tcBorders>
              <w:top w:val="nil"/>
              <w:left w:val="single" w:sz="4" w:space="0" w:color="auto"/>
              <w:bottom w:val="single" w:sz="4" w:space="0" w:color="auto"/>
              <w:right w:val="single" w:sz="4" w:space="0" w:color="auto"/>
            </w:tcBorders>
            <w:shd w:val="clear" w:color="auto" w:fill="auto"/>
          </w:tcPr>
          <w:p w14:paraId="073502B0" w14:textId="77777777" w:rsidR="0069162F" w:rsidRPr="0069162F" w:rsidRDefault="0069162F" w:rsidP="00D43421">
            <w:pPr>
              <w:pStyle w:val="TAC"/>
              <w:rPr>
                <w:ins w:id="455" w:author="Jason Kahn" w:date="2024-08-23T02:15:00Z"/>
              </w:rPr>
            </w:pPr>
            <w:ins w:id="456" w:author="Jason Kahn" w:date="2024-08-23T02:15:00Z">
              <w:r w:rsidRPr="0069162F">
                <w:t>P</w:t>
              </w:r>
            </w:ins>
          </w:p>
        </w:tc>
      </w:tr>
      <w:tr w:rsidR="0069162F" w:rsidRPr="0069162F" w14:paraId="1EE59452" w14:textId="77777777" w:rsidTr="00D43421">
        <w:trPr>
          <w:ins w:id="457" w:author="Jason Kahn" w:date="2024-08-23T02:15:00Z"/>
        </w:trPr>
        <w:tc>
          <w:tcPr>
            <w:tcW w:w="649" w:type="dxa"/>
            <w:tcBorders>
              <w:top w:val="nil"/>
              <w:left w:val="single" w:sz="4" w:space="0" w:color="auto"/>
              <w:bottom w:val="single" w:sz="4" w:space="0" w:color="auto"/>
              <w:right w:val="single" w:sz="4" w:space="0" w:color="auto"/>
            </w:tcBorders>
            <w:shd w:val="clear" w:color="auto" w:fill="auto"/>
          </w:tcPr>
          <w:p w14:paraId="0EF41BC5" w14:textId="77777777" w:rsidR="0069162F" w:rsidRPr="0069162F" w:rsidRDefault="0069162F" w:rsidP="00D43421">
            <w:pPr>
              <w:pStyle w:val="TAC"/>
              <w:rPr>
                <w:ins w:id="458" w:author="Jason Kahn" w:date="2024-08-23T02:15:00Z"/>
              </w:rPr>
            </w:pPr>
            <w:ins w:id="459" w:author="Jason Kahn" w:date="2024-08-23T02:15:00Z">
              <w:r w:rsidRPr="0069162F">
                <w:lastRenderedPageBreak/>
                <w:t>15</w:t>
              </w:r>
            </w:ins>
          </w:p>
        </w:tc>
        <w:tc>
          <w:tcPr>
            <w:tcW w:w="3970" w:type="dxa"/>
            <w:tcBorders>
              <w:top w:val="nil"/>
              <w:left w:val="single" w:sz="4" w:space="0" w:color="auto"/>
              <w:bottom w:val="single" w:sz="4" w:space="0" w:color="auto"/>
              <w:right w:val="single" w:sz="4" w:space="0" w:color="auto"/>
            </w:tcBorders>
            <w:shd w:val="clear" w:color="auto" w:fill="auto"/>
          </w:tcPr>
          <w:p w14:paraId="45DA1651" w14:textId="77777777" w:rsidR="0069162F" w:rsidRPr="0069162F" w:rsidRDefault="0069162F" w:rsidP="00D43421">
            <w:pPr>
              <w:pStyle w:val="TAL"/>
              <w:rPr>
                <w:ins w:id="460" w:author="Jason Kahn" w:date="2024-08-23T02:15:00Z"/>
              </w:rPr>
            </w:pPr>
            <w:ins w:id="461" w:author="Jason Kahn" w:date="2024-08-23T02:15:00Z">
              <w:r w:rsidRPr="0069162F">
                <w:t>Make the UE (</w:t>
              </w:r>
              <w:proofErr w:type="spellStart"/>
              <w:r w:rsidRPr="0069162F">
                <w:t>MCData</w:t>
              </w:r>
              <w:proofErr w:type="spellEnd"/>
              <w:r w:rsidRPr="0069162F">
                <w:t xml:space="preserve"> client) delete a folder, Folder1, including all the contained folders and objects.</w:t>
              </w:r>
            </w:ins>
          </w:p>
          <w:p w14:paraId="5A96F708" w14:textId="77777777" w:rsidR="0069162F" w:rsidRPr="0069162F" w:rsidRDefault="0069162F" w:rsidP="00D43421">
            <w:pPr>
              <w:pStyle w:val="TAL"/>
              <w:rPr>
                <w:ins w:id="462" w:author="Jason Kahn" w:date="2024-08-23T02:15:00Z"/>
              </w:rPr>
            </w:pPr>
            <w:ins w:id="463" w:author="Jason Kahn" w:date="2024-08-23T02:15:00Z">
              <w:r w:rsidRPr="0069162F">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8FC8B8" w14:textId="77777777" w:rsidR="0069162F" w:rsidRPr="0069162F" w:rsidRDefault="0069162F" w:rsidP="00D43421">
            <w:pPr>
              <w:pStyle w:val="TAC"/>
              <w:rPr>
                <w:ins w:id="464" w:author="Jason Kahn" w:date="2024-08-23T02:15:00Z"/>
              </w:rPr>
            </w:pPr>
            <w:ins w:id="465" w:author="Jason Kahn" w:date="2024-08-23T02:15:00Z">
              <w:r w:rsidRPr="0069162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3141A60" w14:textId="77777777" w:rsidR="0069162F" w:rsidRPr="0069162F" w:rsidRDefault="0069162F" w:rsidP="00D43421">
            <w:pPr>
              <w:pStyle w:val="TAL"/>
              <w:rPr>
                <w:ins w:id="466" w:author="Jason Kahn" w:date="2024-08-23T02:15:00Z"/>
              </w:rPr>
            </w:pPr>
            <w:ins w:id="467" w:author="Jason Kahn" w:date="2024-08-23T02:15:00Z">
              <w:r w:rsidRPr="0069162F">
                <w:t>-</w:t>
              </w:r>
            </w:ins>
          </w:p>
        </w:tc>
        <w:tc>
          <w:tcPr>
            <w:tcW w:w="567" w:type="dxa"/>
            <w:tcBorders>
              <w:top w:val="nil"/>
              <w:left w:val="single" w:sz="4" w:space="0" w:color="auto"/>
              <w:bottom w:val="single" w:sz="4" w:space="0" w:color="auto"/>
              <w:right w:val="single" w:sz="4" w:space="0" w:color="auto"/>
            </w:tcBorders>
            <w:shd w:val="clear" w:color="auto" w:fill="auto"/>
          </w:tcPr>
          <w:p w14:paraId="1544C57F" w14:textId="77777777" w:rsidR="0069162F" w:rsidRPr="0069162F" w:rsidRDefault="0069162F" w:rsidP="00D43421">
            <w:pPr>
              <w:pStyle w:val="TAC"/>
              <w:rPr>
                <w:ins w:id="468" w:author="Jason Kahn" w:date="2024-08-23T02:15:00Z"/>
              </w:rPr>
            </w:pPr>
            <w:ins w:id="469" w:author="Jason Kahn" w:date="2024-08-23T02:15:00Z">
              <w:r w:rsidRPr="0069162F">
                <w:t>-</w:t>
              </w:r>
            </w:ins>
          </w:p>
        </w:tc>
        <w:tc>
          <w:tcPr>
            <w:tcW w:w="892" w:type="dxa"/>
            <w:tcBorders>
              <w:top w:val="nil"/>
              <w:left w:val="single" w:sz="4" w:space="0" w:color="auto"/>
              <w:bottom w:val="single" w:sz="4" w:space="0" w:color="auto"/>
              <w:right w:val="single" w:sz="4" w:space="0" w:color="auto"/>
            </w:tcBorders>
            <w:shd w:val="clear" w:color="auto" w:fill="auto"/>
          </w:tcPr>
          <w:p w14:paraId="0A594CD7" w14:textId="77777777" w:rsidR="0069162F" w:rsidRPr="0069162F" w:rsidRDefault="0069162F" w:rsidP="00D43421">
            <w:pPr>
              <w:pStyle w:val="TAC"/>
              <w:rPr>
                <w:ins w:id="470" w:author="Jason Kahn" w:date="2024-08-23T02:15:00Z"/>
              </w:rPr>
            </w:pPr>
            <w:ins w:id="471" w:author="Jason Kahn" w:date="2024-08-23T02:15:00Z">
              <w:r w:rsidRPr="0069162F">
                <w:t>-</w:t>
              </w:r>
            </w:ins>
          </w:p>
        </w:tc>
      </w:tr>
      <w:tr w:rsidR="0069162F" w:rsidRPr="0069162F" w14:paraId="37841C8F" w14:textId="77777777" w:rsidTr="00D43421">
        <w:trPr>
          <w:ins w:id="472" w:author="Jason Kahn" w:date="2024-08-23T02:15:00Z"/>
        </w:trPr>
        <w:tc>
          <w:tcPr>
            <w:tcW w:w="649" w:type="dxa"/>
            <w:tcBorders>
              <w:top w:val="nil"/>
              <w:left w:val="single" w:sz="4" w:space="0" w:color="auto"/>
              <w:bottom w:val="single" w:sz="4" w:space="0" w:color="auto"/>
              <w:right w:val="single" w:sz="4" w:space="0" w:color="auto"/>
            </w:tcBorders>
            <w:shd w:val="clear" w:color="auto" w:fill="auto"/>
          </w:tcPr>
          <w:p w14:paraId="6877DAD0" w14:textId="77777777" w:rsidR="0069162F" w:rsidRPr="0069162F" w:rsidRDefault="0069162F" w:rsidP="00D43421">
            <w:pPr>
              <w:pStyle w:val="TAC"/>
              <w:rPr>
                <w:ins w:id="473" w:author="Jason Kahn" w:date="2024-08-23T02:15:00Z"/>
              </w:rPr>
            </w:pPr>
            <w:ins w:id="474" w:author="Jason Kahn" w:date="2024-08-23T02:15:00Z">
              <w:r w:rsidRPr="0069162F">
                <w:t>16</w:t>
              </w:r>
            </w:ins>
          </w:p>
        </w:tc>
        <w:tc>
          <w:tcPr>
            <w:tcW w:w="3970" w:type="dxa"/>
            <w:tcBorders>
              <w:top w:val="nil"/>
              <w:left w:val="single" w:sz="4" w:space="0" w:color="auto"/>
              <w:bottom w:val="single" w:sz="4" w:space="0" w:color="auto"/>
              <w:right w:val="single" w:sz="4" w:space="0" w:color="auto"/>
            </w:tcBorders>
            <w:shd w:val="clear" w:color="auto" w:fill="auto"/>
          </w:tcPr>
          <w:p w14:paraId="59125346" w14:textId="77777777" w:rsidR="0069162F" w:rsidRPr="0069162F" w:rsidRDefault="0069162F" w:rsidP="00D43421">
            <w:pPr>
              <w:pStyle w:val="TAL"/>
              <w:rPr>
                <w:ins w:id="475" w:author="Jason Kahn" w:date="2024-08-23T02:15:00Z"/>
              </w:rPr>
            </w:pPr>
            <w:ins w:id="476" w:author="Jason Kahn" w:date="2024-08-23T02:15:00Z">
              <w:r w:rsidRPr="0069162F">
                <w:t>Check: Does the UE (</w:t>
              </w:r>
              <w:proofErr w:type="spellStart"/>
              <w:r w:rsidRPr="0069162F">
                <w:t>MCData</w:t>
              </w:r>
              <w:proofErr w:type="spellEnd"/>
              <w:r w:rsidRPr="0069162F">
                <w:t xml:space="preserve"> client) correctly perform procedure </w:t>
              </w:r>
              <w:r w:rsidRPr="0069162F">
                <w:rPr>
                  <w:b/>
                  <w:bCs/>
                </w:rPr>
                <w:t>'Message Store Function Delete using HTTP'</w:t>
              </w:r>
              <w:r w:rsidRPr="0069162F">
                <w:rPr>
                  <w:bCs/>
                </w:rPr>
                <w:t xml:space="preserve"> as described in TS 36.579-1 </w:t>
              </w:r>
              <w:r w:rsidRPr="0069162F">
                <w:t>[2] Table 5.3C.15.2-1 to delete a folder in the message store?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118BFB" w14:textId="77777777" w:rsidR="0069162F" w:rsidRPr="0069162F" w:rsidRDefault="0069162F" w:rsidP="00D43421">
            <w:pPr>
              <w:pStyle w:val="TAC"/>
              <w:rPr>
                <w:ins w:id="477" w:author="Jason Kahn" w:date="2024-08-23T02:15:00Z"/>
              </w:rPr>
            </w:pPr>
            <w:ins w:id="478" w:author="Jason Kahn" w:date="2024-08-23T02:15:00Z">
              <w:r w:rsidRPr="0069162F">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4F33F712" w14:textId="77777777" w:rsidR="0069162F" w:rsidRPr="0069162F" w:rsidRDefault="0069162F" w:rsidP="00D43421">
            <w:pPr>
              <w:pStyle w:val="TAL"/>
              <w:rPr>
                <w:ins w:id="479" w:author="Jason Kahn" w:date="2024-08-23T02:15:00Z"/>
              </w:rPr>
            </w:pPr>
            <w:ins w:id="480" w:author="Jason Kahn" w:date="2024-08-23T02:15:00Z">
              <w:r w:rsidRPr="0069162F">
                <w:t>-</w:t>
              </w:r>
            </w:ins>
          </w:p>
        </w:tc>
        <w:tc>
          <w:tcPr>
            <w:tcW w:w="567" w:type="dxa"/>
            <w:tcBorders>
              <w:top w:val="nil"/>
              <w:left w:val="single" w:sz="4" w:space="0" w:color="auto"/>
              <w:bottom w:val="single" w:sz="4" w:space="0" w:color="auto"/>
              <w:right w:val="single" w:sz="4" w:space="0" w:color="auto"/>
            </w:tcBorders>
            <w:shd w:val="clear" w:color="auto" w:fill="auto"/>
          </w:tcPr>
          <w:p w14:paraId="179A540B" w14:textId="77777777" w:rsidR="0069162F" w:rsidRPr="0069162F" w:rsidRDefault="0069162F" w:rsidP="00D43421">
            <w:pPr>
              <w:pStyle w:val="TAC"/>
              <w:rPr>
                <w:ins w:id="481" w:author="Jason Kahn" w:date="2024-08-23T02:15:00Z"/>
              </w:rPr>
            </w:pPr>
            <w:ins w:id="482" w:author="Jason Kahn" w:date="2024-08-23T02:15:00Z">
              <w:r w:rsidRPr="0069162F">
                <w:t>7</w:t>
              </w:r>
            </w:ins>
          </w:p>
        </w:tc>
        <w:tc>
          <w:tcPr>
            <w:tcW w:w="892" w:type="dxa"/>
            <w:tcBorders>
              <w:top w:val="nil"/>
              <w:left w:val="single" w:sz="4" w:space="0" w:color="auto"/>
              <w:bottom w:val="single" w:sz="4" w:space="0" w:color="auto"/>
              <w:right w:val="single" w:sz="4" w:space="0" w:color="auto"/>
            </w:tcBorders>
            <w:shd w:val="clear" w:color="auto" w:fill="auto"/>
          </w:tcPr>
          <w:p w14:paraId="1696F00F" w14:textId="77777777" w:rsidR="0069162F" w:rsidRPr="0069162F" w:rsidRDefault="0069162F" w:rsidP="00D43421">
            <w:pPr>
              <w:pStyle w:val="TAC"/>
              <w:rPr>
                <w:ins w:id="483" w:author="Jason Kahn" w:date="2024-08-23T02:15:00Z"/>
              </w:rPr>
            </w:pPr>
            <w:ins w:id="484" w:author="Jason Kahn" w:date="2024-08-23T02:15:00Z">
              <w:r w:rsidRPr="0069162F">
                <w:t>P</w:t>
              </w:r>
            </w:ins>
          </w:p>
        </w:tc>
      </w:tr>
      <w:tr w:rsidR="0069162F" w:rsidRPr="0069162F" w14:paraId="740B70FE" w14:textId="77777777" w:rsidTr="00D43421">
        <w:trPr>
          <w:ins w:id="485" w:author="Jason Kahn" w:date="2024-08-23T02:15:00Z"/>
        </w:trPr>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62485AC3" w14:textId="77777777" w:rsidR="0069162F" w:rsidRPr="0069162F" w:rsidRDefault="0069162F" w:rsidP="00D43421">
            <w:pPr>
              <w:pStyle w:val="TAN"/>
              <w:rPr>
                <w:ins w:id="486" w:author="Jason Kahn" w:date="2024-08-23T02:15:00Z"/>
              </w:rPr>
            </w:pPr>
            <w:ins w:id="487" w:author="Jason Kahn" w:date="2024-08-23T02:15:00Z">
              <w:r>
                <w:t>NOTE 1:</w:t>
              </w:r>
              <w:r w:rsidRPr="0069162F">
                <w:t xml:space="preserve"> </w:t>
              </w:r>
              <w:r w:rsidRPr="0069162F">
                <w:tab/>
                <w:t>This is expected to be done via a suitable implementation dependent MMI.</w:t>
              </w:r>
            </w:ins>
          </w:p>
          <w:p w14:paraId="0CCEC941" w14:textId="77777777" w:rsidR="0069162F" w:rsidRPr="0069162F" w:rsidRDefault="0069162F" w:rsidP="00D43421">
            <w:pPr>
              <w:pStyle w:val="TAN"/>
              <w:rPr>
                <w:ins w:id="488" w:author="Jason Kahn" w:date="2024-08-23T02:15:00Z"/>
              </w:rPr>
            </w:pPr>
            <w:ins w:id="489" w:author="Jason Kahn" w:date="2024-08-23T02:15:00Z">
              <w:r w:rsidRPr="0069162F">
                <w:t>NOTE 2:</w:t>
              </w:r>
              <w:r w:rsidRPr="0069162F">
                <w:tab/>
                <w:t xml:space="preserve">"all information" means the main folder's subfolders and objects </w:t>
              </w:r>
              <w:r w:rsidRPr="0069162F">
                <w:sym w:font="Symbol" w:char="F0DE"/>
              </w:r>
              <w:r w:rsidRPr="0069162F">
                <w:t xml:space="preserve"> the HTTP GET request shall have the query string "</w:t>
              </w:r>
              <w:proofErr w:type="spellStart"/>
              <w:r w:rsidRPr="0069162F">
                <w:t>listFilter</w:t>
              </w:r>
              <w:proofErr w:type="spellEnd"/>
              <w:r w:rsidRPr="0069162F">
                <w:t>" set to "All".</w:t>
              </w:r>
            </w:ins>
          </w:p>
        </w:tc>
      </w:tr>
    </w:tbl>
    <w:p w14:paraId="75FAAAD2" w14:textId="77777777" w:rsidR="0069162F" w:rsidRPr="0069162F" w:rsidRDefault="0069162F" w:rsidP="0069162F">
      <w:pPr>
        <w:rPr>
          <w:ins w:id="490" w:author="Jason Kahn" w:date="2024-08-23T02:15:00Z"/>
        </w:rPr>
      </w:pPr>
    </w:p>
    <w:p w14:paraId="2C781F85" w14:textId="77777777" w:rsidR="0069162F" w:rsidRPr="0069162F" w:rsidRDefault="0069162F" w:rsidP="0069162F">
      <w:pPr>
        <w:pStyle w:val="H6"/>
        <w:rPr>
          <w:ins w:id="491" w:author="Jason Kahn" w:date="2024-08-23T02:15:00Z"/>
        </w:rPr>
      </w:pPr>
      <w:ins w:id="492" w:author="Jason Kahn" w:date="2024-08-23T02:15:00Z">
        <w:r w:rsidRPr="0069162F">
          <w:t>6.8.2.3.3</w:t>
        </w:r>
        <w:r w:rsidRPr="0069162F">
          <w:tab/>
          <w:t>Specific message contents</w:t>
        </w:r>
      </w:ins>
    </w:p>
    <w:p w14:paraId="175DF415" w14:textId="77777777" w:rsidR="0069162F" w:rsidRPr="0069162F" w:rsidRDefault="0069162F" w:rsidP="0069162F">
      <w:pPr>
        <w:pStyle w:val="TH"/>
        <w:rPr>
          <w:ins w:id="493" w:author="Jason Kahn" w:date="2024-08-23T02:15:00Z"/>
        </w:rPr>
      </w:pPr>
      <w:ins w:id="494" w:author="Jason Kahn" w:date="2024-08-23T02:15:00Z">
        <w:r w:rsidRPr="0069162F">
          <w:t>Table 6.8.2.3.3-1: HTTP POST from the UE (Step 2, Table 6.8.2.3.2-1; step 2, TS 36.579-1 [2] Table 5.3C.17.2-1)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162F" w:rsidRPr="0069162F" w14:paraId="0B0870F6" w14:textId="77777777" w:rsidTr="00D43421">
        <w:trPr>
          <w:ins w:id="495" w:author="Jason Kahn" w:date="2024-08-23T02:15:00Z"/>
        </w:trPr>
        <w:tc>
          <w:tcPr>
            <w:tcW w:w="9645" w:type="dxa"/>
            <w:gridSpan w:val="5"/>
            <w:tcBorders>
              <w:top w:val="single" w:sz="4" w:space="0" w:color="auto"/>
              <w:left w:val="single" w:sz="4" w:space="0" w:color="auto"/>
              <w:bottom w:val="single" w:sz="4" w:space="0" w:color="auto"/>
              <w:right w:val="single" w:sz="4" w:space="0" w:color="auto"/>
            </w:tcBorders>
            <w:hideMark/>
          </w:tcPr>
          <w:p w14:paraId="0A69770A" w14:textId="77777777" w:rsidR="0069162F" w:rsidRPr="0069162F" w:rsidRDefault="0069162F" w:rsidP="00D43421">
            <w:pPr>
              <w:pStyle w:val="TAL"/>
              <w:rPr>
                <w:ins w:id="496" w:author="Jason Kahn" w:date="2024-08-23T02:15:00Z"/>
              </w:rPr>
            </w:pPr>
            <w:ins w:id="497" w:author="Jason Kahn" w:date="2024-08-23T02:15:00Z">
              <w:r w:rsidRPr="0069162F">
                <w:t>Derivation Path: TS 36.579-1 [2], Table 5.5.4.3-1, condition MSG_STORE</w:t>
              </w:r>
            </w:ins>
          </w:p>
        </w:tc>
      </w:tr>
      <w:tr w:rsidR="0069162F" w:rsidRPr="0069162F" w14:paraId="62BD0ED9" w14:textId="77777777" w:rsidTr="00D43421">
        <w:trPr>
          <w:ins w:id="498" w:author="Jason Kahn" w:date="2024-08-23T02:15:00Z"/>
        </w:trPr>
        <w:tc>
          <w:tcPr>
            <w:tcW w:w="2837" w:type="dxa"/>
            <w:tcBorders>
              <w:top w:val="single" w:sz="4" w:space="0" w:color="auto"/>
              <w:left w:val="single" w:sz="4" w:space="0" w:color="auto"/>
              <w:bottom w:val="single" w:sz="4" w:space="0" w:color="auto"/>
              <w:right w:val="single" w:sz="4" w:space="0" w:color="auto"/>
            </w:tcBorders>
            <w:hideMark/>
          </w:tcPr>
          <w:p w14:paraId="5DE234EE" w14:textId="77777777" w:rsidR="0069162F" w:rsidRPr="0069162F" w:rsidRDefault="0069162F" w:rsidP="00D43421">
            <w:pPr>
              <w:pStyle w:val="TAH"/>
              <w:rPr>
                <w:ins w:id="499" w:author="Jason Kahn" w:date="2024-08-23T02:15:00Z"/>
              </w:rPr>
            </w:pPr>
            <w:ins w:id="500" w:author="Jason Kahn" w:date="2024-08-23T02:15:00Z">
              <w:r w:rsidRPr="0069162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A1564B4" w14:textId="77777777" w:rsidR="0069162F" w:rsidRPr="0069162F" w:rsidRDefault="0069162F" w:rsidP="00D43421">
            <w:pPr>
              <w:pStyle w:val="TAH"/>
              <w:rPr>
                <w:ins w:id="501" w:author="Jason Kahn" w:date="2024-08-23T02:15:00Z"/>
              </w:rPr>
            </w:pPr>
            <w:ins w:id="502" w:author="Jason Kahn" w:date="2024-08-23T02:15:00Z">
              <w:r w:rsidRPr="0069162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1C529DA" w14:textId="77777777" w:rsidR="0069162F" w:rsidRPr="0069162F" w:rsidRDefault="0069162F" w:rsidP="00D43421">
            <w:pPr>
              <w:pStyle w:val="TAH"/>
              <w:rPr>
                <w:ins w:id="503" w:author="Jason Kahn" w:date="2024-08-23T02:15:00Z"/>
              </w:rPr>
            </w:pPr>
            <w:ins w:id="504" w:author="Jason Kahn" w:date="2024-08-23T02:15:00Z">
              <w:r w:rsidRPr="0069162F">
                <w:t>Comment</w:t>
              </w:r>
            </w:ins>
          </w:p>
        </w:tc>
        <w:tc>
          <w:tcPr>
            <w:tcW w:w="1419" w:type="dxa"/>
            <w:tcBorders>
              <w:top w:val="single" w:sz="4" w:space="0" w:color="auto"/>
              <w:left w:val="single" w:sz="4" w:space="0" w:color="auto"/>
              <w:bottom w:val="single" w:sz="4" w:space="0" w:color="auto"/>
              <w:right w:val="single" w:sz="4" w:space="0" w:color="auto"/>
            </w:tcBorders>
            <w:hideMark/>
          </w:tcPr>
          <w:p w14:paraId="73E36F94" w14:textId="77777777" w:rsidR="0069162F" w:rsidRPr="0069162F" w:rsidRDefault="0069162F" w:rsidP="00D43421">
            <w:pPr>
              <w:pStyle w:val="TAH"/>
              <w:rPr>
                <w:ins w:id="505" w:author="Jason Kahn" w:date="2024-08-23T02:15:00Z"/>
              </w:rPr>
            </w:pPr>
            <w:ins w:id="506" w:author="Jason Kahn" w:date="2024-08-23T02:15:00Z">
              <w:r w:rsidRPr="0069162F">
                <w:t>Reference</w:t>
              </w:r>
            </w:ins>
          </w:p>
        </w:tc>
        <w:tc>
          <w:tcPr>
            <w:tcW w:w="1135" w:type="dxa"/>
            <w:tcBorders>
              <w:top w:val="single" w:sz="4" w:space="0" w:color="auto"/>
              <w:left w:val="single" w:sz="4" w:space="0" w:color="auto"/>
              <w:bottom w:val="single" w:sz="4" w:space="0" w:color="auto"/>
              <w:right w:val="single" w:sz="4" w:space="0" w:color="auto"/>
            </w:tcBorders>
            <w:hideMark/>
          </w:tcPr>
          <w:p w14:paraId="773C635E" w14:textId="77777777" w:rsidR="0069162F" w:rsidRPr="0069162F" w:rsidRDefault="0069162F" w:rsidP="00D43421">
            <w:pPr>
              <w:pStyle w:val="TAH"/>
              <w:rPr>
                <w:ins w:id="507" w:author="Jason Kahn" w:date="2024-08-23T02:15:00Z"/>
              </w:rPr>
            </w:pPr>
            <w:ins w:id="508" w:author="Jason Kahn" w:date="2024-08-23T02:15:00Z">
              <w:r w:rsidRPr="0069162F">
                <w:t>Condition</w:t>
              </w:r>
            </w:ins>
          </w:p>
        </w:tc>
      </w:tr>
      <w:tr w:rsidR="0069162F" w:rsidRPr="0069162F" w14:paraId="78E9BC07" w14:textId="77777777" w:rsidTr="00D43421">
        <w:trPr>
          <w:ins w:id="509"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09EF84DC" w14:textId="77777777" w:rsidR="0069162F" w:rsidRPr="0069162F" w:rsidRDefault="0069162F" w:rsidP="00D43421">
            <w:pPr>
              <w:pStyle w:val="TAL"/>
              <w:rPr>
                <w:ins w:id="510" w:author="Jason Kahn" w:date="2024-08-23T02:15:00Z"/>
                <w:b/>
              </w:rPr>
            </w:pPr>
            <w:ins w:id="511" w:author="Jason Kahn" w:date="2024-08-23T02:15:00Z">
              <w:r w:rsidRPr="0069162F">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44C8A039" w14:textId="77777777" w:rsidR="0069162F" w:rsidRPr="0069162F" w:rsidRDefault="0069162F" w:rsidP="00D43421">
            <w:pPr>
              <w:pStyle w:val="TAL"/>
              <w:rPr>
                <w:ins w:id="512"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5FB77C4D" w14:textId="77777777" w:rsidR="0069162F" w:rsidRPr="0069162F" w:rsidRDefault="0069162F" w:rsidP="00D43421">
            <w:pPr>
              <w:pStyle w:val="TAL"/>
              <w:rPr>
                <w:ins w:id="513"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1D288EC2" w14:textId="77777777" w:rsidR="0069162F" w:rsidRPr="0069162F" w:rsidRDefault="0069162F" w:rsidP="00D43421">
            <w:pPr>
              <w:pStyle w:val="TAL"/>
              <w:rPr>
                <w:ins w:id="514"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37F97AD3" w14:textId="77777777" w:rsidR="0069162F" w:rsidRPr="0069162F" w:rsidRDefault="0069162F" w:rsidP="00D43421">
            <w:pPr>
              <w:pStyle w:val="TAL"/>
              <w:rPr>
                <w:ins w:id="515" w:author="Jason Kahn" w:date="2024-08-23T02:15:00Z"/>
              </w:rPr>
            </w:pPr>
          </w:p>
        </w:tc>
      </w:tr>
      <w:tr w:rsidR="0069162F" w:rsidRPr="0069162F" w14:paraId="46A0281C" w14:textId="77777777" w:rsidTr="00D43421">
        <w:trPr>
          <w:ins w:id="516"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39DF4E68" w14:textId="77777777" w:rsidR="0069162F" w:rsidRPr="0069162F" w:rsidRDefault="0069162F" w:rsidP="00D43421">
            <w:pPr>
              <w:pStyle w:val="TAL"/>
              <w:rPr>
                <w:ins w:id="517" w:author="Jason Kahn" w:date="2024-08-23T02:15:00Z"/>
                <w:b/>
              </w:rPr>
            </w:pPr>
            <w:ins w:id="518" w:author="Jason Kahn" w:date="2024-08-23T02:15:00Z">
              <w:r w:rsidRPr="0069162F">
                <w:t xml:space="preserve">  Request-URI </w:t>
              </w:r>
            </w:ins>
          </w:p>
        </w:tc>
        <w:tc>
          <w:tcPr>
            <w:tcW w:w="2127" w:type="dxa"/>
            <w:tcBorders>
              <w:top w:val="single" w:sz="4" w:space="0" w:color="auto"/>
              <w:left w:val="single" w:sz="4" w:space="0" w:color="auto"/>
              <w:bottom w:val="single" w:sz="4" w:space="0" w:color="auto"/>
              <w:right w:val="single" w:sz="4" w:space="0" w:color="auto"/>
            </w:tcBorders>
          </w:tcPr>
          <w:p w14:paraId="46CFBAFB" w14:textId="77777777" w:rsidR="0069162F" w:rsidRPr="0069162F" w:rsidRDefault="0069162F" w:rsidP="00D43421">
            <w:pPr>
              <w:pStyle w:val="TAL"/>
              <w:rPr>
                <w:ins w:id="519"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2A4508CD" w14:textId="77777777" w:rsidR="0069162F" w:rsidRPr="0069162F" w:rsidRDefault="0069162F" w:rsidP="00D43421">
            <w:pPr>
              <w:pStyle w:val="TAL"/>
              <w:rPr>
                <w:ins w:id="520"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356F5D3E" w14:textId="77777777" w:rsidR="0069162F" w:rsidRPr="0069162F" w:rsidRDefault="0069162F" w:rsidP="00D43421">
            <w:pPr>
              <w:pStyle w:val="TAL"/>
              <w:rPr>
                <w:ins w:id="521"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0C58D2EB" w14:textId="77777777" w:rsidR="0069162F" w:rsidRPr="0069162F" w:rsidRDefault="0069162F" w:rsidP="00D43421">
            <w:pPr>
              <w:pStyle w:val="TAL"/>
              <w:rPr>
                <w:ins w:id="522" w:author="Jason Kahn" w:date="2024-08-23T02:15:00Z"/>
              </w:rPr>
            </w:pPr>
          </w:p>
        </w:tc>
      </w:tr>
      <w:tr w:rsidR="0069162F" w:rsidRPr="0069162F" w14:paraId="631B7322" w14:textId="77777777" w:rsidTr="00D43421">
        <w:trPr>
          <w:ins w:id="523"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092F907E" w14:textId="77777777" w:rsidR="0069162F" w:rsidRPr="0069162F" w:rsidRDefault="0069162F" w:rsidP="00D43421">
            <w:pPr>
              <w:pStyle w:val="TAL"/>
              <w:rPr>
                <w:ins w:id="524" w:author="Jason Kahn" w:date="2024-08-23T02:15:00Z"/>
                <w:b/>
              </w:rPr>
            </w:pPr>
            <w:ins w:id="525" w:author="Jason Kahn" w:date="2024-08-23T02:15:00Z">
              <w:r w:rsidRPr="0069162F">
                <w:t xml:space="preserve">    </w:t>
              </w:r>
              <w:proofErr w:type="spellStart"/>
              <w:r w:rsidRPr="0069162F">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0C6EED8" w14:textId="77777777" w:rsidR="0069162F" w:rsidRPr="0069162F" w:rsidRDefault="0069162F" w:rsidP="00D43421">
            <w:pPr>
              <w:pStyle w:val="TAL"/>
              <w:rPr>
                <w:ins w:id="526" w:author="Jason Kahn" w:date="2024-08-23T02:15:00Z"/>
              </w:rPr>
            </w:pPr>
            <w:proofErr w:type="spellStart"/>
            <w:ins w:id="527" w:author="Jason Kahn" w:date="2024-08-23T02:15:00Z">
              <w:r w:rsidRPr="0069162F">
                <w:t>tsc_MCData_MsgSF_BaseURL</w:t>
              </w:r>
              <w:proofErr w:type="spellEnd"/>
              <w:r w:rsidRPr="0069162F">
                <w:t xml:space="preserve"> &amp; "/folders/operations/search"</w:t>
              </w:r>
            </w:ins>
          </w:p>
        </w:tc>
        <w:tc>
          <w:tcPr>
            <w:tcW w:w="2127" w:type="dxa"/>
            <w:tcBorders>
              <w:top w:val="single" w:sz="4" w:space="0" w:color="auto"/>
              <w:left w:val="single" w:sz="4" w:space="0" w:color="auto"/>
              <w:bottom w:val="single" w:sz="4" w:space="0" w:color="auto"/>
              <w:right w:val="single" w:sz="4" w:space="0" w:color="auto"/>
            </w:tcBorders>
          </w:tcPr>
          <w:p w14:paraId="6AC5895E" w14:textId="77777777" w:rsidR="0069162F" w:rsidRPr="0069162F" w:rsidRDefault="0069162F" w:rsidP="00D43421">
            <w:pPr>
              <w:pStyle w:val="TAL"/>
              <w:rPr>
                <w:ins w:id="528" w:author="Jason Kahn" w:date="2024-08-23T02:15:00Z"/>
              </w:rPr>
            </w:pPr>
            <w:ins w:id="529" w:author="Jason Kahn" w:date="2024-08-23T02:15:00Z">
              <w:r w:rsidRPr="0069162F">
                <w:t>URI addressing the search operation</w:t>
              </w:r>
            </w:ins>
          </w:p>
        </w:tc>
        <w:tc>
          <w:tcPr>
            <w:tcW w:w="1419" w:type="dxa"/>
            <w:tcBorders>
              <w:top w:val="single" w:sz="4" w:space="0" w:color="auto"/>
              <w:left w:val="single" w:sz="4" w:space="0" w:color="auto"/>
              <w:bottom w:val="single" w:sz="4" w:space="0" w:color="auto"/>
              <w:right w:val="single" w:sz="4" w:space="0" w:color="auto"/>
            </w:tcBorders>
          </w:tcPr>
          <w:p w14:paraId="3733BE21" w14:textId="77777777" w:rsidR="0069162F" w:rsidRPr="0069162F" w:rsidRDefault="0069162F" w:rsidP="00D43421">
            <w:pPr>
              <w:pStyle w:val="TAL"/>
              <w:rPr>
                <w:ins w:id="530"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5711DB6B" w14:textId="77777777" w:rsidR="0069162F" w:rsidRPr="0069162F" w:rsidRDefault="0069162F" w:rsidP="00D43421">
            <w:pPr>
              <w:pStyle w:val="TAL"/>
              <w:rPr>
                <w:ins w:id="531" w:author="Jason Kahn" w:date="2024-08-23T02:15:00Z"/>
              </w:rPr>
            </w:pPr>
          </w:p>
        </w:tc>
      </w:tr>
      <w:tr w:rsidR="0069162F" w:rsidRPr="0069162F" w14:paraId="5243AFD8" w14:textId="77777777" w:rsidTr="00D43421">
        <w:trPr>
          <w:ins w:id="532"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2F1CC255" w14:textId="77777777" w:rsidR="0069162F" w:rsidRPr="0069162F" w:rsidRDefault="0069162F" w:rsidP="00D43421">
            <w:pPr>
              <w:pStyle w:val="TAL"/>
              <w:rPr>
                <w:ins w:id="533" w:author="Jason Kahn" w:date="2024-08-23T02:15:00Z"/>
              </w:rPr>
            </w:pPr>
            <w:ins w:id="534" w:author="Jason Kahn" w:date="2024-08-23T02:15:00Z">
              <w:r w:rsidRPr="0069162F">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7D580EB1" w14:textId="77777777" w:rsidR="0069162F" w:rsidRPr="0069162F" w:rsidRDefault="0069162F" w:rsidP="00D43421">
            <w:pPr>
              <w:pStyle w:val="TAL"/>
              <w:rPr>
                <w:ins w:id="535"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36389802" w14:textId="77777777" w:rsidR="0069162F" w:rsidRPr="0069162F" w:rsidRDefault="0069162F" w:rsidP="00D43421">
            <w:pPr>
              <w:pStyle w:val="TAL"/>
              <w:rPr>
                <w:ins w:id="536"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342C5A5F" w14:textId="77777777" w:rsidR="0069162F" w:rsidRPr="0069162F" w:rsidRDefault="0069162F" w:rsidP="00D43421">
            <w:pPr>
              <w:pStyle w:val="TAL"/>
              <w:rPr>
                <w:ins w:id="537"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2493B998" w14:textId="77777777" w:rsidR="0069162F" w:rsidRPr="0069162F" w:rsidRDefault="0069162F" w:rsidP="00D43421">
            <w:pPr>
              <w:pStyle w:val="TAL"/>
              <w:rPr>
                <w:ins w:id="538" w:author="Jason Kahn" w:date="2024-08-23T02:15:00Z"/>
              </w:rPr>
            </w:pPr>
          </w:p>
        </w:tc>
      </w:tr>
      <w:tr w:rsidR="0069162F" w:rsidRPr="0069162F" w14:paraId="48D35C70" w14:textId="77777777" w:rsidTr="00D43421">
        <w:trPr>
          <w:ins w:id="539"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09BDD115" w14:textId="77777777" w:rsidR="0069162F" w:rsidRPr="0069162F" w:rsidRDefault="0069162F" w:rsidP="00D43421">
            <w:pPr>
              <w:pStyle w:val="TAL"/>
              <w:rPr>
                <w:ins w:id="540" w:author="Jason Kahn" w:date="2024-08-23T02:15:00Z"/>
              </w:rPr>
            </w:pPr>
            <w:ins w:id="541" w:author="Jason Kahn" w:date="2024-08-23T02:15:00Z">
              <w:r w:rsidRPr="0069162F">
                <w:rPr>
                  <w:b/>
                  <w:bCs/>
                </w:rPr>
                <w:t xml:space="preserve">  </w:t>
              </w:r>
              <w:r w:rsidRPr="0069162F">
                <w:t>media-type</w:t>
              </w:r>
            </w:ins>
          </w:p>
        </w:tc>
        <w:tc>
          <w:tcPr>
            <w:tcW w:w="2127" w:type="dxa"/>
            <w:tcBorders>
              <w:top w:val="single" w:sz="4" w:space="0" w:color="auto"/>
              <w:left w:val="single" w:sz="4" w:space="0" w:color="auto"/>
              <w:bottom w:val="single" w:sz="4" w:space="0" w:color="auto"/>
              <w:right w:val="single" w:sz="4" w:space="0" w:color="auto"/>
            </w:tcBorders>
          </w:tcPr>
          <w:p w14:paraId="520ABD6A" w14:textId="77777777" w:rsidR="0069162F" w:rsidRPr="0069162F" w:rsidRDefault="0069162F" w:rsidP="00D43421">
            <w:pPr>
              <w:pStyle w:val="TAL"/>
              <w:rPr>
                <w:ins w:id="542" w:author="Jason Kahn" w:date="2024-08-23T02:15:00Z"/>
              </w:rPr>
            </w:pPr>
            <w:ins w:id="543" w:author="Jason Kahn" w:date="2024-08-23T02:15:00Z">
              <w:r w:rsidRPr="0069162F">
                <w:t>"application/xml"</w:t>
              </w:r>
            </w:ins>
          </w:p>
        </w:tc>
        <w:tc>
          <w:tcPr>
            <w:tcW w:w="2127" w:type="dxa"/>
            <w:tcBorders>
              <w:top w:val="single" w:sz="4" w:space="0" w:color="auto"/>
              <w:left w:val="single" w:sz="4" w:space="0" w:color="auto"/>
              <w:bottom w:val="single" w:sz="4" w:space="0" w:color="auto"/>
              <w:right w:val="single" w:sz="4" w:space="0" w:color="auto"/>
            </w:tcBorders>
          </w:tcPr>
          <w:p w14:paraId="01115A7D" w14:textId="77777777" w:rsidR="0069162F" w:rsidRPr="0069162F" w:rsidRDefault="0069162F" w:rsidP="00D43421">
            <w:pPr>
              <w:pStyle w:val="TAL"/>
              <w:rPr>
                <w:ins w:id="544"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11C90BC2" w14:textId="77777777" w:rsidR="0069162F" w:rsidRPr="0069162F" w:rsidRDefault="0069162F" w:rsidP="00D43421">
            <w:pPr>
              <w:pStyle w:val="TAL"/>
              <w:rPr>
                <w:ins w:id="545"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68D4DA9B" w14:textId="77777777" w:rsidR="0069162F" w:rsidRPr="0069162F" w:rsidRDefault="0069162F" w:rsidP="00D43421">
            <w:pPr>
              <w:pStyle w:val="TAL"/>
              <w:rPr>
                <w:ins w:id="546" w:author="Jason Kahn" w:date="2024-08-23T02:15:00Z"/>
              </w:rPr>
            </w:pPr>
          </w:p>
        </w:tc>
      </w:tr>
      <w:tr w:rsidR="0069162F" w:rsidRPr="0069162F" w14:paraId="5B4E81A3" w14:textId="77777777" w:rsidTr="00D43421">
        <w:trPr>
          <w:ins w:id="547"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6F8E1B09" w14:textId="77777777" w:rsidR="0069162F" w:rsidRPr="0069162F" w:rsidRDefault="0069162F" w:rsidP="00D43421">
            <w:pPr>
              <w:pStyle w:val="TAL"/>
              <w:rPr>
                <w:ins w:id="548" w:author="Jason Kahn" w:date="2024-08-23T02:15:00Z"/>
              </w:rPr>
            </w:pPr>
            <w:proofErr w:type="spellStart"/>
            <w:ins w:id="549" w:author="Jason Kahn" w:date="2024-08-23T02:15:00Z">
              <w:r w:rsidRPr="0069162F">
                <w:rPr>
                  <w:rFonts w:eastAsia="Malgun Gothic"/>
                  <w:b/>
                  <w:bCs/>
                </w:rPr>
                <w:t>SelectionCriteria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9B02D1E" w14:textId="77777777" w:rsidR="0069162F" w:rsidRPr="0069162F" w:rsidRDefault="0069162F" w:rsidP="00D43421">
            <w:pPr>
              <w:pStyle w:val="TAL"/>
              <w:rPr>
                <w:ins w:id="550"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36BFB3B0" w14:textId="77777777" w:rsidR="0069162F" w:rsidRPr="0069162F" w:rsidRDefault="0069162F" w:rsidP="00D43421">
            <w:pPr>
              <w:pStyle w:val="TAL"/>
              <w:rPr>
                <w:ins w:id="551"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735D2DF7" w14:textId="77777777" w:rsidR="0069162F" w:rsidRPr="0069162F" w:rsidRDefault="0069162F" w:rsidP="00D43421">
            <w:pPr>
              <w:pStyle w:val="TAL"/>
              <w:rPr>
                <w:ins w:id="552" w:author="Jason Kahn" w:date="2024-08-23T02:15:00Z"/>
              </w:rPr>
            </w:pPr>
            <w:ins w:id="553" w:author="Jason Kahn" w:date="2024-08-23T02:15:00Z">
              <w:r w:rsidRPr="0069162F">
                <w:t>RESTful Network API for NMS [40], clauses 6.8, 6.16</w:t>
              </w:r>
            </w:ins>
          </w:p>
        </w:tc>
        <w:tc>
          <w:tcPr>
            <w:tcW w:w="1135" w:type="dxa"/>
            <w:tcBorders>
              <w:top w:val="single" w:sz="4" w:space="0" w:color="auto"/>
              <w:left w:val="single" w:sz="4" w:space="0" w:color="auto"/>
              <w:bottom w:val="single" w:sz="4" w:space="0" w:color="auto"/>
              <w:right w:val="single" w:sz="4" w:space="0" w:color="auto"/>
            </w:tcBorders>
          </w:tcPr>
          <w:p w14:paraId="58B9646D" w14:textId="77777777" w:rsidR="0069162F" w:rsidRPr="0069162F" w:rsidRDefault="0069162F" w:rsidP="00D43421">
            <w:pPr>
              <w:pStyle w:val="TAL"/>
              <w:rPr>
                <w:ins w:id="554" w:author="Jason Kahn" w:date="2024-08-23T02:15:00Z"/>
              </w:rPr>
            </w:pPr>
          </w:p>
        </w:tc>
      </w:tr>
      <w:tr w:rsidR="0069162F" w:rsidRPr="0069162F" w14:paraId="63D32AAD" w14:textId="77777777" w:rsidTr="00D43421">
        <w:trPr>
          <w:ins w:id="555"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6DD03476" w14:textId="77777777" w:rsidR="0069162F" w:rsidRPr="0069162F" w:rsidRDefault="0069162F" w:rsidP="00D43421">
            <w:pPr>
              <w:pStyle w:val="TAL"/>
              <w:rPr>
                <w:ins w:id="556" w:author="Jason Kahn" w:date="2024-08-23T02:15:00Z"/>
                <w:rFonts w:eastAsia="Malgun Gothic"/>
              </w:rPr>
            </w:pPr>
            <w:ins w:id="557" w:author="Jason Kahn" w:date="2024-08-23T02:15:00Z">
              <w:r w:rsidRPr="0069162F">
                <w:rPr>
                  <w:rFonts w:eastAsia="Malgun Gothic"/>
                </w:rPr>
                <w:t xml:space="preserve">  </w:t>
              </w:r>
              <w:proofErr w:type="spellStart"/>
              <w:r w:rsidRPr="0069162F">
                <w:rPr>
                  <w:rFonts w:eastAsia="Malgun Gothic"/>
                </w:rPr>
                <w:t>fromCursor</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779826F" w14:textId="77777777" w:rsidR="0069162F" w:rsidRPr="0069162F" w:rsidRDefault="0069162F" w:rsidP="00D43421">
            <w:pPr>
              <w:pStyle w:val="TAL"/>
              <w:rPr>
                <w:ins w:id="558" w:author="Jason Kahn" w:date="2024-08-23T02:15:00Z"/>
              </w:rPr>
            </w:pPr>
            <w:ins w:id="559" w:author="Jason Kahn" w:date="2024-08-23T02:15:00Z">
              <w:r w:rsidRPr="0069162F">
                <w:t>Not present</w:t>
              </w:r>
            </w:ins>
          </w:p>
        </w:tc>
        <w:tc>
          <w:tcPr>
            <w:tcW w:w="2127" w:type="dxa"/>
            <w:tcBorders>
              <w:top w:val="single" w:sz="4" w:space="0" w:color="auto"/>
              <w:left w:val="single" w:sz="4" w:space="0" w:color="auto"/>
              <w:bottom w:val="single" w:sz="4" w:space="0" w:color="auto"/>
              <w:right w:val="single" w:sz="4" w:space="0" w:color="auto"/>
            </w:tcBorders>
          </w:tcPr>
          <w:p w14:paraId="3B8DC7FF" w14:textId="77777777" w:rsidR="0069162F" w:rsidRPr="0069162F" w:rsidRDefault="0069162F" w:rsidP="00D43421">
            <w:pPr>
              <w:pStyle w:val="TAL"/>
              <w:rPr>
                <w:ins w:id="560"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493E5C26" w14:textId="77777777" w:rsidR="0069162F" w:rsidRPr="0069162F" w:rsidRDefault="0069162F" w:rsidP="00D43421">
            <w:pPr>
              <w:pStyle w:val="TAL"/>
              <w:rPr>
                <w:ins w:id="561"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786207D3" w14:textId="77777777" w:rsidR="0069162F" w:rsidRPr="0069162F" w:rsidRDefault="0069162F" w:rsidP="00D43421">
            <w:pPr>
              <w:pStyle w:val="TAL"/>
              <w:rPr>
                <w:ins w:id="562" w:author="Jason Kahn" w:date="2024-08-23T02:15:00Z"/>
              </w:rPr>
            </w:pPr>
          </w:p>
        </w:tc>
      </w:tr>
      <w:tr w:rsidR="0069162F" w:rsidRPr="0069162F" w14:paraId="1AEBD626" w14:textId="77777777" w:rsidTr="00D43421">
        <w:trPr>
          <w:ins w:id="563"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371926F5" w14:textId="77777777" w:rsidR="0069162F" w:rsidRPr="0069162F" w:rsidRDefault="0069162F" w:rsidP="00D43421">
            <w:pPr>
              <w:pStyle w:val="TAL"/>
              <w:rPr>
                <w:ins w:id="564" w:author="Jason Kahn" w:date="2024-08-23T02:15:00Z"/>
              </w:rPr>
            </w:pPr>
            <w:ins w:id="565" w:author="Jason Kahn" w:date="2024-08-23T02:15:00Z">
              <w:r w:rsidRPr="0069162F">
                <w:rPr>
                  <w:rFonts w:eastAsia="Malgun Gothic"/>
                </w:rPr>
                <w:t xml:space="preserve">  </w:t>
              </w:r>
              <w:proofErr w:type="spellStart"/>
              <w:r w:rsidRPr="0069162F">
                <w:rPr>
                  <w:rFonts w:eastAsia="Malgun Gothic"/>
                </w:rPr>
                <w:t>maxEntries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AF8655C" w14:textId="77777777" w:rsidR="0069162F" w:rsidRPr="0069162F" w:rsidRDefault="0069162F" w:rsidP="00D43421">
            <w:pPr>
              <w:pStyle w:val="TAL"/>
              <w:rPr>
                <w:ins w:id="566" w:author="Jason Kahn" w:date="2024-08-23T02:15:00Z"/>
              </w:rPr>
            </w:pPr>
            <w:ins w:id="567" w:author="Jason Kahn" w:date="2024-08-23T02:15:00Z">
              <w:r w:rsidRPr="0069162F">
                <w:t>any value</w:t>
              </w:r>
            </w:ins>
          </w:p>
        </w:tc>
        <w:tc>
          <w:tcPr>
            <w:tcW w:w="2127" w:type="dxa"/>
            <w:tcBorders>
              <w:top w:val="single" w:sz="4" w:space="0" w:color="auto"/>
              <w:left w:val="single" w:sz="4" w:space="0" w:color="auto"/>
              <w:bottom w:val="single" w:sz="4" w:space="0" w:color="auto"/>
              <w:right w:val="single" w:sz="4" w:space="0" w:color="auto"/>
            </w:tcBorders>
          </w:tcPr>
          <w:p w14:paraId="06556AE5" w14:textId="77777777" w:rsidR="0069162F" w:rsidRPr="0069162F" w:rsidRDefault="0069162F" w:rsidP="00D43421">
            <w:pPr>
              <w:pStyle w:val="TAL"/>
              <w:rPr>
                <w:ins w:id="568" w:author="Jason Kahn" w:date="2024-08-23T02:15:00Z"/>
              </w:rPr>
            </w:pPr>
            <w:ins w:id="569" w:author="Jason Kahn" w:date="2024-08-23T02:15:00Z">
              <w:r w:rsidRPr="0069162F">
                <w:t>the maximum number of entries in the response</w:t>
              </w:r>
            </w:ins>
          </w:p>
        </w:tc>
        <w:tc>
          <w:tcPr>
            <w:tcW w:w="1419" w:type="dxa"/>
            <w:tcBorders>
              <w:top w:val="single" w:sz="4" w:space="0" w:color="auto"/>
              <w:left w:val="single" w:sz="4" w:space="0" w:color="auto"/>
              <w:bottom w:val="single" w:sz="4" w:space="0" w:color="auto"/>
              <w:right w:val="single" w:sz="4" w:space="0" w:color="auto"/>
            </w:tcBorders>
          </w:tcPr>
          <w:p w14:paraId="15F278F5" w14:textId="77777777" w:rsidR="0069162F" w:rsidRPr="0069162F" w:rsidRDefault="0069162F" w:rsidP="00D43421">
            <w:pPr>
              <w:pStyle w:val="TAL"/>
              <w:rPr>
                <w:ins w:id="570"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12171776" w14:textId="77777777" w:rsidR="0069162F" w:rsidRPr="0069162F" w:rsidRDefault="0069162F" w:rsidP="00D43421">
            <w:pPr>
              <w:pStyle w:val="TAL"/>
              <w:rPr>
                <w:ins w:id="571" w:author="Jason Kahn" w:date="2024-08-23T02:15:00Z"/>
              </w:rPr>
            </w:pPr>
          </w:p>
        </w:tc>
      </w:tr>
      <w:tr w:rsidR="0069162F" w:rsidRPr="0069162F" w14:paraId="794238B4" w14:textId="77777777" w:rsidTr="00D43421">
        <w:trPr>
          <w:ins w:id="572"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64831FD5" w14:textId="77777777" w:rsidR="0069162F" w:rsidRPr="0069162F" w:rsidRDefault="0069162F" w:rsidP="00D43421">
            <w:pPr>
              <w:pStyle w:val="TAL"/>
              <w:rPr>
                <w:ins w:id="573" w:author="Jason Kahn" w:date="2024-08-23T02:15:00Z"/>
              </w:rPr>
            </w:pPr>
            <w:ins w:id="574" w:author="Jason Kahn" w:date="2024-08-23T02:15:00Z">
              <w:r w:rsidRPr="0069162F">
                <w:rPr>
                  <w:rFonts w:eastAsia="Malgun Gothic"/>
                </w:rPr>
                <w:t xml:space="preserve">  </w:t>
              </w:r>
              <w:proofErr w:type="spellStart"/>
              <w:r w:rsidRPr="0069162F">
                <w:rPr>
                  <w:rFonts w:eastAsia="Malgun Gothic"/>
                </w:rPr>
                <w:t>searchCriteria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56918C8" w14:textId="77777777" w:rsidR="0069162F" w:rsidRPr="0069162F" w:rsidRDefault="0069162F" w:rsidP="00D43421">
            <w:pPr>
              <w:pStyle w:val="TAL"/>
              <w:rPr>
                <w:ins w:id="575"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7BE8616E" w14:textId="77777777" w:rsidR="0069162F" w:rsidRPr="0069162F" w:rsidRDefault="0069162F" w:rsidP="00D43421">
            <w:pPr>
              <w:pStyle w:val="TAL"/>
              <w:rPr>
                <w:ins w:id="576"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1CEEC2AE" w14:textId="77777777" w:rsidR="0069162F" w:rsidRPr="0069162F" w:rsidRDefault="0069162F" w:rsidP="00D43421">
            <w:pPr>
              <w:pStyle w:val="TAL"/>
              <w:rPr>
                <w:ins w:id="577"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0EAF61A9" w14:textId="77777777" w:rsidR="0069162F" w:rsidRPr="0069162F" w:rsidRDefault="0069162F" w:rsidP="00D43421">
            <w:pPr>
              <w:pStyle w:val="TAL"/>
              <w:rPr>
                <w:ins w:id="578" w:author="Jason Kahn" w:date="2024-08-23T02:15:00Z"/>
              </w:rPr>
            </w:pPr>
          </w:p>
        </w:tc>
      </w:tr>
      <w:tr w:rsidR="0069162F" w:rsidRPr="0069162F" w14:paraId="38252995" w14:textId="77777777" w:rsidTr="00D43421">
        <w:trPr>
          <w:ins w:id="579"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7C8646F3" w14:textId="77777777" w:rsidR="0069162F" w:rsidRPr="0069162F" w:rsidRDefault="0069162F" w:rsidP="00D43421">
            <w:pPr>
              <w:pStyle w:val="TAL"/>
              <w:rPr>
                <w:ins w:id="580" w:author="Jason Kahn" w:date="2024-08-23T02:15:00Z"/>
              </w:rPr>
            </w:pPr>
            <w:ins w:id="581" w:author="Jason Kahn" w:date="2024-08-23T02:15:00Z">
              <w:r w:rsidRPr="0069162F">
                <w:rPr>
                  <w:rFonts w:eastAsia="Malgun Gothic"/>
                </w:rPr>
                <w:t xml:space="preserve">    criterion [1]</w:t>
              </w:r>
            </w:ins>
          </w:p>
        </w:tc>
        <w:tc>
          <w:tcPr>
            <w:tcW w:w="2127" w:type="dxa"/>
            <w:tcBorders>
              <w:top w:val="single" w:sz="4" w:space="0" w:color="auto"/>
              <w:left w:val="single" w:sz="4" w:space="0" w:color="auto"/>
              <w:bottom w:val="single" w:sz="4" w:space="0" w:color="auto"/>
              <w:right w:val="single" w:sz="4" w:space="0" w:color="auto"/>
            </w:tcBorders>
          </w:tcPr>
          <w:p w14:paraId="465CD854" w14:textId="77777777" w:rsidR="0069162F" w:rsidRPr="0069162F" w:rsidRDefault="0069162F" w:rsidP="00D43421">
            <w:pPr>
              <w:pStyle w:val="TAL"/>
              <w:rPr>
                <w:ins w:id="582"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72E3F8B0" w14:textId="77777777" w:rsidR="0069162F" w:rsidRPr="0069162F" w:rsidRDefault="0069162F" w:rsidP="00D43421">
            <w:pPr>
              <w:pStyle w:val="TAL"/>
              <w:rPr>
                <w:ins w:id="583"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2EC8608A" w14:textId="77777777" w:rsidR="0069162F" w:rsidRPr="0069162F" w:rsidRDefault="0069162F" w:rsidP="00D43421">
            <w:pPr>
              <w:pStyle w:val="TAL"/>
              <w:rPr>
                <w:ins w:id="584"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582C577D" w14:textId="77777777" w:rsidR="0069162F" w:rsidRPr="0069162F" w:rsidRDefault="0069162F" w:rsidP="00D43421">
            <w:pPr>
              <w:pStyle w:val="TAL"/>
              <w:rPr>
                <w:ins w:id="585" w:author="Jason Kahn" w:date="2024-08-23T02:15:00Z"/>
              </w:rPr>
            </w:pPr>
          </w:p>
        </w:tc>
      </w:tr>
      <w:tr w:rsidR="0069162F" w:rsidRPr="0069162F" w14:paraId="25B1F0C0" w14:textId="77777777" w:rsidTr="00D43421">
        <w:trPr>
          <w:ins w:id="586"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04B90470" w14:textId="77777777" w:rsidR="0069162F" w:rsidRPr="0069162F" w:rsidRDefault="0069162F" w:rsidP="00D43421">
            <w:pPr>
              <w:pStyle w:val="TAL"/>
              <w:rPr>
                <w:ins w:id="587" w:author="Jason Kahn" w:date="2024-08-23T02:15:00Z"/>
                <w:rFonts w:eastAsia="Malgun Gothic"/>
              </w:rPr>
            </w:pPr>
            <w:ins w:id="588" w:author="Jason Kahn" w:date="2024-08-23T02:15:00Z">
              <w:r w:rsidRPr="0069162F">
                <w:rPr>
                  <w:rFonts w:eastAsia="Malgun Gothic"/>
                </w:rPr>
                <w:t xml:space="preserve">      type</w:t>
              </w:r>
            </w:ins>
          </w:p>
        </w:tc>
        <w:tc>
          <w:tcPr>
            <w:tcW w:w="2127" w:type="dxa"/>
            <w:tcBorders>
              <w:top w:val="single" w:sz="4" w:space="0" w:color="auto"/>
              <w:left w:val="single" w:sz="4" w:space="0" w:color="auto"/>
              <w:bottom w:val="single" w:sz="4" w:space="0" w:color="auto"/>
              <w:right w:val="single" w:sz="4" w:space="0" w:color="auto"/>
            </w:tcBorders>
          </w:tcPr>
          <w:p w14:paraId="48EBDEDB" w14:textId="77777777" w:rsidR="0069162F" w:rsidRPr="0069162F" w:rsidRDefault="0069162F" w:rsidP="00D43421">
            <w:pPr>
              <w:pStyle w:val="TAL"/>
              <w:rPr>
                <w:ins w:id="589" w:author="Jason Kahn" w:date="2024-08-23T02:15:00Z"/>
              </w:rPr>
            </w:pPr>
            <w:ins w:id="590" w:author="Jason Kahn" w:date="2024-08-23T02:15:00Z">
              <w:r w:rsidRPr="0069162F">
                <w:t>attribute</w:t>
              </w:r>
            </w:ins>
          </w:p>
        </w:tc>
        <w:tc>
          <w:tcPr>
            <w:tcW w:w="2127" w:type="dxa"/>
            <w:tcBorders>
              <w:top w:val="single" w:sz="4" w:space="0" w:color="auto"/>
              <w:left w:val="single" w:sz="4" w:space="0" w:color="auto"/>
              <w:bottom w:val="single" w:sz="4" w:space="0" w:color="auto"/>
              <w:right w:val="single" w:sz="4" w:space="0" w:color="auto"/>
            </w:tcBorders>
          </w:tcPr>
          <w:p w14:paraId="1BD14ACE" w14:textId="77777777" w:rsidR="0069162F" w:rsidRPr="0069162F" w:rsidRDefault="0069162F" w:rsidP="00D43421">
            <w:pPr>
              <w:pStyle w:val="TAL"/>
              <w:rPr>
                <w:ins w:id="591"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472F931B" w14:textId="77777777" w:rsidR="0069162F" w:rsidRPr="0069162F" w:rsidRDefault="0069162F" w:rsidP="00D43421">
            <w:pPr>
              <w:pStyle w:val="TAL"/>
              <w:rPr>
                <w:ins w:id="592"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072B5D96" w14:textId="77777777" w:rsidR="0069162F" w:rsidRPr="0069162F" w:rsidRDefault="0069162F" w:rsidP="00D43421">
            <w:pPr>
              <w:pStyle w:val="TAL"/>
              <w:rPr>
                <w:ins w:id="593" w:author="Jason Kahn" w:date="2024-08-23T02:15:00Z"/>
              </w:rPr>
            </w:pPr>
          </w:p>
        </w:tc>
      </w:tr>
      <w:tr w:rsidR="0069162F" w:rsidRPr="0069162F" w14:paraId="79FB59B7" w14:textId="77777777" w:rsidTr="00D43421">
        <w:trPr>
          <w:ins w:id="594"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366DC480" w14:textId="77777777" w:rsidR="0069162F" w:rsidRPr="0069162F" w:rsidRDefault="0069162F" w:rsidP="00D43421">
            <w:pPr>
              <w:pStyle w:val="TAL"/>
              <w:rPr>
                <w:ins w:id="595" w:author="Jason Kahn" w:date="2024-08-23T02:15:00Z"/>
                <w:rFonts w:eastAsia="Malgun Gothic"/>
              </w:rPr>
            </w:pPr>
            <w:ins w:id="596" w:author="Jason Kahn" w:date="2024-08-23T02:15:00Z">
              <w:r w:rsidRPr="0069162F">
                <w:rPr>
                  <w:rFonts w:eastAsia="Malgun Gothic"/>
                </w:rPr>
                <w:t xml:space="preserve">      name</w:t>
              </w:r>
            </w:ins>
          </w:p>
        </w:tc>
        <w:tc>
          <w:tcPr>
            <w:tcW w:w="2127" w:type="dxa"/>
            <w:tcBorders>
              <w:top w:val="single" w:sz="4" w:space="0" w:color="auto"/>
              <w:left w:val="single" w:sz="4" w:space="0" w:color="auto"/>
              <w:bottom w:val="single" w:sz="4" w:space="0" w:color="auto"/>
              <w:right w:val="single" w:sz="4" w:space="0" w:color="auto"/>
            </w:tcBorders>
          </w:tcPr>
          <w:p w14:paraId="2C1838AB" w14:textId="77777777" w:rsidR="0069162F" w:rsidRPr="0069162F" w:rsidRDefault="0069162F" w:rsidP="00D43421">
            <w:pPr>
              <w:pStyle w:val="TAL"/>
              <w:rPr>
                <w:ins w:id="597" w:author="Jason Kahn" w:date="2024-08-23T02:15:00Z"/>
              </w:rPr>
            </w:pPr>
            <w:ins w:id="598" w:author="Jason Kahn" w:date="2024-08-23T02:15:00Z">
              <w:r w:rsidRPr="0069162F">
                <w:t>"Root"</w:t>
              </w:r>
            </w:ins>
          </w:p>
        </w:tc>
        <w:tc>
          <w:tcPr>
            <w:tcW w:w="2127" w:type="dxa"/>
            <w:tcBorders>
              <w:top w:val="single" w:sz="4" w:space="0" w:color="auto"/>
              <w:left w:val="single" w:sz="4" w:space="0" w:color="auto"/>
              <w:bottom w:val="single" w:sz="4" w:space="0" w:color="auto"/>
              <w:right w:val="single" w:sz="4" w:space="0" w:color="auto"/>
            </w:tcBorders>
          </w:tcPr>
          <w:p w14:paraId="3842CD9D" w14:textId="77777777" w:rsidR="0069162F" w:rsidRPr="0069162F" w:rsidRDefault="0069162F" w:rsidP="00D43421">
            <w:pPr>
              <w:pStyle w:val="TAL"/>
              <w:rPr>
                <w:ins w:id="599"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75D6E389" w14:textId="77777777" w:rsidR="0069162F" w:rsidRPr="0069162F" w:rsidRDefault="0069162F" w:rsidP="00D43421">
            <w:pPr>
              <w:pStyle w:val="TAL"/>
              <w:rPr>
                <w:ins w:id="600"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4FE4075D" w14:textId="77777777" w:rsidR="0069162F" w:rsidRPr="0069162F" w:rsidRDefault="0069162F" w:rsidP="00D43421">
            <w:pPr>
              <w:pStyle w:val="TAL"/>
              <w:rPr>
                <w:ins w:id="601" w:author="Jason Kahn" w:date="2024-08-23T02:15:00Z"/>
              </w:rPr>
            </w:pPr>
          </w:p>
        </w:tc>
      </w:tr>
      <w:tr w:rsidR="0069162F" w:rsidRPr="0069162F" w14:paraId="0005051E" w14:textId="77777777" w:rsidTr="00D43421">
        <w:trPr>
          <w:ins w:id="602"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3AADC701" w14:textId="77777777" w:rsidR="0069162F" w:rsidRPr="0069162F" w:rsidRDefault="0069162F" w:rsidP="00D43421">
            <w:pPr>
              <w:pStyle w:val="TAL"/>
              <w:rPr>
                <w:ins w:id="603" w:author="Jason Kahn" w:date="2024-08-23T02:15:00Z"/>
                <w:rFonts w:eastAsia="Malgun Gothic"/>
              </w:rPr>
            </w:pPr>
            <w:ins w:id="604" w:author="Jason Kahn" w:date="2024-08-23T02:15:00Z">
              <w:r w:rsidRPr="0069162F">
                <w:rPr>
                  <w:rFonts w:eastAsia="Malgun Gothic"/>
                </w:rPr>
                <w:t xml:space="preserve">      value</w:t>
              </w:r>
            </w:ins>
          </w:p>
        </w:tc>
        <w:tc>
          <w:tcPr>
            <w:tcW w:w="2127" w:type="dxa"/>
            <w:tcBorders>
              <w:top w:val="single" w:sz="4" w:space="0" w:color="auto"/>
              <w:left w:val="single" w:sz="4" w:space="0" w:color="auto"/>
              <w:bottom w:val="single" w:sz="4" w:space="0" w:color="auto"/>
              <w:right w:val="single" w:sz="4" w:space="0" w:color="auto"/>
            </w:tcBorders>
          </w:tcPr>
          <w:p w14:paraId="37B83F37" w14:textId="77777777" w:rsidR="0069162F" w:rsidRPr="0069162F" w:rsidRDefault="0069162F" w:rsidP="00D43421">
            <w:pPr>
              <w:pStyle w:val="TAL"/>
              <w:rPr>
                <w:ins w:id="605" w:author="Jason Kahn" w:date="2024-08-23T02:15:00Z"/>
              </w:rPr>
            </w:pPr>
            <w:ins w:id="606" w:author="Jason Kahn" w:date="2024-08-23T02:15:00Z">
              <w:r w:rsidRPr="0069162F">
                <w:t>"Yes"</w:t>
              </w:r>
            </w:ins>
          </w:p>
        </w:tc>
        <w:tc>
          <w:tcPr>
            <w:tcW w:w="2127" w:type="dxa"/>
            <w:tcBorders>
              <w:top w:val="single" w:sz="4" w:space="0" w:color="auto"/>
              <w:left w:val="single" w:sz="4" w:space="0" w:color="auto"/>
              <w:bottom w:val="single" w:sz="4" w:space="0" w:color="auto"/>
              <w:right w:val="single" w:sz="4" w:space="0" w:color="auto"/>
            </w:tcBorders>
          </w:tcPr>
          <w:p w14:paraId="325DF041" w14:textId="77777777" w:rsidR="0069162F" w:rsidRPr="0069162F" w:rsidRDefault="0069162F" w:rsidP="00D43421">
            <w:pPr>
              <w:pStyle w:val="TAL"/>
              <w:rPr>
                <w:ins w:id="607"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58D6CE32" w14:textId="77777777" w:rsidR="0069162F" w:rsidRPr="0069162F" w:rsidRDefault="0069162F" w:rsidP="00D43421">
            <w:pPr>
              <w:pStyle w:val="TAL"/>
              <w:rPr>
                <w:ins w:id="608"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43B1332C" w14:textId="77777777" w:rsidR="0069162F" w:rsidRPr="0069162F" w:rsidRDefault="0069162F" w:rsidP="00D43421">
            <w:pPr>
              <w:pStyle w:val="TAL"/>
              <w:rPr>
                <w:ins w:id="609" w:author="Jason Kahn" w:date="2024-08-23T02:15:00Z"/>
              </w:rPr>
            </w:pPr>
          </w:p>
        </w:tc>
      </w:tr>
      <w:tr w:rsidR="0069162F" w:rsidRPr="0069162F" w14:paraId="49D13D96" w14:textId="77777777" w:rsidTr="00D43421">
        <w:trPr>
          <w:ins w:id="610"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5BA1F31D" w14:textId="77777777" w:rsidR="0069162F" w:rsidRPr="0069162F" w:rsidRDefault="0069162F" w:rsidP="00D43421">
            <w:pPr>
              <w:pStyle w:val="TAL"/>
              <w:rPr>
                <w:ins w:id="611" w:author="Jason Kahn" w:date="2024-08-23T02:15:00Z"/>
                <w:rFonts w:eastAsia="Malgun Gothic"/>
              </w:rPr>
            </w:pPr>
            <w:ins w:id="612" w:author="Jason Kahn" w:date="2024-08-23T02:15:00Z">
              <w:r w:rsidRPr="0069162F">
                <w:rPr>
                  <w:rFonts w:eastAsia="Malgun Gothic"/>
                </w:rPr>
                <w:t xml:space="preserve">    operator</w:t>
              </w:r>
            </w:ins>
          </w:p>
        </w:tc>
        <w:tc>
          <w:tcPr>
            <w:tcW w:w="2127" w:type="dxa"/>
            <w:tcBorders>
              <w:top w:val="single" w:sz="4" w:space="0" w:color="auto"/>
              <w:left w:val="single" w:sz="4" w:space="0" w:color="auto"/>
              <w:bottom w:val="single" w:sz="4" w:space="0" w:color="auto"/>
              <w:right w:val="single" w:sz="4" w:space="0" w:color="auto"/>
            </w:tcBorders>
          </w:tcPr>
          <w:p w14:paraId="6EF8879C" w14:textId="77777777" w:rsidR="0069162F" w:rsidRPr="0069162F" w:rsidRDefault="0069162F" w:rsidP="00D43421">
            <w:pPr>
              <w:pStyle w:val="TAL"/>
              <w:rPr>
                <w:ins w:id="613" w:author="Jason Kahn" w:date="2024-08-23T02:15:00Z"/>
              </w:rPr>
            </w:pPr>
            <w:ins w:id="614" w:author="Jason Kahn" w:date="2024-08-23T02:15:00Z">
              <w:r w:rsidRPr="0069162F">
                <w:t>Not present</w:t>
              </w:r>
            </w:ins>
          </w:p>
        </w:tc>
        <w:tc>
          <w:tcPr>
            <w:tcW w:w="2127" w:type="dxa"/>
            <w:tcBorders>
              <w:top w:val="single" w:sz="4" w:space="0" w:color="auto"/>
              <w:left w:val="single" w:sz="4" w:space="0" w:color="auto"/>
              <w:bottom w:val="single" w:sz="4" w:space="0" w:color="auto"/>
              <w:right w:val="single" w:sz="4" w:space="0" w:color="auto"/>
            </w:tcBorders>
          </w:tcPr>
          <w:p w14:paraId="4F775ED6" w14:textId="77777777" w:rsidR="0069162F" w:rsidRPr="0069162F" w:rsidRDefault="0069162F" w:rsidP="00D43421">
            <w:pPr>
              <w:pStyle w:val="TAL"/>
              <w:rPr>
                <w:ins w:id="615"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317E18A0" w14:textId="77777777" w:rsidR="0069162F" w:rsidRPr="0069162F" w:rsidRDefault="0069162F" w:rsidP="00D43421">
            <w:pPr>
              <w:pStyle w:val="TAL"/>
              <w:rPr>
                <w:ins w:id="616"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4D8386A5" w14:textId="77777777" w:rsidR="0069162F" w:rsidRPr="0069162F" w:rsidRDefault="0069162F" w:rsidP="00D43421">
            <w:pPr>
              <w:pStyle w:val="TAL"/>
              <w:rPr>
                <w:ins w:id="617" w:author="Jason Kahn" w:date="2024-08-23T02:15:00Z"/>
              </w:rPr>
            </w:pPr>
          </w:p>
        </w:tc>
      </w:tr>
      <w:tr w:rsidR="0069162F" w:rsidRPr="0069162F" w14:paraId="0A5F3C69" w14:textId="77777777" w:rsidTr="00D43421">
        <w:trPr>
          <w:ins w:id="618"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7B346E91" w14:textId="77777777" w:rsidR="0069162F" w:rsidRPr="0069162F" w:rsidRDefault="0069162F" w:rsidP="00D43421">
            <w:pPr>
              <w:pStyle w:val="TAL"/>
              <w:rPr>
                <w:ins w:id="619" w:author="Jason Kahn" w:date="2024-08-23T02:15:00Z"/>
                <w:rFonts w:eastAsia="Malgun Gothic"/>
              </w:rPr>
            </w:pPr>
            <w:ins w:id="620" w:author="Jason Kahn" w:date="2024-08-23T02:15:00Z">
              <w:r w:rsidRPr="0069162F">
                <w:rPr>
                  <w:rFonts w:eastAsia="Malgun Gothic"/>
                </w:rPr>
                <w:t xml:space="preserve">  </w:t>
              </w:r>
              <w:proofErr w:type="spellStart"/>
              <w:r w:rsidRPr="0069162F">
                <w:rPr>
                  <w:rFonts w:eastAsia="Malgun Gothic"/>
                </w:rPr>
                <w:t>searchScope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582B108" w14:textId="77777777" w:rsidR="0069162F" w:rsidRPr="0069162F" w:rsidRDefault="0069162F" w:rsidP="00D43421">
            <w:pPr>
              <w:pStyle w:val="TAL"/>
              <w:rPr>
                <w:ins w:id="621" w:author="Jason Kahn" w:date="2024-08-23T02:15:00Z"/>
              </w:rPr>
            </w:pPr>
            <w:ins w:id="622" w:author="Jason Kahn" w:date="2024-08-23T02:15:00Z">
              <w:r w:rsidRPr="0069162F">
                <w:t>Not present</w:t>
              </w:r>
            </w:ins>
          </w:p>
        </w:tc>
        <w:tc>
          <w:tcPr>
            <w:tcW w:w="2127" w:type="dxa"/>
            <w:tcBorders>
              <w:top w:val="single" w:sz="4" w:space="0" w:color="auto"/>
              <w:left w:val="single" w:sz="4" w:space="0" w:color="auto"/>
              <w:bottom w:val="single" w:sz="4" w:space="0" w:color="auto"/>
              <w:right w:val="single" w:sz="4" w:space="0" w:color="auto"/>
            </w:tcBorders>
          </w:tcPr>
          <w:p w14:paraId="21CE393B" w14:textId="77777777" w:rsidR="0069162F" w:rsidRPr="0069162F" w:rsidRDefault="0069162F" w:rsidP="00D43421">
            <w:pPr>
              <w:pStyle w:val="TAL"/>
              <w:rPr>
                <w:ins w:id="623"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7F763E2F" w14:textId="77777777" w:rsidR="0069162F" w:rsidRPr="0069162F" w:rsidRDefault="0069162F" w:rsidP="00D43421">
            <w:pPr>
              <w:pStyle w:val="TAL"/>
              <w:rPr>
                <w:ins w:id="624"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763C824A" w14:textId="77777777" w:rsidR="0069162F" w:rsidRPr="0069162F" w:rsidRDefault="0069162F" w:rsidP="00D43421">
            <w:pPr>
              <w:pStyle w:val="TAL"/>
              <w:rPr>
                <w:ins w:id="625" w:author="Jason Kahn" w:date="2024-08-23T02:15:00Z"/>
              </w:rPr>
            </w:pPr>
          </w:p>
        </w:tc>
      </w:tr>
      <w:tr w:rsidR="0069162F" w:rsidRPr="0069162F" w14:paraId="1DE9E81B" w14:textId="77777777" w:rsidTr="00D43421">
        <w:trPr>
          <w:ins w:id="626"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029D2E70" w14:textId="77777777" w:rsidR="0069162F" w:rsidRPr="0069162F" w:rsidRDefault="0069162F" w:rsidP="00D43421">
            <w:pPr>
              <w:pStyle w:val="TAL"/>
              <w:rPr>
                <w:ins w:id="627" w:author="Jason Kahn" w:date="2024-08-23T02:15:00Z"/>
                <w:rFonts w:eastAsia="Malgun Gothic"/>
              </w:rPr>
            </w:pPr>
            <w:ins w:id="628" w:author="Jason Kahn" w:date="2024-08-23T02:15:00Z">
              <w:r w:rsidRPr="0069162F">
                <w:rPr>
                  <w:rFonts w:eastAsia="Malgun Gothic"/>
                </w:rPr>
                <w:t xml:space="preserve">  </w:t>
              </w:r>
              <w:proofErr w:type="spellStart"/>
              <w:r w:rsidRPr="0069162F">
                <w:rPr>
                  <w:rFonts w:eastAsia="Malgun Gothic"/>
                </w:rPr>
                <w:t>nonRecursiveScope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30B2B31" w14:textId="77777777" w:rsidR="0069162F" w:rsidRPr="0069162F" w:rsidRDefault="0069162F" w:rsidP="00D43421">
            <w:pPr>
              <w:pStyle w:val="TAL"/>
              <w:rPr>
                <w:ins w:id="629" w:author="Jason Kahn" w:date="2024-08-23T02:15:00Z"/>
              </w:rPr>
            </w:pPr>
            <w:ins w:id="630" w:author="Jason Kahn" w:date="2024-08-23T02:15:00Z">
              <w:r w:rsidRPr="0069162F">
                <w:t>Not present</w:t>
              </w:r>
            </w:ins>
          </w:p>
        </w:tc>
        <w:tc>
          <w:tcPr>
            <w:tcW w:w="2127" w:type="dxa"/>
            <w:tcBorders>
              <w:top w:val="single" w:sz="4" w:space="0" w:color="auto"/>
              <w:left w:val="single" w:sz="4" w:space="0" w:color="auto"/>
              <w:bottom w:val="single" w:sz="4" w:space="0" w:color="auto"/>
              <w:right w:val="single" w:sz="4" w:space="0" w:color="auto"/>
            </w:tcBorders>
          </w:tcPr>
          <w:p w14:paraId="3E84F2F6" w14:textId="77777777" w:rsidR="0069162F" w:rsidRPr="0069162F" w:rsidRDefault="0069162F" w:rsidP="00D43421">
            <w:pPr>
              <w:pStyle w:val="TAL"/>
              <w:rPr>
                <w:ins w:id="631"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0D699106" w14:textId="77777777" w:rsidR="0069162F" w:rsidRPr="0069162F" w:rsidRDefault="0069162F" w:rsidP="00D43421">
            <w:pPr>
              <w:pStyle w:val="TAL"/>
              <w:rPr>
                <w:ins w:id="632"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25ED5BDD" w14:textId="77777777" w:rsidR="0069162F" w:rsidRPr="0069162F" w:rsidRDefault="0069162F" w:rsidP="00D43421">
            <w:pPr>
              <w:pStyle w:val="TAL"/>
              <w:rPr>
                <w:ins w:id="633" w:author="Jason Kahn" w:date="2024-08-23T02:15:00Z"/>
              </w:rPr>
            </w:pPr>
          </w:p>
        </w:tc>
      </w:tr>
      <w:tr w:rsidR="0069162F" w:rsidRPr="0069162F" w14:paraId="6588FA6C" w14:textId="77777777" w:rsidTr="00D43421">
        <w:trPr>
          <w:ins w:id="634"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317A1DD7" w14:textId="77777777" w:rsidR="0069162F" w:rsidRPr="0069162F" w:rsidRDefault="0069162F" w:rsidP="00D43421">
            <w:pPr>
              <w:pStyle w:val="TAL"/>
              <w:rPr>
                <w:ins w:id="635" w:author="Jason Kahn" w:date="2024-08-23T02:15:00Z"/>
                <w:rFonts w:eastAsia="Malgun Gothic"/>
              </w:rPr>
            </w:pPr>
            <w:ins w:id="636" w:author="Jason Kahn" w:date="2024-08-23T02:15:00Z">
              <w:r w:rsidRPr="0069162F">
                <w:rPr>
                  <w:rFonts w:eastAsia="Malgun Gothic"/>
                </w:rPr>
                <w:t xml:space="preserve">  </w:t>
              </w:r>
              <w:proofErr w:type="spellStart"/>
              <w:r w:rsidRPr="0069162F">
                <w:rPr>
                  <w:rFonts w:eastAsia="Malgun Gothic"/>
                </w:rPr>
                <w:t>sortCriteria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4D78644" w14:textId="77777777" w:rsidR="0069162F" w:rsidRPr="0069162F" w:rsidRDefault="0069162F" w:rsidP="00D43421">
            <w:pPr>
              <w:pStyle w:val="TAL"/>
              <w:rPr>
                <w:ins w:id="637" w:author="Jason Kahn" w:date="2024-08-23T02:15:00Z"/>
              </w:rPr>
            </w:pPr>
            <w:ins w:id="638" w:author="Jason Kahn" w:date="2024-08-23T02:15:00Z">
              <w:r w:rsidRPr="0069162F">
                <w:t>Not present</w:t>
              </w:r>
            </w:ins>
          </w:p>
        </w:tc>
        <w:tc>
          <w:tcPr>
            <w:tcW w:w="2127" w:type="dxa"/>
            <w:tcBorders>
              <w:top w:val="single" w:sz="4" w:space="0" w:color="auto"/>
              <w:left w:val="single" w:sz="4" w:space="0" w:color="auto"/>
              <w:bottom w:val="single" w:sz="4" w:space="0" w:color="auto"/>
              <w:right w:val="single" w:sz="4" w:space="0" w:color="auto"/>
            </w:tcBorders>
          </w:tcPr>
          <w:p w14:paraId="4B46AB48" w14:textId="77777777" w:rsidR="0069162F" w:rsidRPr="0069162F" w:rsidRDefault="0069162F" w:rsidP="00D43421">
            <w:pPr>
              <w:pStyle w:val="TAL"/>
              <w:rPr>
                <w:ins w:id="639"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7125B50E" w14:textId="77777777" w:rsidR="0069162F" w:rsidRPr="0069162F" w:rsidRDefault="0069162F" w:rsidP="00D43421">
            <w:pPr>
              <w:pStyle w:val="TAL"/>
              <w:rPr>
                <w:ins w:id="640"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4E9FDA5D" w14:textId="77777777" w:rsidR="0069162F" w:rsidRPr="0069162F" w:rsidRDefault="0069162F" w:rsidP="00D43421">
            <w:pPr>
              <w:pStyle w:val="TAL"/>
              <w:rPr>
                <w:ins w:id="641" w:author="Jason Kahn" w:date="2024-08-23T02:15:00Z"/>
              </w:rPr>
            </w:pPr>
          </w:p>
        </w:tc>
      </w:tr>
      <w:tr w:rsidR="0069162F" w:rsidRPr="0069162F" w14:paraId="6B79988C" w14:textId="77777777" w:rsidTr="00D43421">
        <w:trPr>
          <w:ins w:id="642"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52FBFCDD" w14:textId="77777777" w:rsidR="0069162F" w:rsidRPr="0069162F" w:rsidRDefault="0069162F" w:rsidP="00D43421">
            <w:pPr>
              <w:pStyle w:val="TAL"/>
              <w:rPr>
                <w:ins w:id="643" w:author="Jason Kahn" w:date="2024-08-23T02:15:00Z"/>
                <w:rFonts w:eastAsia="Malgun Gothic"/>
              </w:rPr>
            </w:pPr>
            <w:ins w:id="644" w:author="Jason Kahn" w:date="2024-08-23T02:15:00Z">
              <w:r w:rsidRPr="0069162F">
                <w:rPr>
                  <w:rFonts w:eastAsia="Malgun Gothic"/>
                </w:rPr>
                <w:t xml:space="preserve">  </w:t>
              </w:r>
              <w:proofErr w:type="spellStart"/>
              <w:r w:rsidRPr="0069162F">
                <w:rPr>
                  <w:rFonts w:eastAsia="Malgun Gothic"/>
                </w:rPr>
                <w:t>inlineImdn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8209F40" w14:textId="77777777" w:rsidR="0069162F" w:rsidRPr="0069162F" w:rsidRDefault="0069162F" w:rsidP="00D43421">
            <w:pPr>
              <w:pStyle w:val="TAL"/>
              <w:rPr>
                <w:ins w:id="645" w:author="Jason Kahn" w:date="2024-08-23T02:15:00Z"/>
              </w:rPr>
            </w:pPr>
            <w:ins w:id="646" w:author="Jason Kahn" w:date="2024-08-23T02:15:00Z">
              <w:r w:rsidRPr="0069162F">
                <w:t>Not present</w:t>
              </w:r>
            </w:ins>
          </w:p>
        </w:tc>
        <w:tc>
          <w:tcPr>
            <w:tcW w:w="2127" w:type="dxa"/>
            <w:tcBorders>
              <w:top w:val="single" w:sz="4" w:space="0" w:color="auto"/>
              <w:left w:val="single" w:sz="4" w:space="0" w:color="auto"/>
              <w:bottom w:val="single" w:sz="4" w:space="0" w:color="auto"/>
              <w:right w:val="single" w:sz="4" w:space="0" w:color="auto"/>
            </w:tcBorders>
          </w:tcPr>
          <w:p w14:paraId="068A227C" w14:textId="77777777" w:rsidR="0069162F" w:rsidRPr="0069162F" w:rsidRDefault="0069162F" w:rsidP="00D43421">
            <w:pPr>
              <w:pStyle w:val="TAL"/>
              <w:rPr>
                <w:ins w:id="647"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7C59A66A" w14:textId="77777777" w:rsidR="0069162F" w:rsidRPr="0069162F" w:rsidRDefault="0069162F" w:rsidP="00D43421">
            <w:pPr>
              <w:pStyle w:val="TAL"/>
              <w:rPr>
                <w:ins w:id="648"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165239A1" w14:textId="77777777" w:rsidR="0069162F" w:rsidRPr="0069162F" w:rsidRDefault="0069162F" w:rsidP="00D43421">
            <w:pPr>
              <w:pStyle w:val="TAL"/>
              <w:rPr>
                <w:ins w:id="649" w:author="Jason Kahn" w:date="2024-08-23T02:15:00Z"/>
              </w:rPr>
            </w:pPr>
          </w:p>
        </w:tc>
      </w:tr>
    </w:tbl>
    <w:p w14:paraId="32DE2281" w14:textId="77777777" w:rsidR="0069162F" w:rsidRPr="0069162F" w:rsidRDefault="0069162F" w:rsidP="0069162F">
      <w:pPr>
        <w:rPr>
          <w:ins w:id="650" w:author="Jason Kahn" w:date="2024-08-23T02:15:00Z"/>
          <w:lang w:eastAsia="en-US"/>
        </w:rPr>
      </w:pPr>
    </w:p>
    <w:p w14:paraId="0EDE7B38" w14:textId="77777777" w:rsidR="0069162F" w:rsidRPr="0069162F" w:rsidRDefault="0069162F" w:rsidP="0069162F">
      <w:pPr>
        <w:pStyle w:val="TH"/>
        <w:rPr>
          <w:ins w:id="651" w:author="Jason Kahn" w:date="2024-08-23T02:15:00Z"/>
        </w:rPr>
      </w:pPr>
      <w:ins w:id="652" w:author="Jason Kahn" w:date="2024-08-23T02:15:00Z">
        <w:r w:rsidRPr="0069162F">
          <w:lastRenderedPageBreak/>
          <w:t>Table 6.8.2.3.3-2: HTTP 200 (OK) from the SS (step 2, Table 6.8.2.3.2-1; step 3, TS 36.579-1 [2] Table 5.3C.17.2-1)</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69162F" w:rsidRPr="0069162F" w14:paraId="464451E2" w14:textId="77777777" w:rsidTr="00D43421">
        <w:trPr>
          <w:ins w:id="653" w:author="Jason Kahn" w:date="2024-08-23T02:15:00Z"/>
        </w:trPr>
        <w:tc>
          <w:tcPr>
            <w:tcW w:w="9650" w:type="dxa"/>
            <w:gridSpan w:val="5"/>
            <w:hideMark/>
          </w:tcPr>
          <w:p w14:paraId="0829CA58" w14:textId="77777777" w:rsidR="0069162F" w:rsidRPr="0069162F" w:rsidRDefault="0069162F" w:rsidP="00D43421">
            <w:pPr>
              <w:pStyle w:val="TAL"/>
              <w:rPr>
                <w:ins w:id="654" w:author="Jason Kahn" w:date="2024-08-23T02:15:00Z"/>
              </w:rPr>
            </w:pPr>
            <w:ins w:id="655" w:author="Jason Kahn" w:date="2024-08-23T02:15:00Z">
              <w:r w:rsidRPr="0069162F">
                <w:t>Derivation Path: TS 36.579-1 [2], Table 5.5.4.6-1</w:t>
              </w:r>
            </w:ins>
          </w:p>
        </w:tc>
      </w:tr>
      <w:tr w:rsidR="0069162F" w:rsidRPr="0069162F" w14:paraId="1925DDCD" w14:textId="77777777" w:rsidTr="00D43421">
        <w:tblPrEx>
          <w:jc w:val="center"/>
          <w:tblInd w:w="0" w:type="dxa"/>
        </w:tblPrEx>
        <w:trPr>
          <w:cantSplit/>
          <w:jc w:val="center"/>
          <w:ins w:id="656"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4606229E" w14:textId="77777777" w:rsidR="0069162F" w:rsidRPr="0069162F" w:rsidRDefault="0069162F" w:rsidP="00D43421">
            <w:pPr>
              <w:pStyle w:val="TAH"/>
              <w:rPr>
                <w:ins w:id="657" w:author="Jason Kahn" w:date="2024-08-23T02:15:00Z"/>
              </w:rPr>
            </w:pPr>
            <w:ins w:id="658" w:author="Jason Kahn" w:date="2024-08-23T02:15:00Z">
              <w:r w:rsidRPr="0069162F">
                <w:t>Information Element</w:t>
              </w:r>
            </w:ins>
          </w:p>
        </w:tc>
        <w:tc>
          <w:tcPr>
            <w:tcW w:w="2128" w:type="dxa"/>
            <w:tcBorders>
              <w:top w:val="single" w:sz="4" w:space="0" w:color="auto"/>
              <w:left w:val="single" w:sz="4" w:space="0" w:color="auto"/>
              <w:bottom w:val="single" w:sz="4" w:space="0" w:color="auto"/>
              <w:right w:val="single" w:sz="4" w:space="0" w:color="auto"/>
            </w:tcBorders>
          </w:tcPr>
          <w:p w14:paraId="746AE73B" w14:textId="77777777" w:rsidR="0069162F" w:rsidRPr="0069162F" w:rsidRDefault="0069162F" w:rsidP="00D43421">
            <w:pPr>
              <w:pStyle w:val="TAH"/>
              <w:rPr>
                <w:ins w:id="659" w:author="Jason Kahn" w:date="2024-08-23T02:15:00Z"/>
              </w:rPr>
            </w:pPr>
            <w:ins w:id="660" w:author="Jason Kahn" w:date="2024-08-23T02:15:00Z">
              <w:r w:rsidRPr="0069162F">
                <w:t>Value/remark</w:t>
              </w:r>
            </w:ins>
          </w:p>
        </w:tc>
        <w:tc>
          <w:tcPr>
            <w:tcW w:w="2128" w:type="dxa"/>
            <w:tcBorders>
              <w:top w:val="single" w:sz="4" w:space="0" w:color="auto"/>
              <w:left w:val="single" w:sz="4" w:space="0" w:color="auto"/>
              <w:bottom w:val="single" w:sz="4" w:space="0" w:color="auto"/>
              <w:right w:val="single" w:sz="4" w:space="0" w:color="auto"/>
            </w:tcBorders>
          </w:tcPr>
          <w:p w14:paraId="4435A87C" w14:textId="77777777" w:rsidR="0069162F" w:rsidRPr="0069162F" w:rsidRDefault="0069162F" w:rsidP="00D43421">
            <w:pPr>
              <w:pStyle w:val="TAH"/>
              <w:rPr>
                <w:ins w:id="661" w:author="Jason Kahn" w:date="2024-08-23T02:15:00Z"/>
              </w:rPr>
            </w:pPr>
            <w:ins w:id="662" w:author="Jason Kahn" w:date="2024-08-23T02:15:00Z">
              <w:r w:rsidRPr="0069162F">
                <w:t>Comment</w:t>
              </w:r>
            </w:ins>
          </w:p>
        </w:tc>
        <w:tc>
          <w:tcPr>
            <w:tcW w:w="1420" w:type="dxa"/>
            <w:tcBorders>
              <w:top w:val="single" w:sz="4" w:space="0" w:color="auto"/>
              <w:left w:val="single" w:sz="4" w:space="0" w:color="auto"/>
              <w:bottom w:val="single" w:sz="4" w:space="0" w:color="auto"/>
              <w:right w:val="single" w:sz="4" w:space="0" w:color="auto"/>
            </w:tcBorders>
          </w:tcPr>
          <w:p w14:paraId="598D862C" w14:textId="77777777" w:rsidR="0069162F" w:rsidRPr="0069162F" w:rsidRDefault="0069162F" w:rsidP="00D43421">
            <w:pPr>
              <w:pStyle w:val="TAH"/>
              <w:rPr>
                <w:ins w:id="663" w:author="Jason Kahn" w:date="2024-08-23T02:15:00Z"/>
              </w:rPr>
            </w:pPr>
            <w:ins w:id="664" w:author="Jason Kahn" w:date="2024-08-23T02:15:00Z">
              <w:r w:rsidRPr="0069162F">
                <w:t>Reference</w:t>
              </w:r>
            </w:ins>
          </w:p>
        </w:tc>
        <w:tc>
          <w:tcPr>
            <w:tcW w:w="1136" w:type="dxa"/>
            <w:tcBorders>
              <w:top w:val="single" w:sz="4" w:space="0" w:color="auto"/>
              <w:left w:val="single" w:sz="4" w:space="0" w:color="auto"/>
              <w:bottom w:val="single" w:sz="4" w:space="0" w:color="auto"/>
              <w:right w:val="single" w:sz="4" w:space="0" w:color="auto"/>
            </w:tcBorders>
          </w:tcPr>
          <w:p w14:paraId="256119C2" w14:textId="77777777" w:rsidR="0069162F" w:rsidRPr="0069162F" w:rsidRDefault="0069162F" w:rsidP="00D43421">
            <w:pPr>
              <w:pStyle w:val="TAH"/>
              <w:rPr>
                <w:ins w:id="665" w:author="Jason Kahn" w:date="2024-08-23T02:15:00Z"/>
              </w:rPr>
            </w:pPr>
            <w:ins w:id="666" w:author="Jason Kahn" w:date="2024-08-23T02:15:00Z">
              <w:r w:rsidRPr="0069162F">
                <w:t>Condition</w:t>
              </w:r>
            </w:ins>
          </w:p>
        </w:tc>
      </w:tr>
      <w:tr w:rsidR="0069162F" w:rsidRPr="0069162F" w14:paraId="58442FF1" w14:textId="77777777" w:rsidTr="00D43421">
        <w:tblPrEx>
          <w:jc w:val="center"/>
          <w:tblInd w:w="0" w:type="dxa"/>
        </w:tblPrEx>
        <w:trPr>
          <w:cantSplit/>
          <w:jc w:val="center"/>
          <w:ins w:id="667"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5CBACF66" w14:textId="77777777" w:rsidR="0069162F" w:rsidRPr="0069162F" w:rsidRDefault="0069162F" w:rsidP="00D43421">
            <w:pPr>
              <w:pStyle w:val="TAL"/>
              <w:rPr>
                <w:ins w:id="668" w:author="Jason Kahn" w:date="2024-08-23T02:15:00Z"/>
                <w:b/>
                <w:bCs/>
              </w:rPr>
            </w:pPr>
            <w:ins w:id="669" w:author="Jason Kahn" w:date="2024-08-23T02:15:00Z">
              <w:r w:rsidRPr="0069162F">
                <w:rPr>
                  <w:b/>
                </w:rPr>
                <w:t>Content-Type</w:t>
              </w:r>
            </w:ins>
          </w:p>
        </w:tc>
        <w:tc>
          <w:tcPr>
            <w:tcW w:w="2128" w:type="dxa"/>
            <w:tcBorders>
              <w:top w:val="single" w:sz="4" w:space="0" w:color="auto"/>
              <w:left w:val="single" w:sz="4" w:space="0" w:color="auto"/>
              <w:bottom w:val="single" w:sz="4" w:space="0" w:color="auto"/>
              <w:right w:val="single" w:sz="4" w:space="0" w:color="auto"/>
            </w:tcBorders>
            <w:hideMark/>
          </w:tcPr>
          <w:p w14:paraId="05B3524D" w14:textId="77777777" w:rsidR="0069162F" w:rsidRPr="0069162F" w:rsidRDefault="0069162F" w:rsidP="00D43421">
            <w:pPr>
              <w:pStyle w:val="TAL"/>
              <w:rPr>
                <w:ins w:id="670" w:author="Jason Kahn" w:date="2024-08-23T02:15:00Z"/>
              </w:rPr>
            </w:pPr>
          </w:p>
        </w:tc>
        <w:tc>
          <w:tcPr>
            <w:tcW w:w="2128" w:type="dxa"/>
            <w:tcBorders>
              <w:top w:val="single" w:sz="4" w:space="0" w:color="auto"/>
              <w:left w:val="single" w:sz="4" w:space="0" w:color="auto"/>
              <w:bottom w:val="single" w:sz="4" w:space="0" w:color="auto"/>
              <w:right w:val="single" w:sz="4" w:space="0" w:color="auto"/>
            </w:tcBorders>
            <w:hideMark/>
          </w:tcPr>
          <w:p w14:paraId="4B690A12" w14:textId="77777777" w:rsidR="0069162F" w:rsidRPr="0069162F" w:rsidRDefault="0069162F" w:rsidP="00D43421">
            <w:pPr>
              <w:pStyle w:val="TAL"/>
              <w:rPr>
                <w:ins w:id="671"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17B433ED" w14:textId="77777777" w:rsidR="0069162F" w:rsidRPr="0069162F" w:rsidRDefault="0069162F" w:rsidP="00D43421">
            <w:pPr>
              <w:pStyle w:val="TAL"/>
              <w:rPr>
                <w:ins w:id="672"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7738C756" w14:textId="77777777" w:rsidR="0069162F" w:rsidRPr="0069162F" w:rsidRDefault="0069162F" w:rsidP="00D43421">
            <w:pPr>
              <w:pStyle w:val="TAL"/>
              <w:rPr>
                <w:ins w:id="673" w:author="Jason Kahn" w:date="2024-08-23T02:15:00Z"/>
              </w:rPr>
            </w:pPr>
          </w:p>
        </w:tc>
      </w:tr>
      <w:tr w:rsidR="0069162F" w:rsidRPr="0069162F" w14:paraId="7DBDE143" w14:textId="77777777" w:rsidTr="00D43421">
        <w:tblPrEx>
          <w:jc w:val="center"/>
          <w:tblInd w:w="0" w:type="dxa"/>
        </w:tblPrEx>
        <w:trPr>
          <w:cantSplit/>
          <w:jc w:val="center"/>
          <w:ins w:id="674"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4AF01A93" w14:textId="77777777" w:rsidR="0069162F" w:rsidRPr="0069162F" w:rsidRDefault="0069162F" w:rsidP="00D43421">
            <w:pPr>
              <w:pStyle w:val="TAL"/>
              <w:rPr>
                <w:ins w:id="675" w:author="Jason Kahn" w:date="2024-08-23T02:15:00Z"/>
              </w:rPr>
            </w:pPr>
            <w:ins w:id="676" w:author="Jason Kahn" w:date="2024-08-23T02:15:00Z">
              <w:r w:rsidRPr="0069162F">
                <w:rPr>
                  <w:b/>
                  <w:bCs/>
                </w:rPr>
                <w:t xml:space="preserve">  </w:t>
              </w:r>
              <w:r w:rsidRPr="0069162F">
                <w:t>media-type</w:t>
              </w:r>
            </w:ins>
          </w:p>
        </w:tc>
        <w:tc>
          <w:tcPr>
            <w:tcW w:w="2128" w:type="dxa"/>
            <w:tcBorders>
              <w:top w:val="single" w:sz="4" w:space="0" w:color="auto"/>
              <w:left w:val="single" w:sz="4" w:space="0" w:color="auto"/>
              <w:bottom w:val="single" w:sz="4" w:space="0" w:color="auto"/>
              <w:right w:val="single" w:sz="4" w:space="0" w:color="auto"/>
            </w:tcBorders>
            <w:hideMark/>
          </w:tcPr>
          <w:p w14:paraId="78385410" w14:textId="77777777" w:rsidR="0069162F" w:rsidRPr="0069162F" w:rsidRDefault="0069162F" w:rsidP="00D43421">
            <w:pPr>
              <w:pStyle w:val="TAL"/>
              <w:rPr>
                <w:ins w:id="677" w:author="Jason Kahn" w:date="2024-08-23T02:15:00Z"/>
              </w:rPr>
            </w:pPr>
            <w:ins w:id="678" w:author="Jason Kahn" w:date="2024-08-23T02:15:00Z">
              <w:r w:rsidRPr="0069162F">
                <w:t>"application/xml"</w:t>
              </w:r>
            </w:ins>
          </w:p>
        </w:tc>
        <w:tc>
          <w:tcPr>
            <w:tcW w:w="2128" w:type="dxa"/>
            <w:tcBorders>
              <w:top w:val="single" w:sz="4" w:space="0" w:color="auto"/>
              <w:left w:val="single" w:sz="4" w:space="0" w:color="auto"/>
              <w:bottom w:val="single" w:sz="4" w:space="0" w:color="auto"/>
              <w:right w:val="single" w:sz="4" w:space="0" w:color="auto"/>
            </w:tcBorders>
            <w:hideMark/>
          </w:tcPr>
          <w:p w14:paraId="23FDE1C6" w14:textId="77777777" w:rsidR="0069162F" w:rsidRPr="0069162F" w:rsidRDefault="0069162F" w:rsidP="00D43421">
            <w:pPr>
              <w:pStyle w:val="TAL"/>
              <w:rPr>
                <w:ins w:id="679"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5DCB3B6D" w14:textId="77777777" w:rsidR="0069162F" w:rsidRPr="0069162F" w:rsidRDefault="0069162F" w:rsidP="00D43421">
            <w:pPr>
              <w:pStyle w:val="TAL"/>
              <w:rPr>
                <w:ins w:id="680"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58B39DE9" w14:textId="77777777" w:rsidR="0069162F" w:rsidRPr="0069162F" w:rsidRDefault="0069162F" w:rsidP="00D43421">
            <w:pPr>
              <w:pStyle w:val="TAL"/>
              <w:rPr>
                <w:ins w:id="681" w:author="Jason Kahn" w:date="2024-08-23T02:15:00Z"/>
              </w:rPr>
            </w:pPr>
          </w:p>
        </w:tc>
      </w:tr>
      <w:tr w:rsidR="0069162F" w:rsidRPr="0069162F" w14:paraId="39B10113" w14:textId="77777777" w:rsidTr="00D43421">
        <w:tblPrEx>
          <w:jc w:val="center"/>
          <w:tblInd w:w="0" w:type="dxa"/>
        </w:tblPrEx>
        <w:trPr>
          <w:cantSplit/>
          <w:jc w:val="center"/>
          <w:ins w:id="682"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7877BD93" w14:textId="77777777" w:rsidR="0069162F" w:rsidRPr="0069162F" w:rsidRDefault="0069162F" w:rsidP="00D43421">
            <w:pPr>
              <w:pStyle w:val="TAL"/>
              <w:rPr>
                <w:ins w:id="683" w:author="Jason Kahn" w:date="2024-08-23T02:15:00Z"/>
                <w:b/>
                <w:bCs/>
              </w:rPr>
            </w:pPr>
            <w:ins w:id="684" w:author="Jason Kahn" w:date="2024-08-23T02:15:00Z">
              <w:r w:rsidRPr="0069162F">
                <w:rPr>
                  <w:b/>
                  <w:bCs/>
                </w:rPr>
                <w:t xml:space="preserve">Message-body: NMS </w:t>
              </w:r>
              <w:proofErr w:type="spellStart"/>
              <w:r w:rsidRPr="0069162F">
                <w:rPr>
                  <w:b/>
                  <w:bCs/>
                </w:rPr>
                <w:t>folderList</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24B0A285" w14:textId="77777777" w:rsidR="0069162F" w:rsidRPr="0069162F" w:rsidRDefault="0069162F" w:rsidP="00D43421">
            <w:pPr>
              <w:pStyle w:val="TAL"/>
              <w:rPr>
                <w:ins w:id="685" w:author="Jason Kahn" w:date="2024-08-23T02:15:00Z"/>
              </w:rPr>
            </w:pPr>
          </w:p>
        </w:tc>
        <w:tc>
          <w:tcPr>
            <w:tcW w:w="2128" w:type="dxa"/>
            <w:tcBorders>
              <w:top w:val="single" w:sz="4" w:space="0" w:color="auto"/>
              <w:left w:val="single" w:sz="4" w:space="0" w:color="auto"/>
              <w:bottom w:val="single" w:sz="4" w:space="0" w:color="auto"/>
              <w:right w:val="single" w:sz="4" w:space="0" w:color="auto"/>
            </w:tcBorders>
          </w:tcPr>
          <w:p w14:paraId="2757945F" w14:textId="77777777" w:rsidR="0069162F" w:rsidRPr="0069162F" w:rsidRDefault="0069162F" w:rsidP="00D43421">
            <w:pPr>
              <w:pStyle w:val="TAL"/>
              <w:rPr>
                <w:ins w:id="686"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65E3C1FF" w14:textId="77777777" w:rsidR="0069162F" w:rsidRPr="0069162F" w:rsidRDefault="0069162F" w:rsidP="00D43421">
            <w:pPr>
              <w:pStyle w:val="TAL"/>
              <w:rPr>
                <w:ins w:id="687" w:author="Jason Kahn" w:date="2024-08-23T02:15:00Z"/>
              </w:rPr>
            </w:pPr>
            <w:ins w:id="688" w:author="Jason Kahn" w:date="2024-08-23T02:15:00Z">
              <w:r w:rsidRPr="0069162F">
                <w:t>RESTful Network API for NMS [40], clauses 6.8, 6.16</w:t>
              </w:r>
            </w:ins>
          </w:p>
        </w:tc>
        <w:tc>
          <w:tcPr>
            <w:tcW w:w="1136" w:type="dxa"/>
            <w:tcBorders>
              <w:top w:val="single" w:sz="4" w:space="0" w:color="auto"/>
              <w:left w:val="single" w:sz="4" w:space="0" w:color="auto"/>
              <w:bottom w:val="single" w:sz="4" w:space="0" w:color="auto"/>
              <w:right w:val="single" w:sz="4" w:space="0" w:color="auto"/>
            </w:tcBorders>
          </w:tcPr>
          <w:p w14:paraId="6D964A65" w14:textId="77777777" w:rsidR="0069162F" w:rsidRPr="0069162F" w:rsidRDefault="0069162F" w:rsidP="00D43421">
            <w:pPr>
              <w:pStyle w:val="TAL"/>
              <w:rPr>
                <w:ins w:id="689" w:author="Jason Kahn" w:date="2024-08-23T02:15:00Z"/>
              </w:rPr>
            </w:pPr>
          </w:p>
        </w:tc>
      </w:tr>
      <w:tr w:rsidR="0069162F" w:rsidRPr="0069162F" w14:paraId="1233B4A0" w14:textId="77777777" w:rsidTr="00D43421">
        <w:tblPrEx>
          <w:jc w:val="center"/>
          <w:tblInd w:w="0" w:type="dxa"/>
        </w:tblPrEx>
        <w:trPr>
          <w:cantSplit/>
          <w:jc w:val="center"/>
          <w:ins w:id="690"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5682FD75" w14:textId="77777777" w:rsidR="0069162F" w:rsidRPr="0069162F" w:rsidRDefault="0069162F" w:rsidP="00D43421">
            <w:pPr>
              <w:pStyle w:val="TAL"/>
              <w:rPr>
                <w:ins w:id="691" w:author="Jason Kahn" w:date="2024-08-23T02:15:00Z"/>
              </w:rPr>
            </w:pPr>
            <w:ins w:id="692" w:author="Jason Kahn" w:date="2024-08-23T02:15:00Z">
              <w:r w:rsidRPr="0069162F">
                <w:t xml:space="preserve">  folder [1]</w:t>
              </w:r>
            </w:ins>
          </w:p>
        </w:tc>
        <w:tc>
          <w:tcPr>
            <w:tcW w:w="2128" w:type="dxa"/>
            <w:tcBorders>
              <w:top w:val="single" w:sz="4" w:space="0" w:color="auto"/>
              <w:left w:val="single" w:sz="4" w:space="0" w:color="auto"/>
              <w:bottom w:val="single" w:sz="4" w:space="0" w:color="auto"/>
              <w:right w:val="single" w:sz="4" w:space="0" w:color="auto"/>
            </w:tcBorders>
            <w:hideMark/>
          </w:tcPr>
          <w:p w14:paraId="7A425D3F" w14:textId="77777777" w:rsidR="0069162F" w:rsidRPr="0069162F" w:rsidRDefault="0069162F" w:rsidP="00D43421">
            <w:pPr>
              <w:pStyle w:val="TAL"/>
              <w:rPr>
                <w:ins w:id="693" w:author="Jason Kahn" w:date="2024-08-23T02:15:00Z"/>
              </w:rPr>
            </w:pPr>
          </w:p>
        </w:tc>
        <w:tc>
          <w:tcPr>
            <w:tcW w:w="2128" w:type="dxa"/>
            <w:tcBorders>
              <w:top w:val="single" w:sz="4" w:space="0" w:color="auto"/>
              <w:left w:val="single" w:sz="4" w:space="0" w:color="auto"/>
              <w:bottom w:val="single" w:sz="4" w:space="0" w:color="auto"/>
              <w:right w:val="single" w:sz="4" w:space="0" w:color="auto"/>
            </w:tcBorders>
          </w:tcPr>
          <w:p w14:paraId="5F0041BB" w14:textId="77777777" w:rsidR="0069162F" w:rsidRPr="0069162F" w:rsidRDefault="0069162F" w:rsidP="00D43421">
            <w:pPr>
              <w:pStyle w:val="TAL"/>
              <w:rPr>
                <w:ins w:id="694" w:author="Jason Kahn" w:date="2024-08-23T02:15:00Z"/>
                <w:b/>
                <w:bCs/>
              </w:rPr>
            </w:pPr>
          </w:p>
        </w:tc>
        <w:tc>
          <w:tcPr>
            <w:tcW w:w="1420" w:type="dxa"/>
            <w:tcBorders>
              <w:top w:val="single" w:sz="4" w:space="0" w:color="auto"/>
              <w:left w:val="single" w:sz="4" w:space="0" w:color="auto"/>
              <w:bottom w:val="single" w:sz="4" w:space="0" w:color="auto"/>
              <w:right w:val="single" w:sz="4" w:space="0" w:color="auto"/>
            </w:tcBorders>
          </w:tcPr>
          <w:p w14:paraId="27E688EA" w14:textId="77777777" w:rsidR="0069162F" w:rsidRPr="0069162F" w:rsidRDefault="0069162F" w:rsidP="00D43421">
            <w:pPr>
              <w:pStyle w:val="TAL"/>
              <w:rPr>
                <w:ins w:id="695" w:author="Jason Kahn" w:date="2024-08-23T02:15:00Z"/>
              </w:rPr>
            </w:pPr>
            <w:ins w:id="696" w:author="Jason Kahn" w:date="2024-08-23T02:15:00Z">
              <w:r w:rsidRPr="0069162F">
                <w:t>RESTful Network API for NMS [40], clause 5.3.2.8</w:t>
              </w:r>
            </w:ins>
          </w:p>
        </w:tc>
        <w:tc>
          <w:tcPr>
            <w:tcW w:w="1136" w:type="dxa"/>
            <w:tcBorders>
              <w:top w:val="single" w:sz="4" w:space="0" w:color="auto"/>
              <w:left w:val="single" w:sz="4" w:space="0" w:color="auto"/>
              <w:bottom w:val="single" w:sz="4" w:space="0" w:color="auto"/>
              <w:right w:val="single" w:sz="4" w:space="0" w:color="auto"/>
            </w:tcBorders>
          </w:tcPr>
          <w:p w14:paraId="521F34A6" w14:textId="77777777" w:rsidR="0069162F" w:rsidRPr="0069162F" w:rsidRDefault="0069162F" w:rsidP="00D43421">
            <w:pPr>
              <w:pStyle w:val="TAL"/>
              <w:rPr>
                <w:ins w:id="697" w:author="Jason Kahn" w:date="2024-08-23T02:15:00Z"/>
              </w:rPr>
            </w:pPr>
          </w:p>
        </w:tc>
      </w:tr>
      <w:tr w:rsidR="0069162F" w:rsidRPr="0069162F" w14:paraId="44E89811" w14:textId="77777777" w:rsidTr="00D43421">
        <w:tblPrEx>
          <w:jc w:val="center"/>
          <w:tblInd w:w="0" w:type="dxa"/>
        </w:tblPrEx>
        <w:trPr>
          <w:cantSplit/>
          <w:jc w:val="center"/>
          <w:ins w:id="698"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64A51C50" w14:textId="77777777" w:rsidR="0069162F" w:rsidRPr="0069162F" w:rsidRDefault="0069162F" w:rsidP="00D43421">
            <w:pPr>
              <w:pStyle w:val="TAL"/>
              <w:rPr>
                <w:ins w:id="699" w:author="Jason Kahn" w:date="2024-08-23T02:15:00Z"/>
              </w:rPr>
            </w:pPr>
            <w:ins w:id="700" w:author="Jason Kahn" w:date="2024-08-23T02:15:00Z">
              <w:r w:rsidRPr="0069162F">
                <w:t xml:space="preserve">    </w:t>
              </w:r>
              <w:proofErr w:type="spellStart"/>
              <w:r w:rsidRPr="0069162F">
                <w:t>parentFolder</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2D3C2020" w14:textId="77777777" w:rsidR="0069162F" w:rsidRPr="0069162F" w:rsidRDefault="0069162F" w:rsidP="00D43421">
            <w:pPr>
              <w:pStyle w:val="TAL"/>
              <w:rPr>
                <w:ins w:id="701" w:author="Jason Kahn" w:date="2024-08-23T02:15:00Z"/>
              </w:rPr>
            </w:pPr>
            <w:ins w:id="702" w:author="Jason Kahn" w:date="2024-08-23T02:15:00Z">
              <w:r w:rsidRPr="0069162F">
                <w:t>Not present</w:t>
              </w:r>
            </w:ins>
          </w:p>
        </w:tc>
        <w:tc>
          <w:tcPr>
            <w:tcW w:w="2128" w:type="dxa"/>
            <w:tcBorders>
              <w:top w:val="single" w:sz="4" w:space="0" w:color="auto"/>
              <w:left w:val="single" w:sz="4" w:space="0" w:color="auto"/>
              <w:bottom w:val="single" w:sz="4" w:space="0" w:color="auto"/>
              <w:right w:val="single" w:sz="4" w:space="0" w:color="auto"/>
            </w:tcBorders>
          </w:tcPr>
          <w:p w14:paraId="76A93726" w14:textId="77777777" w:rsidR="0069162F" w:rsidRPr="0069162F" w:rsidRDefault="0069162F" w:rsidP="00D43421">
            <w:pPr>
              <w:pStyle w:val="TAL"/>
              <w:rPr>
                <w:ins w:id="703" w:author="Jason Kahn" w:date="2024-08-23T02:15:00Z"/>
              </w:rPr>
            </w:pPr>
            <w:ins w:id="704" w:author="Jason Kahn" w:date="2024-08-23T02:15:00Z">
              <w:r w:rsidRPr="0069162F">
                <w:t>root folder does not have parent</w:t>
              </w:r>
            </w:ins>
          </w:p>
        </w:tc>
        <w:tc>
          <w:tcPr>
            <w:tcW w:w="1420" w:type="dxa"/>
            <w:tcBorders>
              <w:top w:val="single" w:sz="4" w:space="0" w:color="auto"/>
              <w:left w:val="single" w:sz="4" w:space="0" w:color="auto"/>
              <w:bottom w:val="single" w:sz="4" w:space="0" w:color="auto"/>
              <w:right w:val="single" w:sz="4" w:space="0" w:color="auto"/>
            </w:tcBorders>
          </w:tcPr>
          <w:p w14:paraId="54B5B09A" w14:textId="77777777" w:rsidR="0069162F" w:rsidRPr="0069162F" w:rsidRDefault="0069162F" w:rsidP="00D43421">
            <w:pPr>
              <w:pStyle w:val="TAL"/>
              <w:rPr>
                <w:ins w:id="705"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5944F144" w14:textId="77777777" w:rsidR="0069162F" w:rsidRPr="0069162F" w:rsidRDefault="0069162F" w:rsidP="00D43421">
            <w:pPr>
              <w:pStyle w:val="TAL"/>
              <w:rPr>
                <w:ins w:id="706" w:author="Jason Kahn" w:date="2024-08-23T02:15:00Z"/>
              </w:rPr>
            </w:pPr>
          </w:p>
        </w:tc>
      </w:tr>
      <w:tr w:rsidR="0069162F" w:rsidRPr="0069162F" w14:paraId="2CB96FCB" w14:textId="77777777" w:rsidTr="00D43421">
        <w:tblPrEx>
          <w:jc w:val="center"/>
          <w:tblInd w:w="0" w:type="dxa"/>
        </w:tblPrEx>
        <w:trPr>
          <w:cantSplit/>
          <w:jc w:val="center"/>
          <w:ins w:id="707"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2A1EA044" w14:textId="77777777" w:rsidR="0069162F" w:rsidRPr="0069162F" w:rsidRDefault="0069162F" w:rsidP="00D43421">
            <w:pPr>
              <w:pStyle w:val="TAL"/>
              <w:rPr>
                <w:ins w:id="708" w:author="Jason Kahn" w:date="2024-08-23T02:15:00Z"/>
              </w:rPr>
            </w:pPr>
            <w:ins w:id="709" w:author="Jason Kahn" w:date="2024-08-23T02:15:00Z">
              <w:r w:rsidRPr="0069162F">
                <w:t xml:space="preserve">    </w:t>
              </w:r>
              <w:proofErr w:type="spellStart"/>
              <w:r w:rsidRPr="0069162F">
                <w:t>parentFolderPath</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73F70D3E" w14:textId="77777777" w:rsidR="0069162F" w:rsidRPr="0069162F" w:rsidRDefault="0069162F" w:rsidP="00D43421">
            <w:pPr>
              <w:pStyle w:val="TAL"/>
              <w:rPr>
                <w:ins w:id="710" w:author="Jason Kahn" w:date="2024-08-23T02:15:00Z"/>
              </w:rPr>
            </w:pPr>
            <w:ins w:id="711" w:author="Jason Kahn" w:date="2024-08-23T02:15:00Z">
              <w:r w:rsidRPr="0069162F">
                <w:t>Not present</w:t>
              </w:r>
            </w:ins>
          </w:p>
        </w:tc>
        <w:tc>
          <w:tcPr>
            <w:tcW w:w="2128" w:type="dxa"/>
            <w:tcBorders>
              <w:top w:val="single" w:sz="4" w:space="0" w:color="auto"/>
              <w:left w:val="single" w:sz="4" w:space="0" w:color="auto"/>
              <w:bottom w:val="single" w:sz="4" w:space="0" w:color="auto"/>
              <w:right w:val="single" w:sz="4" w:space="0" w:color="auto"/>
            </w:tcBorders>
          </w:tcPr>
          <w:p w14:paraId="67C3FABB" w14:textId="77777777" w:rsidR="0069162F" w:rsidRPr="0069162F" w:rsidRDefault="0069162F" w:rsidP="00D43421">
            <w:pPr>
              <w:pStyle w:val="TAL"/>
              <w:rPr>
                <w:ins w:id="712" w:author="Jason Kahn" w:date="2024-08-23T02:15:00Z"/>
              </w:rPr>
            </w:pPr>
            <w:ins w:id="713" w:author="Jason Kahn" w:date="2024-08-23T02:15:00Z">
              <w:r w:rsidRPr="0069162F">
                <w:t>root folder does not have parent</w:t>
              </w:r>
            </w:ins>
          </w:p>
        </w:tc>
        <w:tc>
          <w:tcPr>
            <w:tcW w:w="1420" w:type="dxa"/>
            <w:tcBorders>
              <w:top w:val="single" w:sz="4" w:space="0" w:color="auto"/>
              <w:left w:val="single" w:sz="4" w:space="0" w:color="auto"/>
              <w:bottom w:val="single" w:sz="4" w:space="0" w:color="auto"/>
              <w:right w:val="single" w:sz="4" w:space="0" w:color="auto"/>
            </w:tcBorders>
          </w:tcPr>
          <w:p w14:paraId="6476D7D6" w14:textId="77777777" w:rsidR="0069162F" w:rsidRPr="0069162F" w:rsidRDefault="0069162F" w:rsidP="00D43421">
            <w:pPr>
              <w:pStyle w:val="TAL"/>
              <w:rPr>
                <w:ins w:id="714"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3E4308E8" w14:textId="77777777" w:rsidR="0069162F" w:rsidRPr="0069162F" w:rsidRDefault="0069162F" w:rsidP="00D43421">
            <w:pPr>
              <w:pStyle w:val="TAL"/>
              <w:rPr>
                <w:ins w:id="715" w:author="Jason Kahn" w:date="2024-08-23T02:15:00Z"/>
              </w:rPr>
            </w:pPr>
          </w:p>
        </w:tc>
      </w:tr>
      <w:tr w:rsidR="0069162F" w:rsidRPr="0069162F" w14:paraId="62DDA33E" w14:textId="77777777" w:rsidTr="00D43421">
        <w:tblPrEx>
          <w:jc w:val="center"/>
          <w:tblInd w:w="0" w:type="dxa"/>
        </w:tblPrEx>
        <w:trPr>
          <w:cantSplit/>
          <w:jc w:val="center"/>
          <w:ins w:id="716"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61028B79" w14:textId="77777777" w:rsidR="0069162F" w:rsidRPr="0069162F" w:rsidRDefault="0069162F" w:rsidP="00D43421">
            <w:pPr>
              <w:pStyle w:val="TAL"/>
              <w:rPr>
                <w:ins w:id="717" w:author="Jason Kahn" w:date="2024-08-23T02:15:00Z"/>
              </w:rPr>
            </w:pPr>
            <w:ins w:id="718" w:author="Jason Kahn" w:date="2024-08-23T02:15:00Z">
              <w:r w:rsidRPr="0069162F">
                <w:t xml:space="preserve">    attributes</w:t>
              </w:r>
            </w:ins>
          </w:p>
        </w:tc>
        <w:tc>
          <w:tcPr>
            <w:tcW w:w="2128" w:type="dxa"/>
            <w:tcBorders>
              <w:top w:val="single" w:sz="4" w:space="0" w:color="auto"/>
              <w:left w:val="single" w:sz="4" w:space="0" w:color="auto"/>
              <w:bottom w:val="single" w:sz="4" w:space="0" w:color="auto"/>
              <w:right w:val="single" w:sz="4" w:space="0" w:color="auto"/>
            </w:tcBorders>
            <w:hideMark/>
          </w:tcPr>
          <w:p w14:paraId="39AD7ACC" w14:textId="77777777" w:rsidR="0069162F" w:rsidRPr="0069162F" w:rsidRDefault="0069162F" w:rsidP="00D43421">
            <w:pPr>
              <w:pStyle w:val="TAL"/>
              <w:rPr>
                <w:ins w:id="719" w:author="Jason Kahn" w:date="2024-08-23T02:15:00Z"/>
              </w:rPr>
            </w:pPr>
          </w:p>
        </w:tc>
        <w:tc>
          <w:tcPr>
            <w:tcW w:w="2128" w:type="dxa"/>
            <w:tcBorders>
              <w:top w:val="single" w:sz="4" w:space="0" w:color="auto"/>
              <w:left w:val="single" w:sz="4" w:space="0" w:color="auto"/>
              <w:bottom w:val="single" w:sz="4" w:space="0" w:color="auto"/>
              <w:right w:val="single" w:sz="4" w:space="0" w:color="auto"/>
            </w:tcBorders>
          </w:tcPr>
          <w:p w14:paraId="4F4CB5C8" w14:textId="77777777" w:rsidR="0069162F" w:rsidRPr="0069162F" w:rsidRDefault="0069162F" w:rsidP="00D43421">
            <w:pPr>
              <w:pStyle w:val="TAL"/>
              <w:rPr>
                <w:ins w:id="720"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4CE6930C" w14:textId="77777777" w:rsidR="0069162F" w:rsidRPr="0069162F" w:rsidRDefault="0069162F" w:rsidP="00D43421">
            <w:pPr>
              <w:pStyle w:val="TAL"/>
              <w:rPr>
                <w:ins w:id="721"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44A40196" w14:textId="77777777" w:rsidR="0069162F" w:rsidRPr="0069162F" w:rsidRDefault="0069162F" w:rsidP="00D43421">
            <w:pPr>
              <w:pStyle w:val="TAL"/>
              <w:rPr>
                <w:ins w:id="722" w:author="Jason Kahn" w:date="2024-08-23T02:15:00Z"/>
              </w:rPr>
            </w:pPr>
          </w:p>
        </w:tc>
      </w:tr>
      <w:tr w:rsidR="0069162F" w:rsidRPr="0069162F" w14:paraId="70C69CC9" w14:textId="77777777" w:rsidTr="00D43421">
        <w:tblPrEx>
          <w:jc w:val="center"/>
          <w:tblInd w:w="0" w:type="dxa"/>
        </w:tblPrEx>
        <w:trPr>
          <w:cantSplit/>
          <w:jc w:val="center"/>
          <w:ins w:id="723"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6BCC73DD" w14:textId="77777777" w:rsidR="0069162F" w:rsidRPr="0069162F" w:rsidRDefault="0069162F" w:rsidP="00D43421">
            <w:pPr>
              <w:pStyle w:val="TAL"/>
              <w:rPr>
                <w:ins w:id="724" w:author="Jason Kahn" w:date="2024-08-23T02:15:00Z"/>
              </w:rPr>
            </w:pPr>
            <w:ins w:id="725" w:author="Jason Kahn" w:date="2024-08-23T02:15:00Z">
              <w:r w:rsidRPr="0069162F">
                <w:t xml:space="preserve">      attribute[1]</w:t>
              </w:r>
            </w:ins>
          </w:p>
        </w:tc>
        <w:tc>
          <w:tcPr>
            <w:tcW w:w="2128" w:type="dxa"/>
            <w:tcBorders>
              <w:top w:val="single" w:sz="4" w:space="0" w:color="auto"/>
              <w:left w:val="single" w:sz="4" w:space="0" w:color="auto"/>
              <w:bottom w:val="single" w:sz="4" w:space="0" w:color="auto"/>
              <w:right w:val="single" w:sz="4" w:space="0" w:color="auto"/>
            </w:tcBorders>
            <w:hideMark/>
          </w:tcPr>
          <w:p w14:paraId="1D85C62B" w14:textId="77777777" w:rsidR="0069162F" w:rsidRPr="0069162F" w:rsidRDefault="0069162F" w:rsidP="00D43421">
            <w:pPr>
              <w:pStyle w:val="TAL"/>
              <w:rPr>
                <w:ins w:id="726" w:author="Jason Kahn" w:date="2024-08-23T02:15:00Z"/>
              </w:rPr>
            </w:pPr>
          </w:p>
        </w:tc>
        <w:tc>
          <w:tcPr>
            <w:tcW w:w="2128" w:type="dxa"/>
            <w:tcBorders>
              <w:top w:val="single" w:sz="4" w:space="0" w:color="auto"/>
              <w:left w:val="single" w:sz="4" w:space="0" w:color="auto"/>
              <w:bottom w:val="single" w:sz="4" w:space="0" w:color="auto"/>
              <w:right w:val="single" w:sz="4" w:space="0" w:color="auto"/>
            </w:tcBorders>
          </w:tcPr>
          <w:p w14:paraId="30103437" w14:textId="77777777" w:rsidR="0069162F" w:rsidRPr="0069162F" w:rsidRDefault="0069162F" w:rsidP="00D43421">
            <w:pPr>
              <w:pStyle w:val="TAL"/>
              <w:rPr>
                <w:ins w:id="727"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78AFFE97" w14:textId="77777777" w:rsidR="0069162F" w:rsidRPr="0069162F" w:rsidRDefault="0069162F" w:rsidP="00D43421">
            <w:pPr>
              <w:pStyle w:val="TAL"/>
              <w:rPr>
                <w:ins w:id="728"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12C6D42E" w14:textId="77777777" w:rsidR="0069162F" w:rsidRPr="0069162F" w:rsidRDefault="0069162F" w:rsidP="00D43421">
            <w:pPr>
              <w:pStyle w:val="TAL"/>
              <w:rPr>
                <w:ins w:id="729" w:author="Jason Kahn" w:date="2024-08-23T02:15:00Z"/>
              </w:rPr>
            </w:pPr>
          </w:p>
        </w:tc>
      </w:tr>
      <w:tr w:rsidR="0069162F" w:rsidRPr="0069162F" w14:paraId="3583CCB0" w14:textId="77777777" w:rsidTr="00D43421">
        <w:tblPrEx>
          <w:jc w:val="center"/>
          <w:tblInd w:w="0" w:type="dxa"/>
        </w:tblPrEx>
        <w:trPr>
          <w:cantSplit/>
          <w:jc w:val="center"/>
          <w:ins w:id="730"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0E79AE14" w14:textId="77777777" w:rsidR="0069162F" w:rsidRPr="0069162F" w:rsidRDefault="0069162F" w:rsidP="00D43421">
            <w:pPr>
              <w:pStyle w:val="TAL"/>
              <w:rPr>
                <w:ins w:id="731" w:author="Jason Kahn" w:date="2024-08-23T02:15:00Z"/>
              </w:rPr>
            </w:pPr>
            <w:ins w:id="732" w:author="Jason Kahn" w:date="2024-08-23T02:15:00Z">
              <w:r w:rsidRPr="0069162F">
                <w:t xml:space="preserve">        name</w:t>
              </w:r>
            </w:ins>
          </w:p>
        </w:tc>
        <w:tc>
          <w:tcPr>
            <w:tcW w:w="2128" w:type="dxa"/>
            <w:tcBorders>
              <w:top w:val="single" w:sz="4" w:space="0" w:color="auto"/>
              <w:left w:val="single" w:sz="4" w:space="0" w:color="auto"/>
              <w:bottom w:val="single" w:sz="4" w:space="0" w:color="auto"/>
              <w:right w:val="single" w:sz="4" w:space="0" w:color="auto"/>
            </w:tcBorders>
            <w:hideMark/>
          </w:tcPr>
          <w:p w14:paraId="6D17EDD6" w14:textId="77777777" w:rsidR="0069162F" w:rsidRPr="0069162F" w:rsidRDefault="0069162F" w:rsidP="00D43421">
            <w:pPr>
              <w:pStyle w:val="TAL"/>
              <w:rPr>
                <w:ins w:id="733" w:author="Jason Kahn" w:date="2024-08-23T02:15:00Z"/>
              </w:rPr>
            </w:pPr>
            <w:ins w:id="734" w:author="Jason Kahn" w:date="2024-08-23T02:15:00Z">
              <w:r w:rsidRPr="0069162F">
                <w:t>"Root"</w:t>
              </w:r>
            </w:ins>
          </w:p>
        </w:tc>
        <w:tc>
          <w:tcPr>
            <w:tcW w:w="2128" w:type="dxa"/>
            <w:tcBorders>
              <w:top w:val="single" w:sz="4" w:space="0" w:color="auto"/>
              <w:left w:val="single" w:sz="4" w:space="0" w:color="auto"/>
              <w:bottom w:val="single" w:sz="4" w:space="0" w:color="auto"/>
              <w:right w:val="single" w:sz="4" w:space="0" w:color="auto"/>
            </w:tcBorders>
          </w:tcPr>
          <w:p w14:paraId="4A0C09E7" w14:textId="77777777" w:rsidR="0069162F" w:rsidRPr="0069162F" w:rsidRDefault="0069162F" w:rsidP="00D43421">
            <w:pPr>
              <w:pStyle w:val="TAL"/>
              <w:rPr>
                <w:ins w:id="735"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4AE4B0C5" w14:textId="77777777" w:rsidR="0069162F" w:rsidRPr="0069162F" w:rsidRDefault="0069162F" w:rsidP="00D43421">
            <w:pPr>
              <w:pStyle w:val="TAL"/>
              <w:rPr>
                <w:ins w:id="736"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425E44D7" w14:textId="77777777" w:rsidR="0069162F" w:rsidRPr="0069162F" w:rsidRDefault="0069162F" w:rsidP="00D43421">
            <w:pPr>
              <w:pStyle w:val="TAL"/>
              <w:rPr>
                <w:ins w:id="737" w:author="Jason Kahn" w:date="2024-08-23T02:15:00Z"/>
              </w:rPr>
            </w:pPr>
          </w:p>
        </w:tc>
      </w:tr>
      <w:tr w:rsidR="0069162F" w:rsidRPr="0069162F" w14:paraId="6A8E6AA6" w14:textId="77777777" w:rsidTr="00D43421">
        <w:tblPrEx>
          <w:jc w:val="center"/>
          <w:tblInd w:w="0" w:type="dxa"/>
        </w:tblPrEx>
        <w:trPr>
          <w:cantSplit/>
          <w:jc w:val="center"/>
          <w:ins w:id="738"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1C505AF3" w14:textId="77777777" w:rsidR="0069162F" w:rsidRPr="0069162F" w:rsidRDefault="0069162F" w:rsidP="00D43421">
            <w:pPr>
              <w:pStyle w:val="TAL"/>
              <w:rPr>
                <w:ins w:id="739" w:author="Jason Kahn" w:date="2024-08-23T02:15:00Z"/>
              </w:rPr>
            </w:pPr>
            <w:ins w:id="740" w:author="Jason Kahn" w:date="2024-08-23T02:15:00Z">
              <w:r w:rsidRPr="0069162F">
                <w:t xml:space="preserve">        value</w:t>
              </w:r>
            </w:ins>
          </w:p>
        </w:tc>
        <w:tc>
          <w:tcPr>
            <w:tcW w:w="2128" w:type="dxa"/>
            <w:tcBorders>
              <w:top w:val="single" w:sz="4" w:space="0" w:color="auto"/>
              <w:left w:val="single" w:sz="4" w:space="0" w:color="auto"/>
              <w:bottom w:val="single" w:sz="4" w:space="0" w:color="auto"/>
              <w:right w:val="single" w:sz="4" w:space="0" w:color="auto"/>
            </w:tcBorders>
            <w:hideMark/>
          </w:tcPr>
          <w:p w14:paraId="51BDDC0A" w14:textId="77777777" w:rsidR="0069162F" w:rsidRPr="0069162F" w:rsidRDefault="0069162F" w:rsidP="00D43421">
            <w:pPr>
              <w:pStyle w:val="TAL"/>
              <w:rPr>
                <w:ins w:id="741" w:author="Jason Kahn" w:date="2024-08-23T02:15:00Z"/>
              </w:rPr>
            </w:pPr>
            <w:ins w:id="742" w:author="Jason Kahn" w:date="2024-08-23T02:15:00Z">
              <w:r w:rsidRPr="0069162F">
                <w:t>"True"</w:t>
              </w:r>
            </w:ins>
          </w:p>
        </w:tc>
        <w:tc>
          <w:tcPr>
            <w:tcW w:w="2128" w:type="dxa"/>
            <w:tcBorders>
              <w:top w:val="single" w:sz="4" w:space="0" w:color="auto"/>
              <w:left w:val="single" w:sz="4" w:space="0" w:color="auto"/>
              <w:bottom w:val="single" w:sz="4" w:space="0" w:color="auto"/>
              <w:right w:val="single" w:sz="4" w:space="0" w:color="auto"/>
            </w:tcBorders>
          </w:tcPr>
          <w:p w14:paraId="7BAF5B93" w14:textId="77777777" w:rsidR="0069162F" w:rsidRPr="0069162F" w:rsidRDefault="0069162F" w:rsidP="00D43421">
            <w:pPr>
              <w:pStyle w:val="TAL"/>
              <w:rPr>
                <w:ins w:id="743"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1158FE7B" w14:textId="77777777" w:rsidR="0069162F" w:rsidRPr="0069162F" w:rsidRDefault="0069162F" w:rsidP="00D43421">
            <w:pPr>
              <w:pStyle w:val="TAL"/>
              <w:rPr>
                <w:ins w:id="744"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1E2773B3" w14:textId="77777777" w:rsidR="0069162F" w:rsidRPr="0069162F" w:rsidRDefault="0069162F" w:rsidP="00D43421">
            <w:pPr>
              <w:pStyle w:val="TAL"/>
              <w:rPr>
                <w:ins w:id="745" w:author="Jason Kahn" w:date="2024-08-23T02:15:00Z"/>
              </w:rPr>
            </w:pPr>
          </w:p>
        </w:tc>
      </w:tr>
      <w:tr w:rsidR="0069162F" w:rsidRPr="0069162F" w14:paraId="3E1D7060" w14:textId="77777777" w:rsidTr="00D43421">
        <w:tblPrEx>
          <w:jc w:val="center"/>
          <w:tblInd w:w="0" w:type="dxa"/>
        </w:tblPrEx>
        <w:trPr>
          <w:cantSplit/>
          <w:jc w:val="center"/>
          <w:ins w:id="746"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749E4D39" w14:textId="77777777" w:rsidR="0069162F" w:rsidRPr="0069162F" w:rsidRDefault="0069162F" w:rsidP="00D43421">
            <w:pPr>
              <w:pStyle w:val="TAL"/>
              <w:rPr>
                <w:ins w:id="747" w:author="Jason Kahn" w:date="2024-08-23T02:15:00Z"/>
              </w:rPr>
            </w:pPr>
            <w:ins w:id="748" w:author="Jason Kahn" w:date="2024-08-23T02:15:00Z">
              <w:r w:rsidRPr="0069162F">
                <w:t xml:space="preserve">    </w:t>
              </w:r>
              <w:proofErr w:type="spellStart"/>
              <w:r w:rsidRPr="0069162F">
                <w:t>resourceURL</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78058BA0" w14:textId="77777777" w:rsidR="0069162F" w:rsidRPr="0069162F" w:rsidRDefault="0069162F" w:rsidP="00D43421">
            <w:pPr>
              <w:pStyle w:val="TAL"/>
              <w:rPr>
                <w:ins w:id="749" w:author="Jason Kahn" w:date="2024-08-23T02:15:00Z"/>
              </w:rPr>
            </w:pPr>
            <w:proofErr w:type="spellStart"/>
            <w:ins w:id="750" w:author="Jason Kahn" w:date="2024-08-23T02:15:00Z">
              <w:r w:rsidRPr="0069162F">
                <w:t>tsc_MCData_MsgSF_AbsoluteBaseURL</w:t>
              </w:r>
              <w:proofErr w:type="spellEnd"/>
              <w:r w:rsidRPr="0069162F">
                <w:t xml:space="preserve"> &amp; "/folders/folderId0000"</w:t>
              </w:r>
            </w:ins>
          </w:p>
        </w:tc>
        <w:tc>
          <w:tcPr>
            <w:tcW w:w="2128" w:type="dxa"/>
            <w:tcBorders>
              <w:top w:val="single" w:sz="4" w:space="0" w:color="auto"/>
              <w:left w:val="single" w:sz="4" w:space="0" w:color="auto"/>
              <w:bottom w:val="single" w:sz="4" w:space="0" w:color="auto"/>
              <w:right w:val="single" w:sz="4" w:space="0" w:color="auto"/>
            </w:tcBorders>
          </w:tcPr>
          <w:p w14:paraId="07CA6626" w14:textId="77777777" w:rsidR="0069162F" w:rsidRPr="0069162F" w:rsidRDefault="0069162F" w:rsidP="00D43421">
            <w:pPr>
              <w:pStyle w:val="TAL"/>
              <w:rPr>
                <w:ins w:id="751" w:author="Jason Kahn" w:date="2024-08-23T02:15:00Z"/>
              </w:rPr>
            </w:pPr>
            <w:ins w:id="752" w:author="Jason Kahn" w:date="2024-08-23T02:15:00Z">
              <w:r w:rsidRPr="0069162F">
                <w:t>"folderId0000" arbitrarily selected as id of the root folder</w:t>
              </w:r>
            </w:ins>
          </w:p>
        </w:tc>
        <w:tc>
          <w:tcPr>
            <w:tcW w:w="1420" w:type="dxa"/>
            <w:tcBorders>
              <w:top w:val="single" w:sz="4" w:space="0" w:color="auto"/>
              <w:left w:val="single" w:sz="4" w:space="0" w:color="auto"/>
              <w:bottom w:val="single" w:sz="4" w:space="0" w:color="auto"/>
              <w:right w:val="single" w:sz="4" w:space="0" w:color="auto"/>
            </w:tcBorders>
          </w:tcPr>
          <w:p w14:paraId="7ABD7E5E" w14:textId="77777777" w:rsidR="0069162F" w:rsidRPr="0069162F" w:rsidRDefault="0069162F" w:rsidP="00D43421">
            <w:pPr>
              <w:pStyle w:val="TAL"/>
              <w:rPr>
                <w:ins w:id="753"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52A5CFB0" w14:textId="77777777" w:rsidR="0069162F" w:rsidRPr="0069162F" w:rsidRDefault="0069162F" w:rsidP="00D43421">
            <w:pPr>
              <w:pStyle w:val="TAL"/>
              <w:rPr>
                <w:ins w:id="754" w:author="Jason Kahn" w:date="2024-08-23T02:15:00Z"/>
              </w:rPr>
            </w:pPr>
          </w:p>
        </w:tc>
      </w:tr>
      <w:tr w:rsidR="0069162F" w:rsidRPr="0069162F" w14:paraId="505B5F18" w14:textId="77777777" w:rsidTr="00D43421">
        <w:tblPrEx>
          <w:jc w:val="center"/>
          <w:tblInd w:w="0" w:type="dxa"/>
        </w:tblPrEx>
        <w:trPr>
          <w:cantSplit/>
          <w:jc w:val="center"/>
          <w:ins w:id="755"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0A6CD9C3" w14:textId="77777777" w:rsidR="0069162F" w:rsidRPr="0069162F" w:rsidRDefault="0069162F" w:rsidP="00D43421">
            <w:pPr>
              <w:pStyle w:val="TAL"/>
              <w:rPr>
                <w:ins w:id="756" w:author="Jason Kahn" w:date="2024-08-23T02:15:00Z"/>
              </w:rPr>
            </w:pPr>
            <w:ins w:id="757" w:author="Jason Kahn" w:date="2024-08-23T02:15:00Z">
              <w:r w:rsidRPr="0069162F">
                <w:t xml:space="preserve">    path</w:t>
              </w:r>
            </w:ins>
          </w:p>
        </w:tc>
        <w:tc>
          <w:tcPr>
            <w:tcW w:w="2128" w:type="dxa"/>
            <w:tcBorders>
              <w:top w:val="single" w:sz="4" w:space="0" w:color="auto"/>
              <w:left w:val="single" w:sz="4" w:space="0" w:color="auto"/>
              <w:bottom w:val="single" w:sz="4" w:space="0" w:color="auto"/>
              <w:right w:val="single" w:sz="4" w:space="0" w:color="auto"/>
            </w:tcBorders>
            <w:hideMark/>
          </w:tcPr>
          <w:p w14:paraId="0CEABAE0" w14:textId="77777777" w:rsidR="0069162F" w:rsidRPr="0069162F" w:rsidRDefault="0069162F" w:rsidP="00D43421">
            <w:pPr>
              <w:pStyle w:val="TAL"/>
              <w:rPr>
                <w:ins w:id="758" w:author="Jason Kahn" w:date="2024-08-23T02:15:00Z"/>
              </w:rPr>
            </w:pPr>
            <w:ins w:id="759" w:author="Jason Kahn" w:date="2024-08-23T02:15:00Z">
              <w:r w:rsidRPr="0069162F">
                <w:t>"/main"</w:t>
              </w:r>
            </w:ins>
          </w:p>
        </w:tc>
        <w:tc>
          <w:tcPr>
            <w:tcW w:w="2128" w:type="dxa"/>
            <w:tcBorders>
              <w:top w:val="single" w:sz="4" w:space="0" w:color="auto"/>
              <w:left w:val="single" w:sz="4" w:space="0" w:color="auto"/>
              <w:bottom w:val="single" w:sz="4" w:space="0" w:color="auto"/>
              <w:right w:val="single" w:sz="4" w:space="0" w:color="auto"/>
            </w:tcBorders>
          </w:tcPr>
          <w:p w14:paraId="240FDD39" w14:textId="77777777" w:rsidR="0069162F" w:rsidRPr="0069162F" w:rsidRDefault="0069162F" w:rsidP="00D43421">
            <w:pPr>
              <w:pStyle w:val="TAL"/>
              <w:rPr>
                <w:ins w:id="760" w:author="Jason Kahn" w:date="2024-08-23T02:15:00Z"/>
              </w:rPr>
            </w:pPr>
            <w:ins w:id="761" w:author="Jason Kahn" w:date="2024-08-23T02:15:00Z">
              <w:r w:rsidRPr="0069162F">
                <w:t>arbitrarily selected</w:t>
              </w:r>
            </w:ins>
          </w:p>
        </w:tc>
        <w:tc>
          <w:tcPr>
            <w:tcW w:w="1420" w:type="dxa"/>
            <w:tcBorders>
              <w:top w:val="single" w:sz="4" w:space="0" w:color="auto"/>
              <w:left w:val="single" w:sz="4" w:space="0" w:color="auto"/>
              <w:bottom w:val="single" w:sz="4" w:space="0" w:color="auto"/>
              <w:right w:val="single" w:sz="4" w:space="0" w:color="auto"/>
            </w:tcBorders>
          </w:tcPr>
          <w:p w14:paraId="0FA68FE1" w14:textId="77777777" w:rsidR="0069162F" w:rsidRPr="0069162F" w:rsidRDefault="0069162F" w:rsidP="00D43421">
            <w:pPr>
              <w:pStyle w:val="TAL"/>
              <w:rPr>
                <w:ins w:id="762"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03EA58C0" w14:textId="77777777" w:rsidR="0069162F" w:rsidRPr="0069162F" w:rsidRDefault="0069162F" w:rsidP="00D43421">
            <w:pPr>
              <w:pStyle w:val="TAL"/>
              <w:rPr>
                <w:ins w:id="763" w:author="Jason Kahn" w:date="2024-08-23T02:15:00Z"/>
              </w:rPr>
            </w:pPr>
          </w:p>
        </w:tc>
      </w:tr>
      <w:tr w:rsidR="0069162F" w:rsidRPr="0069162F" w14:paraId="02449189" w14:textId="77777777" w:rsidTr="00D43421">
        <w:tblPrEx>
          <w:jc w:val="center"/>
          <w:tblInd w:w="0" w:type="dxa"/>
        </w:tblPrEx>
        <w:trPr>
          <w:cantSplit/>
          <w:jc w:val="center"/>
          <w:ins w:id="764"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5C5BEF0A" w14:textId="77777777" w:rsidR="0069162F" w:rsidRPr="0069162F" w:rsidRDefault="0069162F" w:rsidP="00D43421">
            <w:pPr>
              <w:pStyle w:val="TAL"/>
              <w:rPr>
                <w:ins w:id="765" w:author="Jason Kahn" w:date="2024-08-23T02:15:00Z"/>
              </w:rPr>
            </w:pPr>
            <w:ins w:id="766" w:author="Jason Kahn" w:date="2024-08-23T02:15:00Z">
              <w:r w:rsidRPr="0069162F">
                <w:t xml:space="preserve">    name</w:t>
              </w:r>
            </w:ins>
          </w:p>
        </w:tc>
        <w:tc>
          <w:tcPr>
            <w:tcW w:w="2128" w:type="dxa"/>
            <w:tcBorders>
              <w:top w:val="single" w:sz="4" w:space="0" w:color="auto"/>
              <w:left w:val="single" w:sz="4" w:space="0" w:color="auto"/>
              <w:bottom w:val="single" w:sz="4" w:space="0" w:color="auto"/>
              <w:right w:val="single" w:sz="4" w:space="0" w:color="auto"/>
            </w:tcBorders>
            <w:hideMark/>
          </w:tcPr>
          <w:p w14:paraId="4DEE2BDF" w14:textId="77777777" w:rsidR="0069162F" w:rsidRPr="0069162F" w:rsidRDefault="0069162F" w:rsidP="00D43421">
            <w:pPr>
              <w:pStyle w:val="TAL"/>
              <w:rPr>
                <w:ins w:id="767" w:author="Jason Kahn" w:date="2024-08-23T02:15:00Z"/>
              </w:rPr>
            </w:pPr>
            <w:ins w:id="768" w:author="Jason Kahn" w:date="2024-08-23T02:15:00Z">
              <w:r w:rsidRPr="0069162F">
                <w:t>Not present</w:t>
              </w:r>
            </w:ins>
          </w:p>
        </w:tc>
        <w:tc>
          <w:tcPr>
            <w:tcW w:w="2128" w:type="dxa"/>
            <w:tcBorders>
              <w:top w:val="single" w:sz="4" w:space="0" w:color="auto"/>
              <w:left w:val="single" w:sz="4" w:space="0" w:color="auto"/>
              <w:bottom w:val="single" w:sz="4" w:space="0" w:color="auto"/>
              <w:right w:val="single" w:sz="4" w:space="0" w:color="auto"/>
            </w:tcBorders>
          </w:tcPr>
          <w:p w14:paraId="4515F0AA" w14:textId="77777777" w:rsidR="0069162F" w:rsidRPr="0069162F" w:rsidRDefault="0069162F" w:rsidP="00D43421">
            <w:pPr>
              <w:pStyle w:val="TAL"/>
              <w:rPr>
                <w:ins w:id="769"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75BE7DC0" w14:textId="77777777" w:rsidR="0069162F" w:rsidRPr="0069162F" w:rsidRDefault="0069162F" w:rsidP="00D43421">
            <w:pPr>
              <w:pStyle w:val="TAL"/>
              <w:rPr>
                <w:ins w:id="770"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27EB2058" w14:textId="77777777" w:rsidR="0069162F" w:rsidRPr="0069162F" w:rsidRDefault="0069162F" w:rsidP="00D43421">
            <w:pPr>
              <w:pStyle w:val="TAL"/>
              <w:rPr>
                <w:ins w:id="771" w:author="Jason Kahn" w:date="2024-08-23T02:15:00Z"/>
              </w:rPr>
            </w:pPr>
          </w:p>
        </w:tc>
      </w:tr>
      <w:tr w:rsidR="0069162F" w:rsidRPr="0069162F" w14:paraId="77924A8E" w14:textId="77777777" w:rsidTr="00D43421">
        <w:tblPrEx>
          <w:jc w:val="center"/>
          <w:tblInd w:w="0" w:type="dxa"/>
        </w:tblPrEx>
        <w:trPr>
          <w:cantSplit/>
          <w:jc w:val="center"/>
          <w:ins w:id="772"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1B8FE5C6" w14:textId="77777777" w:rsidR="0069162F" w:rsidRPr="0069162F" w:rsidRDefault="0069162F" w:rsidP="00D43421">
            <w:pPr>
              <w:pStyle w:val="TAL"/>
              <w:rPr>
                <w:ins w:id="773" w:author="Jason Kahn" w:date="2024-08-23T02:15:00Z"/>
              </w:rPr>
            </w:pPr>
            <w:ins w:id="774" w:author="Jason Kahn" w:date="2024-08-23T02:15:00Z">
              <w:r w:rsidRPr="0069162F">
                <w:t xml:space="preserve">    </w:t>
              </w:r>
              <w:proofErr w:type="spellStart"/>
              <w:r w:rsidRPr="0069162F">
                <w:t>lastModSeq</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7A6EAED3" w14:textId="77777777" w:rsidR="0069162F" w:rsidRPr="0069162F" w:rsidRDefault="0069162F" w:rsidP="00D43421">
            <w:pPr>
              <w:pStyle w:val="TAL"/>
              <w:rPr>
                <w:ins w:id="775" w:author="Jason Kahn" w:date="2024-08-23T02:15:00Z"/>
              </w:rPr>
            </w:pPr>
            <w:ins w:id="776" w:author="Jason Kahn" w:date="2024-08-23T02:15:00Z">
              <w:r w:rsidRPr="0069162F">
                <w:t>555</w:t>
              </w:r>
            </w:ins>
          </w:p>
        </w:tc>
        <w:tc>
          <w:tcPr>
            <w:tcW w:w="2128" w:type="dxa"/>
            <w:tcBorders>
              <w:top w:val="single" w:sz="4" w:space="0" w:color="auto"/>
              <w:left w:val="single" w:sz="4" w:space="0" w:color="auto"/>
              <w:bottom w:val="single" w:sz="4" w:space="0" w:color="auto"/>
              <w:right w:val="single" w:sz="4" w:space="0" w:color="auto"/>
            </w:tcBorders>
          </w:tcPr>
          <w:p w14:paraId="0335D9F4" w14:textId="77777777" w:rsidR="0069162F" w:rsidRPr="0069162F" w:rsidRDefault="0069162F" w:rsidP="00D43421">
            <w:pPr>
              <w:pStyle w:val="TAL"/>
              <w:rPr>
                <w:ins w:id="777" w:author="Jason Kahn" w:date="2024-08-23T02:15:00Z"/>
              </w:rPr>
            </w:pPr>
            <w:ins w:id="778" w:author="Jason Kahn" w:date="2024-08-23T02:15:00Z">
              <w:r w:rsidRPr="0069162F">
                <w:t>arbitrarily selected</w:t>
              </w:r>
            </w:ins>
          </w:p>
        </w:tc>
        <w:tc>
          <w:tcPr>
            <w:tcW w:w="1420" w:type="dxa"/>
            <w:tcBorders>
              <w:top w:val="single" w:sz="4" w:space="0" w:color="auto"/>
              <w:left w:val="single" w:sz="4" w:space="0" w:color="auto"/>
              <w:bottom w:val="single" w:sz="4" w:space="0" w:color="auto"/>
              <w:right w:val="single" w:sz="4" w:space="0" w:color="auto"/>
            </w:tcBorders>
          </w:tcPr>
          <w:p w14:paraId="43F71E83" w14:textId="77777777" w:rsidR="0069162F" w:rsidRPr="0069162F" w:rsidRDefault="0069162F" w:rsidP="00D43421">
            <w:pPr>
              <w:pStyle w:val="TAL"/>
              <w:rPr>
                <w:ins w:id="779"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7A5A5C42" w14:textId="77777777" w:rsidR="0069162F" w:rsidRPr="0069162F" w:rsidRDefault="0069162F" w:rsidP="00D43421">
            <w:pPr>
              <w:pStyle w:val="TAL"/>
              <w:rPr>
                <w:ins w:id="780" w:author="Jason Kahn" w:date="2024-08-23T02:15:00Z"/>
              </w:rPr>
            </w:pPr>
          </w:p>
        </w:tc>
      </w:tr>
      <w:tr w:rsidR="0069162F" w:rsidRPr="0069162F" w14:paraId="01B4C887" w14:textId="77777777" w:rsidTr="00D43421">
        <w:tblPrEx>
          <w:jc w:val="center"/>
          <w:tblInd w:w="0" w:type="dxa"/>
        </w:tblPrEx>
        <w:trPr>
          <w:cantSplit/>
          <w:jc w:val="center"/>
          <w:ins w:id="781"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42433015" w14:textId="77777777" w:rsidR="0069162F" w:rsidRPr="0069162F" w:rsidRDefault="0069162F" w:rsidP="00D43421">
            <w:pPr>
              <w:pStyle w:val="TAL"/>
              <w:rPr>
                <w:ins w:id="782" w:author="Jason Kahn" w:date="2024-08-23T02:15:00Z"/>
              </w:rPr>
            </w:pPr>
            <w:ins w:id="783" w:author="Jason Kahn" w:date="2024-08-23T02:15:00Z">
              <w:r w:rsidRPr="0069162F">
                <w:t xml:space="preserve">    cursor</w:t>
              </w:r>
            </w:ins>
          </w:p>
        </w:tc>
        <w:tc>
          <w:tcPr>
            <w:tcW w:w="2128" w:type="dxa"/>
            <w:tcBorders>
              <w:top w:val="single" w:sz="4" w:space="0" w:color="auto"/>
              <w:left w:val="single" w:sz="4" w:space="0" w:color="auto"/>
              <w:bottom w:val="single" w:sz="4" w:space="0" w:color="auto"/>
              <w:right w:val="single" w:sz="4" w:space="0" w:color="auto"/>
            </w:tcBorders>
            <w:hideMark/>
          </w:tcPr>
          <w:p w14:paraId="26987145" w14:textId="77777777" w:rsidR="0069162F" w:rsidRPr="0069162F" w:rsidRDefault="0069162F" w:rsidP="00D43421">
            <w:pPr>
              <w:pStyle w:val="TAL"/>
              <w:rPr>
                <w:ins w:id="784" w:author="Jason Kahn" w:date="2024-08-23T02:15:00Z"/>
              </w:rPr>
            </w:pPr>
            <w:ins w:id="785" w:author="Jason Kahn" w:date="2024-08-23T02:15:00Z">
              <w:r w:rsidRPr="0069162F">
                <w:t>Not present</w:t>
              </w:r>
            </w:ins>
          </w:p>
        </w:tc>
        <w:tc>
          <w:tcPr>
            <w:tcW w:w="2128" w:type="dxa"/>
            <w:tcBorders>
              <w:top w:val="single" w:sz="4" w:space="0" w:color="auto"/>
              <w:left w:val="single" w:sz="4" w:space="0" w:color="auto"/>
              <w:bottom w:val="single" w:sz="4" w:space="0" w:color="auto"/>
              <w:right w:val="single" w:sz="4" w:space="0" w:color="auto"/>
            </w:tcBorders>
          </w:tcPr>
          <w:p w14:paraId="413E1D29" w14:textId="77777777" w:rsidR="0069162F" w:rsidRPr="0069162F" w:rsidRDefault="0069162F" w:rsidP="00D43421">
            <w:pPr>
              <w:pStyle w:val="TAL"/>
              <w:rPr>
                <w:ins w:id="786"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06F19779" w14:textId="77777777" w:rsidR="0069162F" w:rsidRPr="0069162F" w:rsidRDefault="0069162F" w:rsidP="00D43421">
            <w:pPr>
              <w:pStyle w:val="TAL"/>
              <w:rPr>
                <w:ins w:id="787"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7D4CADCF" w14:textId="77777777" w:rsidR="0069162F" w:rsidRPr="0069162F" w:rsidRDefault="0069162F" w:rsidP="00D43421">
            <w:pPr>
              <w:pStyle w:val="TAL"/>
              <w:rPr>
                <w:ins w:id="788" w:author="Jason Kahn" w:date="2024-08-23T02:15:00Z"/>
              </w:rPr>
            </w:pPr>
          </w:p>
        </w:tc>
      </w:tr>
      <w:tr w:rsidR="0069162F" w:rsidRPr="0069162F" w14:paraId="43F5943B" w14:textId="77777777" w:rsidTr="00D43421">
        <w:tblPrEx>
          <w:jc w:val="center"/>
          <w:tblInd w:w="0" w:type="dxa"/>
        </w:tblPrEx>
        <w:trPr>
          <w:cantSplit/>
          <w:jc w:val="center"/>
          <w:ins w:id="789"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0F7D8CEE" w14:textId="77777777" w:rsidR="0069162F" w:rsidRPr="0069162F" w:rsidRDefault="0069162F" w:rsidP="00D43421">
            <w:pPr>
              <w:pStyle w:val="TAL"/>
              <w:rPr>
                <w:ins w:id="790" w:author="Jason Kahn" w:date="2024-08-23T02:15:00Z"/>
              </w:rPr>
            </w:pPr>
            <w:ins w:id="791" w:author="Jason Kahn" w:date="2024-08-23T02:15:00Z">
              <w:r w:rsidRPr="0069162F">
                <w:t xml:space="preserve">    </w:t>
              </w:r>
              <w:proofErr w:type="spellStart"/>
              <w:r w:rsidRPr="0069162F">
                <w:t>subFolders</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5E944E8B" w14:textId="77777777" w:rsidR="0069162F" w:rsidRPr="0069162F" w:rsidRDefault="0069162F" w:rsidP="00D43421">
            <w:pPr>
              <w:pStyle w:val="TAL"/>
              <w:rPr>
                <w:ins w:id="792" w:author="Jason Kahn" w:date="2024-08-23T02:15:00Z"/>
              </w:rPr>
            </w:pPr>
            <w:ins w:id="793" w:author="Jason Kahn" w:date="2024-08-23T02:15:00Z">
              <w:r w:rsidRPr="0069162F">
                <w:t>empty list</w:t>
              </w:r>
            </w:ins>
          </w:p>
        </w:tc>
        <w:tc>
          <w:tcPr>
            <w:tcW w:w="2128" w:type="dxa"/>
            <w:tcBorders>
              <w:top w:val="single" w:sz="4" w:space="0" w:color="auto"/>
              <w:left w:val="single" w:sz="4" w:space="0" w:color="auto"/>
              <w:bottom w:val="single" w:sz="4" w:space="0" w:color="auto"/>
              <w:right w:val="single" w:sz="4" w:space="0" w:color="auto"/>
            </w:tcBorders>
          </w:tcPr>
          <w:p w14:paraId="7A96114B" w14:textId="77777777" w:rsidR="0069162F" w:rsidRPr="0069162F" w:rsidRDefault="0069162F" w:rsidP="00D43421">
            <w:pPr>
              <w:pStyle w:val="TAL"/>
              <w:rPr>
                <w:ins w:id="794" w:author="Jason Kahn" w:date="2024-08-23T02:15:00Z"/>
              </w:rPr>
            </w:pPr>
            <w:ins w:id="795" w:author="Jason Kahn" w:date="2024-08-23T02:15:00Z">
              <w:r w:rsidRPr="0069162F">
                <w:t>The root folder is assumed to be empty</w:t>
              </w:r>
            </w:ins>
          </w:p>
        </w:tc>
        <w:tc>
          <w:tcPr>
            <w:tcW w:w="1420" w:type="dxa"/>
            <w:tcBorders>
              <w:top w:val="single" w:sz="4" w:space="0" w:color="auto"/>
              <w:left w:val="single" w:sz="4" w:space="0" w:color="auto"/>
              <w:bottom w:val="single" w:sz="4" w:space="0" w:color="auto"/>
              <w:right w:val="single" w:sz="4" w:space="0" w:color="auto"/>
            </w:tcBorders>
          </w:tcPr>
          <w:p w14:paraId="6A22728A" w14:textId="77777777" w:rsidR="0069162F" w:rsidRPr="0069162F" w:rsidRDefault="0069162F" w:rsidP="00D43421">
            <w:pPr>
              <w:pStyle w:val="TAL"/>
              <w:rPr>
                <w:ins w:id="796"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4691018F" w14:textId="77777777" w:rsidR="0069162F" w:rsidRPr="0069162F" w:rsidRDefault="0069162F" w:rsidP="00D43421">
            <w:pPr>
              <w:pStyle w:val="TAL"/>
              <w:rPr>
                <w:ins w:id="797" w:author="Jason Kahn" w:date="2024-08-23T02:15:00Z"/>
              </w:rPr>
            </w:pPr>
          </w:p>
        </w:tc>
      </w:tr>
      <w:tr w:rsidR="0069162F" w:rsidRPr="0069162F" w14:paraId="38BC5DD6" w14:textId="77777777" w:rsidTr="00D43421">
        <w:tblPrEx>
          <w:jc w:val="center"/>
          <w:tblInd w:w="0" w:type="dxa"/>
        </w:tblPrEx>
        <w:trPr>
          <w:cantSplit/>
          <w:jc w:val="center"/>
          <w:ins w:id="798"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3F4467A3" w14:textId="77777777" w:rsidR="0069162F" w:rsidRPr="0069162F" w:rsidRDefault="0069162F" w:rsidP="00D43421">
            <w:pPr>
              <w:pStyle w:val="TAL"/>
              <w:rPr>
                <w:ins w:id="799" w:author="Jason Kahn" w:date="2024-08-23T02:15:00Z"/>
              </w:rPr>
            </w:pPr>
            <w:ins w:id="800" w:author="Jason Kahn" w:date="2024-08-23T02:15:00Z">
              <w:r w:rsidRPr="0069162F">
                <w:t xml:space="preserve">    objects</w:t>
              </w:r>
            </w:ins>
          </w:p>
        </w:tc>
        <w:tc>
          <w:tcPr>
            <w:tcW w:w="2128" w:type="dxa"/>
            <w:tcBorders>
              <w:top w:val="single" w:sz="4" w:space="0" w:color="auto"/>
              <w:left w:val="single" w:sz="4" w:space="0" w:color="auto"/>
              <w:bottom w:val="single" w:sz="4" w:space="0" w:color="auto"/>
              <w:right w:val="single" w:sz="4" w:space="0" w:color="auto"/>
            </w:tcBorders>
            <w:hideMark/>
          </w:tcPr>
          <w:p w14:paraId="3E48A7A4" w14:textId="77777777" w:rsidR="0069162F" w:rsidRPr="0069162F" w:rsidRDefault="0069162F" w:rsidP="00D43421">
            <w:pPr>
              <w:pStyle w:val="TAL"/>
              <w:rPr>
                <w:ins w:id="801" w:author="Jason Kahn" w:date="2024-08-23T02:15:00Z"/>
              </w:rPr>
            </w:pPr>
            <w:ins w:id="802" w:author="Jason Kahn" w:date="2024-08-23T02:15:00Z">
              <w:r w:rsidRPr="0069162F">
                <w:t>empty list</w:t>
              </w:r>
            </w:ins>
          </w:p>
        </w:tc>
        <w:tc>
          <w:tcPr>
            <w:tcW w:w="2128" w:type="dxa"/>
            <w:tcBorders>
              <w:top w:val="single" w:sz="4" w:space="0" w:color="auto"/>
              <w:left w:val="single" w:sz="4" w:space="0" w:color="auto"/>
              <w:bottom w:val="single" w:sz="4" w:space="0" w:color="auto"/>
              <w:right w:val="single" w:sz="4" w:space="0" w:color="auto"/>
            </w:tcBorders>
          </w:tcPr>
          <w:p w14:paraId="045406BD" w14:textId="77777777" w:rsidR="0069162F" w:rsidRPr="0069162F" w:rsidRDefault="0069162F" w:rsidP="00D43421">
            <w:pPr>
              <w:pStyle w:val="TAL"/>
              <w:rPr>
                <w:ins w:id="803" w:author="Jason Kahn" w:date="2024-08-23T02:15:00Z"/>
              </w:rPr>
            </w:pPr>
            <w:ins w:id="804" w:author="Jason Kahn" w:date="2024-08-23T02:15:00Z">
              <w:r w:rsidRPr="0069162F">
                <w:t>The root folder is assumed to be empty</w:t>
              </w:r>
            </w:ins>
          </w:p>
        </w:tc>
        <w:tc>
          <w:tcPr>
            <w:tcW w:w="1420" w:type="dxa"/>
            <w:tcBorders>
              <w:top w:val="single" w:sz="4" w:space="0" w:color="auto"/>
              <w:left w:val="single" w:sz="4" w:space="0" w:color="auto"/>
              <w:bottom w:val="single" w:sz="4" w:space="0" w:color="auto"/>
              <w:right w:val="single" w:sz="4" w:space="0" w:color="auto"/>
            </w:tcBorders>
          </w:tcPr>
          <w:p w14:paraId="26933111" w14:textId="77777777" w:rsidR="0069162F" w:rsidRPr="0069162F" w:rsidRDefault="0069162F" w:rsidP="00D43421">
            <w:pPr>
              <w:pStyle w:val="TAL"/>
              <w:rPr>
                <w:ins w:id="805"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77CE19B0" w14:textId="77777777" w:rsidR="0069162F" w:rsidRPr="0069162F" w:rsidRDefault="0069162F" w:rsidP="00D43421">
            <w:pPr>
              <w:pStyle w:val="TAL"/>
              <w:rPr>
                <w:ins w:id="806" w:author="Jason Kahn" w:date="2024-08-23T02:15:00Z"/>
              </w:rPr>
            </w:pPr>
          </w:p>
        </w:tc>
      </w:tr>
    </w:tbl>
    <w:p w14:paraId="2D68BFF9" w14:textId="77777777" w:rsidR="0069162F" w:rsidRPr="0069162F" w:rsidRDefault="0069162F" w:rsidP="0069162F">
      <w:pPr>
        <w:rPr>
          <w:ins w:id="807" w:author="Jason Kahn" w:date="2024-08-23T02:15:00Z"/>
          <w:lang w:eastAsia="en-US"/>
        </w:rPr>
      </w:pPr>
    </w:p>
    <w:p w14:paraId="26997625" w14:textId="77777777" w:rsidR="0069162F" w:rsidRPr="0069162F" w:rsidRDefault="0069162F" w:rsidP="0069162F">
      <w:pPr>
        <w:pStyle w:val="TH"/>
        <w:rPr>
          <w:ins w:id="808" w:author="Jason Kahn" w:date="2024-08-23T02:15:00Z"/>
        </w:rPr>
      </w:pPr>
      <w:ins w:id="809" w:author="Jason Kahn" w:date="2024-08-23T02:15:00Z">
        <w:r w:rsidRPr="0069162F">
          <w:lastRenderedPageBreak/>
          <w:t>Table 6.8.2.3.3-3: HTTP POST from the UE (Step 4, Table 6.8.2.3.2-1; step 2, TS 36.579-1 [2] Table 5.3C.14.2-1)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162F" w:rsidRPr="0069162F" w14:paraId="4E6BC955" w14:textId="77777777" w:rsidTr="00D43421">
        <w:trPr>
          <w:ins w:id="810" w:author="Jason Kahn" w:date="2024-08-23T02:15:00Z"/>
        </w:trPr>
        <w:tc>
          <w:tcPr>
            <w:tcW w:w="9645" w:type="dxa"/>
            <w:gridSpan w:val="5"/>
            <w:tcBorders>
              <w:top w:val="single" w:sz="4" w:space="0" w:color="auto"/>
              <w:left w:val="single" w:sz="4" w:space="0" w:color="auto"/>
              <w:bottom w:val="single" w:sz="4" w:space="0" w:color="auto"/>
              <w:right w:val="single" w:sz="4" w:space="0" w:color="auto"/>
            </w:tcBorders>
            <w:hideMark/>
          </w:tcPr>
          <w:p w14:paraId="6856363E" w14:textId="77777777" w:rsidR="0069162F" w:rsidRPr="0069162F" w:rsidRDefault="0069162F" w:rsidP="00D43421">
            <w:pPr>
              <w:pStyle w:val="TAL"/>
              <w:rPr>
                <w:ins w:id="811" w:author="Jason Kahn" w:date="2024-08-23T02:15:00Z"/>
              </w:rPr>
            </w:pPr>
            <w:ins w:id="812" w:author="Jason Kahn" w:date="2024-08-23T02:15:00Z">
              <w:r w:rsidRPr="0069162F">
                <w:t>Derivation Path: TS 36.579-1 [2], Table 5.5.4.3-1, condition MSG_STORE</w:t>
              </w:r>
            </w:ins>
          </w:p>
        </w:tc>
      </w:tr>
      <w:tr w:rsidR="0069162F" w:rsidRPr="0069162F" w14:paraId="2F1F61B2" w14:textId="77777777" w:rsidTr="00D43421">
        <w:trPr>
          <w:ins w:id="813" w:author="Jason Kahn" w:date="2024-08-23T02:15:00Z"/>
        </w:trPr>
        <w:tc>
          <w:tcPr>
            <w:tcW w:w="2837" w:type="dxa"/>
            <w:tcBorders>
              <w:top w:val="single" w:sz="4" w:space="0" w:color="auto"/>
              <w:left w:val="single" w:sz="4" w:space="0" w:color="auto"/>
              <w:bottom w:val="single" w:sz="4" w:space="0" w:color="auto"/>
              <w:right w:val="single" w:sz="4" w:space="0" w:color="auto"/>
            </w:tcBorders>
            <w:hideMark/>
          </w:tcPr>
          <w:p w14:paraId="18178F6F" w14:textId="77777777" w:rsidR="0069162F" w:rsidRPr="0069162F" w:rsidRDefault="0069162F" w:rsidP="00D43421">
            <w:pPr>
              <w:pStyle w:val="TAH"/>
              <w:rPr>
                <w:ins w:id="814" w:author="Jason Kahn" w:date="2024-08-23T02:15:00Z"/>
              </w:rPr>
            </w:pPr>
            <w:ins w:id="815" w:author="Jason Kahn" w:date="2024-08-23T02:15:00Z">
              <w:r w:rsidRPr="0069162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AE648B9" w14:textId="77777777" w:rsidR="0069162F" w:rsidRPr="0069162F" w:rsidRDefault="0069162F" w:rsidP="00D43421">
            <w:pPr>
              <w:pStyle w:val="TAH"/>
              <w:rPr>
                <w:ins w:id="816" w:author="Jason Kahn" w:date="2024-08-23T02:15:00Z"/>
              </w:rPr>
            </w:pPr>
            <w:ins w:id="817" w:author="Jason Kahn" w:date="2024-08-23T02:15:00Z">
              <w:r w:rsidRPr="0069162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F80D246" w14:textId="77777777" w:rsidR="0069162F" w:rsidRPr="0069162F" w:rsidRDefault="0069162F" w:rsidP="00D43421">
            <w:pPr>
              <w:pStyle w:val="TAH"/>
              <w:rPr>
                <w:ins w:id="818" w:author="Jason Kahn" w:date="2024-08-23T02:15:00Z"/>
              </w:rPr>
            </w:pPr>
            <w:ins w:id="819" w:author="Jason Kahn" w:date="2024-08-23T02:15:00Z">
              <w:r w:rsidRPr="0069162F">
                <w:t>Comment</w:t>
              </w:r>
            </w:ins>
          </w:p>
        </w:tc>
        <w:tc>
          <w:tcPr>
            <w:tcW w:w="1419" w:type="dxa"/>
            <w:tcBorders>
              <w:top w:val="single" w:sz="4" w:space="0" w:color="auto"/>
              <w:left w:val="single" w:sz="4" w:space="0" w:color="auto"/>
              <w:bottom w:val="single" w:sz="4" w:space="0" w:color="auto"/>
              <w:right w:val="single" w:sz="4" w:space="0" w:color="auto"/>
            </w:tcBorders>
            <w:hideMark/>
          </w:tcPr>
          <w:p w14:paraId="1C0FA4F1" w14:textId="77777777" w:rsidR="0069162F" w:rsidRPr="0069162F" w:rsidRDefault="0069162F" w:rsidP="00D43421">
            <w:pPr>
              <w:pStyle w:val="TAH"/>
              <w:rPr>
                <w:ins w:id="820" w:author="Jason Kahn" w:date="2024-08-23T02:15:00Z"/>
              </w:rPr>
            </w:pPr>
            <w:ins w:id="821" w:author="Jason Kahn" w:date="2024-08-23T02:15:00Z">
              <w:r w:rsidRPr="0069162F">
                <w:t>Reference</w:t>
              </w:r>
            </w:ins>
          </w:p>
        </w:tc>
        <w:tc>
          <w:tcPr>
            <w:tcW w:w="1135" w:type="dxa"/>
            <w:tcBorders>
              <w:top w:val="single" w:sz="4" w:space="0" w:color="auto"/>
              <w:left w:val="single" w:sz="4" w:space="0" w:color="auto"/>
              <w:bottom w:val="single" w:sz="4" w:space="0" w:color="auto"/>
              <w:right w:val="single" w:sz="4" w:space="0" w:color="auto"/>
            </w:tcBorders>
            <w:hideMark/>
          </w:tcPr>
          <w:p w14:paraId="1F377F67" w14:textId="77777777" w:rsidR="0069162F" w:rsidRPr="0069162F" w:rsidRDefault="0069162F" w:rsidP="00D43421">
            <w:pPr>
              <w:pStyle w:val="TAH"/>
              <w:rPr>
                <w:ins w:id="822" w:author="Jason Kahn" w:date="2024-08-23T02:15:00Z"/>
              </w:rPr>
            </w:pPr>
            <w:ins w:id="823" w:author="Jason Kahn" w:date="2024-08-23T02:15:00Z">
              <w:r w:rsidRPr="0069162F">
                <w:t>Condition</w:t>
              </w:r>
            </w:ins>
          </w:p>
        </w:tc>
      </w:tr>
      <w:tr w:rsidR="0069162F" w:rsidRPr="0069162F" w14:paraId="59B664FC" w14:textId="77777777" w:rsidTr="00D43421">
        <w:trPr>
          <w:ins w:id="824"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61F3A3E2" w14:textId="77777777" w:rsidR="0069162F" w:rsidRPr="0069162F" w:rsidRDefault="0069162F" w:rsidP="00D43421">
            <w:pPr>
              <w:pStyle w:val="TAL"/>
              <w:rPr>
                <w:ins w:id="825" w:author="Jason Kahn" w:date="2024-08-23T02:15:00Z"/>
                <w:b/>
                <w:bCs/>
              </w:rPr>
            </w:pPr>
            <w:ins w:id="826" w:author="Jason Kahn" w:date="2024-08-23T02:15:00Z">
              <w:r w:rsidRPr="0069162F">
                <w:rPr>
                  <w:b/>
                </w:rPr>
                <w:t>Request-Line</w:t>
              </w:r>
            </w:ins>
          </w:p>
        </w:tc>
        <w:tc>
          <w:tcPr>
            <w:tcW w:w="2127" w:type="dxa"/>
            <w:tcBorders>
              <w:top w:val="single" w:sz="4" w:space="0" w:color="auto"/>
              <w:left w:val="single" w:sz="4" w:space="0" w:color="auto"/>
              <w:bottom w:val="single" w:sz="4" w:space="0" w:color="auto"/>
              <w:right w:val="single" w:sz="4" w:space="0" w:color="auto"/>
            </w:tcBorders>
          </w:tcPr>
          <w:p w14:paraId="5AE2F41C" w14:textId="77777777" w:rsidR="0069162F" w:rsidRPr="0069162F" w:rsidRDefault="0069162F" w:rsidP="00D43421">
            <w:pPr>
              <w:pStyle w:val="TAL"/>
              <w:rPr>
                <w:ins w:id="827"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4FBBBC4C" w14:textId="77777777" w:rsidR="0069162F" w:rsidRPr="0069162F" w:rsidRDefault="0069162F" w:rsidP="00D43421">
            <w:pPr>
              <w:pStyle w:val="TAL"/>
              <w:rPr>
                <w:ins w:id="828"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70339F8D" w14:textId="77777777" w:rsidR="0069162F" w:rsidRPr="0069162F" w:rsidRDefault="0069162F" w:rsidP="00D43421">
            <w:pPr>
              <w:pStyle w:val="TAL"/>
              <w:rPr>
                <w:ins w:id="829"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077CCC4D" w14:textId="77777777" w:rsidR="0069162F" w:rsidRPr="0069162F" w:rsidRDefault="0069162F" w:rsidP="00D43421">
            <w:pPr>
              <w:pStyle w:val="TAL"/>
              <w:rPr>
                <w:ins w:id="830" w:author="Jason Kahn" w:date="2024-08-23T02:15:00Z"/>
              </w:rPr>
            </w:pPr>
          </w:p>
        </w:tc>
      </w:tr>
      <w:tr w:rsidR="0069162F" w:rsidRPr="0069162F" w14:paraId="3E89CC43" w14:textId="77777777" w:rsidTr="00D43421">
        <w:trPr>
          <w:ins w:id="831"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454D0E88" w14:textId="77777777" w:rsidR="0069162F" w:rsidRPr="0069162F" w:rsidRDefault="0069162F" w:rsidP="00D43421">
            <w:pPr>
              <w:pStyle w:val="TAL"/>
              <w:rPr>
                <w:ins w:id="832" w:author="Jason Kahn" w:date="2024-08-23T02:15:00Z"/>
                <w:b/>
                <w:bCs/>
              </w:rPr>
            </w:pPr>
            <w:ins w:id="833" w:author="Jason Kahn" w:date="2024-08-23T02:15:00Z">
              <w:r w:rsidRPr="0069162F">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38336254" w14:textId="77777777" w:rsidR="0069162F" w:rsidRPr="0069162F" w:rsidRDefault="0069162F" w:rsidP="00D43421">
            <w:pPr>
              <w:pStyle w:val="TAL"/>
              <w:rPr>
                <w:ins w:id="834"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26501213" w14:textId="77777777" w:rsidR="0069162F" w:rsidRPr="0069162F" w:rsidRDefault="0069162F" w:rsidP="00D43421">
            <w:pPr>
              <w:pStyle w:val="TAL"/>
              <w:rPr>
                <w:ins w:id="835"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68D22968" w14:textId="77777777" w:rsidR="0069162F" w:rsidRPr="0069162F" w:rsidRDefault="0069162F" w:rsidP="00D43421">
            <w:pPr>
              <w:pStyle w:val="TAL"/>
              <w:rPr>
                <w:ins w:id="836"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618B780F" w14:textId="77777777" w:rsidR="0069162F" w:rsidRPr="0069162F" w:rsidRDefault="0069162F" w:rsidP="00D43421">
            <w:pPr>
              <w:pStyle w:val="TAL"/>
              <w:rPr>
                <w:ins w:id="837" w:author="Jason Kahn" w:date="2024-08-23T02:15:00Z"/>
              </w:rPr>
            </w:pPr>
          </w:p>
        </w:tc>
      </w:tr>
      <w:tr w:rsidR="0069162F" w:rsidRPr="0069162F" w14:paraId="4FF1B013" w14:textId="77777777" w:rsidTr="00D43421">
        <w:trPr>
          <w:ins w:id="838"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476E06FF" w14:textId="77777777" w:rsidR="0069162F" w:rsidRPr="0069162F" w:rsidRDefault="0069162F" w:rsidP="00D43421">
            <w:pPr>
              <w:pStyle w:val="TAL"/>
              <w:rPr>
                <w:ins w:id="839" w:author="Jason Kahn" w:date="2024-08-23T02:15:00Z"/>
                <w:b/>
                <w:bCs/>
              </w:rPr>
            </w:pPr>
            <w:ins w:id="840" w:author="Jason Kahn" w:date="2024-08-23T02:15:00Z">
              <w:r w:rsidRPr="0069162F">
                <w:t xml:space="preserve">    </w:t>
              </w:r>
              <w:proofErr w:type="spellStart"/>
              <w:r w:rsidRPr="0069162F">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30F4A9D" w14:textId="77777777" w:rsidR="0069162F" w:rsidRPr="0069162F" w:rsidRDefault="0069162F" w:rsidP="00D43421">
            <w:pPr>
              <w:pStyle w:val="TAL"/>
              <w:rPr>
                <w:ins w:id="841" w:author="Jason Kahn" w:date="2024-08-23T02:15:00Z"/>
              </w:rPr>
            </w:pPr>
            <w:proofErr w:type="spellStart"/>
            <w:ins w:id="842" w:author="Jason Kahn" w:date="2024-08-23T02:15:00Z">
              <w:r w:rsidRPr="0069162F">
                <w:t>tsc_MCData_MsgSF_BaseURL</w:t>
              </w:r>
              <w:proofErr w:type="spellEnd"/>
              <w:r w:rsidRPr="0069162F">
                <w:t xml:space="preserve"> &amp; "/folders"</w:t>
              </w:r>
            </w:ins>
          </w:p>
        </w:tc>
        <w:tc>
          <w:tcPr>
            <w:tcW w:w="2127" w:type="dxa"/>
            <w:tcBorders>
              <w:top w:val="single" w:sz="4" w:space="0" w:color="auto"/>
              <w:left w:val="single" w:sz="4" w:space="0" w:color="auto"/>
              <w:bottom w:val="single" w:sz="4" w:space="0" w:color="auto"/>
              <w:right w:val="single" w:sz="4" w:space="0" w:color="auto"/>
            </w:tcBorders>
          </w:tcPr>
          <w:p w14:paraId="5CAE4B0A" w14:textId="77777777" w:rsidR="0069162F" w:rsidRPr="0069162F" w:rsidRDefault="0069162F" w:rsidP="00D43421">
            <w:pPr>
              <w:pStyle w:val="TAL"/>
              <w:rPr>
                <w:ins w:id="843"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2581AEF4" w14:textId="77777777" w:rsidR="0069162F" w:rsidRPr="0069162F" w:rsidRDefault="0069162F" w:rsidP="00D43421">
            <w:pPr>
              <w:pStyle w:val="TAL"/>
              <w:rPr>
                <w:ins w:id="844"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7B2184D4" w14:textId="77777777" w:rsidR="0069162F" w:rsidRPr="0069162F" w:rsidRDefault="0069162F" w:rsidP="00D43421">
            <w:pPr>
              <w:pStyle w:val="TAL"/>
              <w:rPr>
                <w:ins w:id="845" w:author="Jason Kahn" w:date="2024-08-23T02:15:00Z"/>
              </w:rPr>
            </w:pPr>
          </w:p>
        </w:tc>
      </w:tr>
      <w:tr w:rsidR="0069162F" w:rsidRPr="0069162F" w14:paraId="5B864EC7" w14:textId="77777777" w:rsidTr="00D43421">
        <w:trPr>
          <w:ins w:id="846"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05FCBADF" w14:textId="77777777" w:rsidR="0069162F" w:rsidRPr="0069162F" w:rsidRDefault="0069162F" w:rsidP="00D43421">
            <w:pPr>
              <w:pStyle w:val="TAL"/>
              <w:rPr>
                <w:ins w:id="847" w:author="Jason Kahn" w:date="2024-08-23T02:15:00Z"/>
              </w:rPr>
            </w:pPr>
            <w:ins w:id="848" w:author="Jason Kahn" w:date="2024-08-23T02:15:00Z">
              <w:r w:rsidRPr="0069162F">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4B99BB0D" w14:textId="77777777" w:rsidR="0069162F" w:rsidRPr="0069162F" w:rsidRDefault="0069162F" w:rsidP="00D43421">
            <w:pPr>
              <w:pStyle w:val="TAL"/>
              <w:rPr>
                <w:ins w:id="849"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63A9CAD8" w14:textId="77777777" w:rsidR="0069162F" w:rsidRPr="0069162F" w:rsidRDefault="0069162F" w:rsidP="00D43421">
            <w:pPr>
              <w:pStyle w:val="TAL"/>
              <w:rPr>
                <w:ins w:id="850"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03D7BA9B" w14:textId="77777777" w:rsidR="0069162F" w:rsidRPr="0069162F" w:rsidRDefault="0069162F" w:rsidP="00D43421">
            <w:pPr>
              <w:pStyle w:val="TAL"/>
              <w:rPr>
                <w:ins w:id="851"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061E82A3" w14:textId="77777777" w:rsidR="0069162F" w:rsidRPr="0069162F" w:rsidRDefault="0069162F" w:rsidP="00D43421">
            <w:pPr>
              <w:pStyle w:val="TAL"/>
              <w:rPr>
                <w:ins w:id="852" w:author="Jason Kahn" w:date="2024-08-23T02:15:00Z"/>
              </w:rPr>
            </w:pPr>
          </w:p>
        </w:tc>
      </w:tr>
      <w:tr w:rsidR="0069162F" w:rsidRPr="0069162F" w14:paraId="7DB35AF8" w14:textId="77777777" w:rsidTr="00D43421">
        <w:trPr>
          <w:ins w:id="853"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4A88FE89" w14:textId="77777777" w:rsidR="0069162F" w:rsidRPr="0069162F" w:rsidRDefault="0069162F" w:rsidP="00D43421">
            <w:pPr>
              <w:pStyle w:val="TAL"/>
              <w:rPr>
                <w:ins w:id="854" w:author="Jason Kahn" w:date="2024-08-23T02:15:00Z"/>
              </w:rPr>
            </w:pPr>
            <w:ins w:id="855" w:author="Jason Kahn" w:date="2024-08-23T02:15:00Z">
              <w:r w:rsidRPr="0069162F">
                <w:rPr>
                  <w:b/>
                  <w:bCs/>
                </w:rPr>
                <w:t xml:space="preserve">  </w:t>
              </w:r>
              <w:r w:rsidRPr="0069162F">
                <w:t>media-type</w:t>
              </w:r>
            </w:ins>
          </w:p>
        </w:tc>
        <w:tc>
          <w:tcPr>
            <w:tcW w:w="2127" w:type="dxa"/>
            <w:tcBorders>
              <w:top w:val="single" w:sz="4" w:space="0" w:color="auto"/>
              <w:left w:val="single" w:sz="4" w:space="0" w:color="auto"/>
              <w:bottom w:val="single" w:sz="4" w:space="0" w:color="auto"/>
              <w:right w:val="single" w:sz="4" w:space="0" w:color="auto"/>
            </w:tcBorders>
          </w:tcPr>
          <w:p w14:paraId="0499AA3C" w14:textId="77777777" w:rsidR="0069162F" w:rsidRPr="0069162F" w:rsidRDefault="0069162F" w:rsidP="00D43421">
            <w:pPr>
              <w:pStyle w:val="TAL"/>
              <w:rPr>
                <w:ins w:id="856" w:author="Jason Kahn" w:date="2024-08-23T02:15:00Z"/>
              </w:rPr>
            </w:pPr>
            <w:ins w:id="857" w:author="Jason Kahn" w:date="2024-08-23T02:15:00Z">
              <w:r w:rsidRPr="0069162F">
                <w:t>"application/xml"</w:t>
              </w:r>
            </w:ins>
          </w:p>
        </w:tc>
        <w:tc>
          <w:tcPr>
            <w:tcW w:w="2127" w:type="dxa"/>
            <w:tcBorders>
              <w:top w:val="single" w:sz="4" w:space="0" w:color="auto"/>
              <w:left w:val="single" w:sz="4" w:space="0" w:color="auto"/>
              <w:bottom w:val="single" w:sz="4" w:space="0" w:color="auto"/>
              <w:right w:val="single" w:sz="4" w:space="0" w:color="auto"/>
            </w:tcBorders>
          </w:tcPr>
          <w:p w14:paraId="162478D2" w14:textId="77777777" w:rsidR="0069162F" w:rsidRPr="0069162F" w:rsidRDefault="0069162F" w:rsidP="00D43421">
            <w:pPr>
              <w:pStyle w:val="TAL"/>
              <w:rPr>
                <w:ins w:id="858"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103BCC89" w14:textId="77777777" w:rsidR="0069162F" w:rsidRPr="0069162F" w:rsidRDefault="0069162F" w:rsidP="00D43421">
            <w:pPr>
              <w:pStyle w:val="TAL"/>
              <w:rPr>
                <w:ins w:id="859"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612258BE" w14:textId="77777777" w:rsidR="0069162F" w:rsidRPr="0069162F" w:rsidRDefault="0069162F" w:rsidP="00D43421">
            <w:pPr>
              <w:pStyle w:val="TAL"/>
              <w:rPr>
                <w:ins w:id="860" w:author="Jason Kahn" w:date="2024-08-23T02:15:00Z"/>
              </w:rPr>
            </w:pPr>
          </w:p>
        </w:tc>
      </w:tr>
      <w:tr w:rsidR="0069162F" w:rsidRPr="0069162F" w14:paraId="05082069" w14:textId="77777777" w:rsidTr="00D43421">
        <w:trPr>
          <w:ins w:id="861"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64B5D626" w14:textId="77777777" w:rsidR="0069162F" w:rsidRPr="0069162F" w:rsidRDefault="0069162F" w:rsidP="00D43421">
            <w:pPr>
              <w:pStyle w:val="TAL"/>
              <w:rPr>
                <w:ins w:id="862" w:author="Jason Kahn" w:date="2024-08-23T02:15:00Z"/>
                <w:b/>
                <w:bCs/>
              </w:rPr>
            </w:pPr>
            <w:ins w:id="863" w:author="Jason Kahn" w:date="2024-08-23T02:15:00Z">
              <w:r w:rsidRPr="0069162F">
                <w:rPr>
                  <w:b/>
                  <w:bCs/>
                </w:rPr>
                <w:t>Message-body: NMS Folder</w:t>
              </w:r>
            </w:ins>
          </w:p>
        </w:tc>
        <w:tc>
          <w:tcPr>
            <w:tcW w:w="2127" w:type="dxa"/>
            <w:tcBorders>
              <w:top w:val="single" w:sz="4" w:space="0" w:color="auto"/>
              <w:left w:val="single" w:sz="4" w:space="0" w:color="auto"/>
              <w:bottom w:val="single" w:sz="4" w:space="0" w:color="auto"/>
              <w:right w:val="single" w:sz="4" w:space="0" w:color="auto"/>
            </w:tcBorders>
          </w:tcPr>
          <w:p w14:paraId="2EE56BF6" w14:textId="77777777" w:rsidR="0069162F" w:rsidRPr="0069162F" w:rsidRDefault="0069162F" w:rsidP="00D43421">
            <w:pPr>
              <w:pStyle w:val="TAL"/>
              <w:rPr>
                <w:ins w:id="864"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326B9562" w14:textId="77777777" w:rsidR="0069162F" w:rsidRPr="0069162F" w:rsidRDefault="0069162F" w:rsidP="00D43421">
            <w:pPr>
              <w:pStyle w:val="TAL"/>
              <w:rPr>
                <w:ins w:id="865"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644EA259" w14:textId="77777777" w:rsidR="0069162F" w:rsidRPr="0069162F" w:rsidRDefault="0069162F" w:rsidP="00D43421">
            <w:pPr>
              <w:pStyle w:val="TAL"/>
              <w:rPr>
                <w:ins w:id="866" w:author="Jason Kahn" w:date="2024-08-23T02:15:00Z"/>
              </w:rPr>
            </w:pPr>
            <w:ins w:id="867" w:author="Jason Kahn" w:date="2024-08-23T02:15:00Z">
              <w:r w:rsidRPr="0069162F">
                <w:t>RESTful Network API for NMS [40], clause 6.13 and clause 5.3.2.8</w:t>
              </w:r>
            </w:ins>
          </w:p>
        </w:tc>
        <w:tc>
          <w:tcPr>
            <w:tcW w:w="1135" w:type="dxa"/>
            <w:tcBorders>
              <w:top w:val="single" w:sz="4" w:space="0" w:color="auto"/>
              <w:left w:val="single" w:sz="4" w:space="0" w:color="auto"/>
              <w:bottom w:val="single" w:sz="4" w:space="0" w:color="auto"/>
              <w:right w:val="single" w:sz="4" w:space="0" w:color="auto"/>
            </w:tcBorders>
          </w:tcPr>
          <w:p w14:paraId="37B710B1" w14:textId="77777777" w:rsidR="0069162F" w:rsidRPr="0069162F" w:rsidRDefault="0069162F" w:rsidP="00D43421">
            <w:pPr>
              <w:pStyle w:val="TAL"/>
              <w:rPr>
                <w:ins w:id="868" w:author="Jason Kahn" w:date="2024-08-23T02:15:00Z"/>
              </w:rPr>
            </w:pPr>
          </w:p>
        </w:tc>
      </w:tr>
      <w:tr w:rsidR="0069162F" w:rsidRPr="0069162F" w14:paraId="027A6CCF" w14:textId="77777777" w:rsidTr="00D43421">
        <w:trPr>
          <w:ins w:id="869"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23D001E9" w14:textId="77777777" w:rsidR="0069162F" w:rsidRPr="0069162F" w:rsidRDefault="0069162F" w:rsidP="00D43421">
            <w:pPr>
              <w:pStyle w:val="TAL"/>
              <w:rPr>
                <w:ins w:id="870" w:author="Jason Kahn" w:date="2024-08-23T02:15:00Z"/>
              </w:rPr>
            </w:pPr>
            <w:ins w:id="871" w:author="Jason Kahn" w:date="2024-08-23T02:15:00Z">
              <w:r w:rsidRPr="0069162F">
                <w:t xml:space="preserve">    </w:t>
              </w:r>
              <w:proofErr w:type="spellStart"/>
              <w:r w:rsidRPr="0069162F">
                <w:t>parentFolder</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DE61019" w14:textId="77777777" w:rsidR="0069162F" w:rsidRPr="0069162F" w:rsidRDefault="0069162F" w:rsidP="00D43421">
            <w:pPr>
              <w:pStyle w:val="TAL"/>
              <w:rPr>
                <w:ins w:id="872" w:author="Jason Kahn" w:date="2024-08-23T02:15:00Z"/>
              </w:rPr>
            </w:pPr>
            <w:proofErr w:type="spellStart"/>
            <w:ins w:id="873" w:author="Jason Kahn" w:date="2024-08-23T02:15:00Z">
              <w:r w:rsidRPr="0069162F">
                <w:t>tsc_MCData_MsgSF_BaseURL</w:t>
              </w:r>
              <w:proofErr w:type="spellEnd"/>
              <w:r w:rsidRPr="0069162F">
                <w:t xml:space="preserve"> &amp; "/folders/folderId0000"</w:t>
              </w:r>
            </w:ins>
          </w:p>
          <w:p w14:paraId="7E0481B8" w14:textId="77777777" w:rsidR="0069162F" w:rsidRPr="0069162F" w:rsidRDefault="0069162F" w:rsidP="00D43421">
            <w:pPr>
              <w:pStyle w:val="TAL"/>
              <w:rPr>
                <w:ins w:id="874" w:author="Jason Kahn" w:date="2024-08-23T02:15:00Z"/>
              </w:rPr>
            </w:pPr>
            <w:ins w:id="875" w:author="Jason Kahn" w:date="2024-08-23T02:15:00Z">
              <w:r w:rsidRPr="0069162F">
                <w:t>(NOTE 1)</w:t>
              </w:r>
            </w:ins>
          </w:p>
        </w:tc>
        <w:tc>
          <w:tcPr>
            <w:tcW w:w="2127" w:type="dxa"/>
            <w:tcBorders>
              <w:top w:val="single" w:sz="4" w:space="0" w:color="auto"/>
              <w:left w:val="single" w:sz="4" w:space="0" w:color="auto"/>
              <w:bottom w:val="single" w:sz="4" w:space="0" w:color="auto"/>
              <w:right w:val="single" w:sz="4" w:space="0" w:color="auto"/>
            </w:tcBorders>
          </w:tcPr>
          <w:p w14:paraId="0DF16CC1" w14:textId="77777777" w:rsidR="0069162F" w:rsidRPr="0069162F" w:rsidRDefault="0069162F" w:rsidP="00D43421">
            <w:pPr>
              <w:pStyle w:val="TAL"/>
              <w:rPr>
                <w:ins w:id="876" w:author="Jason Kahn" w:date="2024-08-23T02:15:00Z"/>
              </w:rPr>
            </w:pPr>
            <w:proofErr w:type="spellStart"/>
            <w:ins w:id="877" w:author="Jason Kahn" w:date="2024-08-23T02:15:00Z">
              <w:r w:rsidRPr="0069162F">
                <w:t>resourceURL</w:t>
              </w:r>
              <w:proofErr w:type="spellEnd"/>
              <w:r w:rsidRPr="0069162F">
                <w:t xml:space="preserve"> of the root folder as provided to the client at step 2</w:t>
              </w:r>
            </w:ins>
          </w:p>
        </w:tc>
        <w:tc>
          <w:tcPr>
            <w:tcW w:w="1419" w:type="dxa"/>
            <w:tcBorders>
              <w:top w:val="single" w:sz="4" w:space="0" w:color="auto"/>
              <w:left w:val="single" w:sz="4" w:space="0" w:color="auto"/>
              <w:bottom w:val="single" w:sz="4" w:space="0" w:color="auto"/>
              <w:right w:val="single" w:sz="4" w:space="0" w:color="auto"/>
            </w:tcBorders>
          </w:tcPr>
          <w:p w14:paraId="01E5D3CD" w14:textId="77777777" w:rsidR="0069162F" w:rsidRPr="0069162F" w:rsidRDefault="0069162F" w:rsidP="00D43421">
            <w:pPr>
              <w:pStyle w:val="TAL"/>
              <w:rPr>
                <w:ins w:id="878"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68FB0EFA" w14:textId="77777777" w:rsidR="0069162F" w:rsidRPr="0069162F" w:rsidRDefault="0069162F" w:rsidP="00D43421">
            <w:pPr>
              <w:pStyle w:val="TAL"/>
              <w:rPr>
                <w:ins w:id="879" w:author="Jason Kahn" w:date="2024-08-23T02:15:00Z"/>
              </w:rPr>
            </w:pPr>
          </w:p>
        </w:tc>
      </w:tr>
      <w:tr w:rsidR="0069162F" w:rsidRPr="0069162F" w14:paraId="50F89967" w14:textId="77777777" w:rsidTr="00D43421">
        <w:trPr>
          <w:ins w:id="880"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2DACFF77" w14:textId="77777777" w:rsidR="0069162F" w:rsidRPr="0069162F" w:rsidRDefault="0069162F" w:rsidP="00D43421">
            <w:pPr>
              <w:pStyle w:val="TAL"/>
              <w:rPr>
                <w:ins w:id="881" w:author="Jason Kahn" w:date="2024-08-23T02:15:00Z"/>
              </w:rPr>
            </w:pPr>
            <w:ins w:id="882" w:author="Jason Kahn" w:date="2024-08-23T02:15:00Z">
              <w:r w:rsidRPr="0069162F">
                <w:t xml:space="preserve">    </w:t>
              </w:r>
              <w:proofErr w:type="spellStart"/>
              <w:r w:rsidRPr="0069162F">
                <w:t>parentFolderPath</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0D14FE6" w14:textId="77777777" w:rsidR="0069162F" w:rsidRPr="0069162F" w:rsidRDefault="0069162F" w:rsidP="00D43421">
            <w:pPr>
              <w:pStyle w:val="TAL"/>
              <w:rPr>
                <w:ins w:id="883" w:author="Jason Kahn" w:date="2024-08-23T02:15:00Z"/>
              </w:rPr>
            </w:pPr>
            <w:ins w:id="884" w:author="Jason Kahn" w:date="2024-08-23T02:15:00Z">
              <w:r w:rsidRPr="0069162F">
                <w:t>"/main" if present</w:t>
              </w:r>
            </w:ins>
          </w:p>
          <w:p w14:paraId="58F308F7" w14:textId="77777777" w:rsidR="0069162F" w:rsidRPr="0069162F" w:rsidRDefault="0069162F" w:rsidP="00D43421">
            <w:pPr>
              <w:pStyle w:val="TAL"/>
              <w:rPr>
                <w:ins w:id="885" w:author="Jason Kahn" w:date="2024-08-23T02:15:00Z"/>
              </w:rPr>
            </w:pPr>
            <w:ins w:id="886" w:author="Jason Kahn" w:date="2024-08-23T02:15:00Z">
              <w:r w:rsidRPr="0069162F">
                <w:t>(NOTE 1)</w:t>
              </w:r>
            </w:ins>
          </w:p>
        </w:tc>
        <w:tc>
          <w:tcPr>
            <w:tcW w:w="2127" w:type="dxa"/>
            <w:tcBorders>
              <w:top w:val="single" w:sz="4" w:space="0" w:color="auto"/>
              <w:left w:val="single" w:sz="4" w:space="0" w:color="auto"/>
              <w:bottom w:val="single" w:sz="4" w:space="0" w:color="auto"/>
              <w:right w:val="single" w:sz="4" w:space="0" w:color="auto"/>
            </w:tcBorders>
          </w:tcPr>
          <w:p w14:paraId="7EABC079" w14:textId="77777777" w:rsidR="0069162F" w:rsidRPr="0069162F" w:rsidRDefault="0069162F" w:rsidP="00D43421">
            <w:pPr>
              <w:pStyle w:val="TAL"/>
              <w:rPr>
                <w:ins w:id="887" w:author="Jason Kahn" w:date="2024-08-23T02:15:00Z"/>
              </w:rPr>
            </w:pPr>
            <w:ins w:id="888" w:author="Jason Kahn" w:date="2024-08-23T02:15:00Z">
              <w:r w:rsidRPr="0069162F">
                <w:t>path of the root folder as provided to the client at step 2</w:t>
              </w:r>
            </w:ins>
          </w:p>
        </w:tc>
        <w:tc>
          <w:tcPr>
            <w:tcW w:w="1419" w:type="dxa"/>
            <w:tcBorders>
              <w:top w:val="single" w:sz="4" w:space="0" w:color="auto"/>
              <w:left w:val="single" w:sz="4" w:space="0" w:color="auto"/>
              <w:bottom w:val="single" w:sz="4" w:space="0" w:color="auto"/>
              <w:right w:val="single" w:sz="4" w:space="0" w:color="auto"/>
            </w:tcBorders>
          </w:tcPr>
          <w:p w14:paraId="1E03CC82" w14:textId="77777777" w:rsidR="0069162F" w:rsidRPr="0069162F" w:rsidRDefault="0069162F" w:rsidP="00D43421">
            <w:pPr>
              <w:pStyle w:val="TAL"/>
              <w:rPr>
                <w:ins w:id="889"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12C95618" w14:textId="77777777" w:rsidR="0069162F" w:rsidRPr="0069162F" w:rsidRDefault="0069162F" w:rsidP="00D43421">
            <w:pPr>
              <w:pStyle w:val="TAL"/>
              <w:rPr>
                <w:ins w:id="890" w:author="Jason Kahn" w:date="2024-08-23T02:15:00Z"/>
              </w:rPr>
            </w:pPr>
          </w:p>
        </w:tc>
      </w:tr>
      <w:tr w:rsidR="0069162F" w:rsidRPr="0069162F" w14:paraId="3018D03F" w14:textId="77777777" w:rsidTr="00D43421">
        <w:trPr>
          <w:ins w:id="891"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6C21F795" w14:textId="77777777" w:rsidR="0069162F" w:rsidRPr="0069162F" w:rsidRDefault="0069162F" w:rsidP="00D43421">
            <w:pPr>
              <w:pStyle w:val="TAL"/>
              <w:rPr>
                <w:ins w:id="892" w:author="Jason Kahn" w:date="2024-08-23T02:15:00Z"/>
              </w:rPr>
            </w:pPr>
            <w:ins w:id="893" w:author="Jason Kahn" w:date="2024-08-23T02:15:00Z">
              <w:r w:rsidRPr="0069162F">
                <w:t xml:space="preserve">    attributes</w:t>
              </w:r>
            </w:ins>
          </w:p>
        </w:tc>
        <w:tc>
          <w:tcPr>
            <w:tcW w:w="2127" w:type="dxa"/>
            <w:tcBorders>
              <w:top w:val="single" w:sz="4" w:space="0" w:color="auto"/>
              <w:left w:val="single" w:sz="4" w:space="0" w:color="auto"/>
              <w:bottom w:val="single" w:sz="4" w:space="0" w:color="auto"/>
              <w:right w:val="single" w:sz="4" w:space="0" w:color="auto"/>
            </w:tcBorders>
          </w:tcPr>
          <w:p w14:paraId="6E23EFEF" w14:textId="77777777" w:rsidR="0069162F" w:rsidRPr="0069162F" w:rsidRDefault="0069162F" w:rsidP="00D43421">
            <w:pPr>
              <w:pStyle w:val="TAL"/>
              <w:rPr>
                <w:ins w:id="894" w:author="Jason Kahn" w:date="2024-08-23T02:15:00Z"/>
              </w:rPr>
            </w:pPr>
            <w:ins w:id="895" w:author="Jason Kahn" w:date="2024-08-23T02:15:00Z">
              <w:r w:rsidRPr="0069162F">
                <w:t>any value if present</w:t>
              </w:r>
            </w:ins>
          </w:p>
        </w:tc>
        <w:tc>
          <w:tcPr>
            <w:tcW w:w="2127" w:type="dxa"/>
            <w:tcBorders>
              <w:top w:val="single" w:sz="4" w:space="0" w:color="auto"/>
              <w:left w:val="single" w:sz="4" w:space="0" w:color="auto"/>
              <w:bottom w:val="single" w:sz="4" w:space="0" w:color="auto"/>
              <w:right w:val="single" w:sz="4" w:space="0" w:color="auto"/>
            </w:tcBorders>
          </w:tcPr>
          <w:p w14:paraId="73B897BC" w14:textId="77777777" w:rsidR="0069162F" w:rsidRPr="0069162F" w:rsidRDefault="0069162F" w:rsidP="00D43421">
            <w:pPr>
              <w:pStyle w:val="TAL"/>
              <w:rPr>
                <w:ins w:id="896" w:author="Jason Kahn" w:date="2024-08-23T02:15:00Z"/>
              </w:rPr>
            </w:pPr>
            <w:ins w:id="897" w:author="Jason Kahn" w:date="2024-08-23T02:15:00Z">
              <w:r w:rsidRPr="0069162F">
                <w:t>Attributes are not checked</w:t>
              </w:r>
            </w:ins>
          </w:p>
        </w:tc>
        <w:tc>
          <w:tcPr>
            <w:tcW w:w="1419" w:type="dxa"/>
            <w:tcBorders>
              <w:top w:val="single" w:sz="4" w:space="0" w:color="auto"/>
              <w:left w:val="single" w:sz="4" w:space="0" w:color="auto"/>
              <w:bottom w:val="single" w:sz="4" w:space="0" w:color="auto"/>
              <w:right w:val="single" w:sz="4" w:space="0" w:color="auto"/>
            </w:tcBorders>
          </w:tcPr>
          <w:p w14:paraId="0BA20781" w14:textId="77777777" w:rsidR="0069162F" w:rsidRPr="0069162F" w:rsidRDefault="0069162F" w:rsidP="00D43421">
            <w:pPr>
              <w:pStyle w:val="TAL"/>
              <w:rPr>
                <w:ins w:id="898"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62068B3F" w14:textId="77777777" w:rsidR="0069162F" w:rsidRPr="0069162F" w:rsidRDefault="0069162F" w:rsidP="00D43421">
            <w:pPr>
              <w:pStyle w:val="TAL"/>
              <w:rPr>
                <w:ins w:id="899" w:author="Jason Kahn" w:date="2024-08-23T02:15:00Z"/>
              </w:rPr>
            </w:pPr>
          </w:p>
        </w:tc>
      </w:tr>
      <w:tr w:rsidR="0069162F" w:rsidRPr="0069162F" w14:paraId="5BD528D9" w14:textId="77777777" w:rsidTr="00D43421">
        <w:trPr>
          <w:ins w:id="900"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42F9CAFE" w14:textId="77777777" w:rsidR="0069162F" w:rsidRPr="0069162F" w:rsidRDefault="0069162F" w:rsidP="00D43421">
            <w:pPr>
              <w:pStyle w:val="TAL"/>
              <w:rPr>
                <w:ins w:id="901" w:author="Jason Kahn" w:date="2024-08-23T02:15:00Z"/>
              </w:rPr>
            </w:pPr>
            <w:ins w:id="902" w:author="Jason Kahn" w:date="2024-08-23T02:15:00Z">
              <w:r w:rsidRPr="0069162F">
                <w:t xml:space="preserve">    </w:t>
              </w:r>
              <w:proofErr w:type="spellStart"/>
              <w:r w:rsidRPr="0069162F">
                <w:t>resourceURL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3ED3E68" w14:textId="77777777" w:rsidR="0069162F" w:rsidRPr="0069162F" w:rsidRDefault="0069162F" w:rsidP="00D43421">
            <w:pPr>
              <w:pStyle w:val="TAL"/>
              <w:rPr>
                <w:ins w:id="903" w:author="Jason Kahn" w:date="2024-08-23T02:15:00Z"/>
              </w:rPr>
            </w:pPr>
            <w:ins w:id="904" w:author="Jason Kahn" w:date="2024-08-23T02:15:00Z">
              <w:r w:rsidRPr="0069162F">
                <w:t>Not present</w:t>
              </w:r>
            </w:ins>
          </w:p>
        </w:tc>
        <w:tc>
          <w:tcPr>
            <w:tcW w:w="2127" w:type="dxa"/>
            <w:tcBorders>
              <w:top w:val="single" w:sz="4" w:space="0" w:color="auto"/>
              <w:left w:val="single" w:sz="4" w:space="0" w:color="auto"/>
              <w:bottom w:val="single" w:sz="4" w:space="0" w:color="auto"/>
              <w:right w:val="single" w:sz="4" w:space="0" w:color="auto"/>
            </w:tcBorders>
          </w:tcPr>
          <w:p w14:paraId="3F7FBDE0" w14:textId="77777777" w:rsidR="0069162F" w:rsidRPr="0069162F" w:rsidRDefault="0069162F" w:rsidP="00D43421">
            <w:pPr>
              <w:pStyle w:val="TAL"/>
              <w:rPr>
                <w:ins w:id="905" w:author="Jason Kahn" w:date="2024-08-23T02:15:00Z"/>
              </w:rPr>
            </w:pPr>
            <w:ins w:id="906" w:author="Jason Kahn" w:date="2024-08-23T02:15:00Z">
              <w:r w:rsidRPr="0069162F">
                <w:t>shall not be included in POST requests by the client</w:t>
              </w:r>
            </w:ins>
          </w:p>
        </w:tc>
        <w:tc>
          <w:tcPr>
            <w:tcW w:w="1419" w:type="dxa"/>
            <w:tcBorders>
              <w:top w:val="single" w:sz="4" w:space="0" w:color="auto"/>
              <w:left w:val="single" w:sz="4" w:space="0" w:color="auto"/>
              <w:bottom w:val="single" w:sz="4" w:space="0" w:color="auto"/>
              <w:right w:val="single" w:sz="4" w:space="0" w:color="auto"/>
            </w:tcBorders>
          </w:tcPr>
          <w:p w14:paraId="22A406A7" w14:textId="77777777" w:rsidR="0069162F" w:rsidRPr="0069162F" w:rsidRDefault="0069162F" w:rsidP="00D43421">
            <w:pPr>
              <w:pStyle w:val="TAL"/>
              <w:rPr>
                <w:ins w:id="907"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09A00B10" w14:textId="77777777" w:rsidR="0069162F" w:rsidRPr="0069162F" w:rsidRDefault="0069162F" w:rsidP="00D43421">
            <w:pPr>
              <w:pStyle w:val="TAL"/>
              <w:rPr>
                <w:ins w:id="908" w:author="Jason Kahn" w:date="2024-08-23T02:15:00Z"/>
              </w:rPr>
            </w:pPr>
          </w:p>
        </w:tc>
      </w:tr>
      <w:tr w:rsidR="0069162F" w:rsidRPr="0069162F" w14:paraId="1EBA699C" w14:textId="77777777" w:rsidTr="00D43421">
        <w:trPr>
          <w:ins w:id="909"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1B8CE3FA" w14:textId="77777777" w:rsidR="0069162F" w:rsidRPr="0069162F" w:rsidRDefault="0069162F" w:rsidP="00D43421">
            <w:pPr>
              <w:pStyle w:val="TAL"/>
              <w:rPr>
                <w:ins w:id="910" w:author="Jason Kahn" w:date="2024-08-23T02:15:00Z"/>
              </w:rPr>
            </w:pPr>
            <w:ins w:id="911" w:author="Jason Kahn" w:date="2024-08-23T02:15:00Z">
              <w:r w:rsidRPr="0069162F">
                <w:t xml:space="preserve">    path</w:t>
              </w:r>
            </w:ins>
          </w:p>
        </w:tc>
        <w:tc>
          <w:tcPr>
            <w:tcW w:w="2127" w:type="dxa"/>
            <w:tcBorders>
              <w:top w:val="single" w:sz="4" w:space="0" w:color="auto"/>
              <w:left w:val="single" w:sz="4" w:space="0" w:color="auto"/>
              <w:bottom w:val="single" w:sz="4" w:space="0" w:color="auto"/>
              <w:right w:val="single" w:sz="4" w:space="0" w:color="auto"/>
            </w:tcBorders>
          </w:tcPr>
          <w:p w14:paraId="0712AAD1" w14:textId="77777777" w:rsidR="0069162F" w:rsidRPr="0069162F" w:rsidRDefault="0069162F" w:rsidP="00D43421">
            <w:pPr>
              <w:pStyle w:val="TAL"/>
              <w:rPr>
                <w:ins w:id="912" w:author="Jason Kahn" w:date="2024-08-23T02:15:00Z"/>
              </w:rPr>
            </w:pPr>
            <w:ins w:id="913" w:author="Jason Kahn" w:date="2024-08-23T02:15:00Z">
              <w:r w:rsidRPr="0069162F">
                <w:t>Not present</w:t>
              </w:r>
            </w:ins>
          </w:p>
        </w:tc>
        <w:tc>
          <w:tcPr>
            <w:tcW w:w="2127" w:type="dxa"/>
            <w:tcBorders>
              <w:top w:val="single" w:sz="4" w:space="0" w:color="auto"/>
              <w:left w:val="single" w:sz="4" w:space="0" w:color="auto"/>
              <w:bottom w:val="single" w:sz="4" w:space="0" w:color="auto"/>
              <w:right w:val="single" w:sz="4" w:space="0" w:color="auto"/>
            </w:tcBorders>
          </w:tcPr>
          <w:p w14:paraId="722FC1DB" w14:textId="77777777" w:rsidR="0069162F" w:rsidRPr="0069162F" w:rsidRDefault="0069162F" w:rsidP="00D43421">
            <w:pPr>
              <w:pStyle w:val="TAL"/>
              <w:rPr>
                <w:ins w:id="914" w:author="Jason Kahn" w:date="2024-08-23T02:15:00Z"/>
              </w:rPr>
            </w:pPr>
            <w:ins w:id="915" w:author="Jason Kahn" w:date="2024-08-23T02:15:00Z">
              <w:r w:rsidRPr="0069162F">
                <w:t>shall not be included in POST requests by the client</w:t>
              </w:r>
            </w:ins>
          </w:p>
        </w:tc>
        <w:tc>
          <w:tcPr>
            <w:tcW w:w="1419" w:type="dxa"/>
            <w:tcBorders>
              <w:top w:val="single" w:sz="4" w:space="0" w:color="auto"/>
              <w:left w:val="single" w:sz="4" w:space="0" w:color="auto"/>
              <w:bottom w:val="single" w:sz="4" w:space="0" w:color="auto"/>
              <w:right w:val="single" w:sz="4" w:space="0" w:color="auto"/>
            </w:tcBorders>
          </w:tcPr>
          <w:p w14:paraId="2D2CD5A9" w14:textId="77777777" w:rsidR="0069162F" w:rsidRPr="0069162F" w:rsidRDefault="0069162F" w:rsidP="00D43421">
            <w:pPr>
              <w:pStyle w:val="TAL"/>
              <w:rPr>
                <w:ins w:id="916"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2C0D8BD6" w14:textId="77777777" w:rsidR="0069162F" w:rsidRPr="0069162F" w:rsidRDefault="0069162F" w:rsidP="00D43421">
            <w:pPr>
              <w:pStyle w:val="TAL"/>
              <w:rPr>
                <w:ins w:id="917" w:author="Jason Kahn" w:date="2024-08-23T02:15:00Z"/>
              </w:rPr>
            </w:pPr>
          </w:p>
        </w:tc>
      </w:tr>
      <w:tr w:rsidR="0069162F" w:rsidRPr="0069162F" w14:paraId="6C4228D4" w14:textId="77777777" w:rsidTr="00D43421">
        <w:trPr>
          <w:ins w:id="918"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7072497B" w14:textId="77777777" w:rsidR="0069162F" w:rsidRPr="0069162F" w:rsidRDefault="0069162F" w:rsidP="00D43421">
            <w:pPr>
              <w:pStyle w:val="TAL"/>
              <w:rPr>
                <w:ins w:id="919" w:author="Jason Kahn" w:date="2024-08-23T02:15:00Z"/>
              </w:rPr>
            </w:pPr>
            <w:ins w:id="920" w:author="Jason Kahn" w:date="2024-08-23T02:15:00Z">
              <w:r w:rsidRPr="0069162F">
                <w:t xml:space="preserve">    name</w:t>
              </w:r>
            </w:ins>
          </w:p>
        </w:tc>
        <w:tc>
          <w:tcPr>
            <w:tcW w:w="2127" w:type="dxa"/>
            <w:tcBorders>
              <w:top w:val="single" w:sz="4" w:space="0" w:color="auto"/>
              <w:left w:val="single" w:sz="4" w:space="0" w:color="auto"/>
              <w:bottom w:val="single" w:sz="4" w:space="0" w:color="auto"/>
              <w:right w:val="single" w:sz="4" w:space="0" w:color="auto"/>
            </w:tcBorders>
          </w:tcPr>
          <w:p w14:paraId="6B79DC48" w14:textId="77777777" w:rsidR="0069162F" w:rsidRPr="0069162F" w:rsidRDefault="0069162F" w:rsidP="00D43421">
            <w:pPr>
              <w:pStyle w:val="TAL"/>
              <w:rPr>
                <w:ins w:id="921" w:author="Jason Kahn" w:date="2024-08-23T02:15:00Z"/>
              </w:rPr>
            </w:pPr>
            <w:ins w:id="922" w:author="Jason Kahn" w:date="2024-08-23T02:15:00Z">
              <w:r w:rsidRPr="0069162F">
                <w:t>"Folder1"</w:t>
              </w:r>
            </w:ins>
          </w:p>
        </w:tc>
        <w:tc>
          <w:tcPr>
            <w:tcW w:w="2127" w:type="dxa"/>
            <w:tcBorders>
              <w:top w:val="single" w:sz="4" w:space="0" w:color="auto"/>
              <w:left w:val="single" w:sz="4" w:space="0" w:color="auto"/>
              <w:bottom w:val="single" w:sz="4" w:space="0" w:color="auto"/>
              <w:right w:val="single" w:sz="4" w:space="0" w:color="auto"/>
            </w:tcBorders>
          </w:tcPr>
          <w:p w14:paraId="3D04A5E0" w14:textId="77777777" w:rsidR="0069162F" w:rsidRPr="0069162F" w:rsidRDefault="0069162F" w:rsidP="00D43421">
            <w:pPr>
              <w:pStyle w:val="TAL"/>
              <w:rPr>
                <w:ins w:id="923" w:author="Jason Kahn" w:date="2024-08-23T02:15:00Z"/>
              </w:rPr>
            </w:pPr>
            <w:ins w:id="924" w:author="Jason Kahn" w:date="2024-08-23T02:15:00Z">
              <w:r w:rsidRPr="0069162F">
                <w:t>According to step 3</w:t>
              </w:r>
            </w:ins>
          </w:p>
        </w:tc>
        <w:tc>
          <w:tcPr>
            <w:tcW w:w="1419" w:type="dxa"/>
            <w:tcBorders>
              <w:top w:val="single" w:sz="4" w:space="0" w:color="auto"/>
              <w:left w:val="single" w:sz="4" w:space="0" w:color="auto"/>
              <w:bottom w:val="single" w:sz="4" w:space="0" w:color="auto"/>
              <w:right w:val="single" w:sz="4" w:space="0" w:color="auto"/>
            </w:tcBorders>
          </w:tcPr>
          <w:p w14:paraId="765C559E" w14:textId="77777777" w:rsidR="0069162F" w:rsidRPr="0069162F" w:rsidRDefault="0069162F" w:rsidP="00D43421">
            <w:pPr>
              <w:pStyle w:val="TAL"/>
              <w:rPr>
                <w:ins w:id="925"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4F4D8708" w14:textId="77777777" w:rsidR="0069162F" w:rsidRPr="0069162F" w:rsidRDefault="0069162F" w:rsidP="00D43421">
            <w:pPr>
              <w:pStyle w:val="TAL"/>
              <w:rPr>
                <w:ins w:id="926" w:author="Jason Kahn" w:date="2024-08-23T02:15:00Z"/>
              </w:rPr>
            </w:pPr>
          </w:p>
        </w:tc>
      </w:tr>
      <w:tr w:rsidR="0069162F" w:rsidRPr="0069162F" w14:paraId="278A5BDB" w14:textId="77777777" w:rsidTr="00D43421">
        <w:trPr>
          <w:ins w:id="927"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41252E93" w14:textId="77777777" w:rsidR="0069162F" w:rsidRPr="0069162F" w:rsidRDefault="0069162F" w:rsidP="00D43421">
            <w:pPr>
              <w:pStyle w:val="TAL"/>
              <w:rPr>
                <w:ins w:id="928" w:author="Jason Kahn" w:date="2024-08-23T02:15:00Z"/>
              </w:rPr>
            </w:pPr>
            <w:ins w:id="929" w:author="Jason Kahn" w:date="2024-08-23T02:15:00Z">
              <w:r w:rsidRPr="0069162F">
                <w:t xml:space="preserve">    </w:t>
              </w:r>
              <w:proofErr w:type="spellStart"/>
              <w:r w:rsidRPr="0069162F">
                <w:t>lastModSeq</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A78840F" w14:textId="77777777" w:rsidR="0069162F" w:rsidRPr="0069162F" w:rsidRDefault="0069162F" w:rsidP="00D43421">
            <w:pPr>
              <w:pStyle w:val="TAL"/>
              <w:rPr>
                <w:ins w:id="930" w:author="Jason Kahn" w:date="2024-08-23T02:15:00Z"/>
              </w:rPr>
            </w:pPr>
            <w:ins w:id="931" w:author="Jason Kahn" w:date="2024-08-23T02:15:00Z">
              <w:r w:rsidRPr="0069162F">
                <w:t>Not present</w:t>
              </w:r>
            </w:ins>
          </w:p>
        </w:tc>
        <w:tc>
          <w:tcPr>
            <w:tcW w:w="2127" w:type="dxa"/>
            <w:tcBorders>
              <w:top w:val="single" w:sz="4" w:space="0" w:color="auto"/>
              <w:left w:val="single" w:sz="4" w:space="0" w:color="auto"/>
              <w:bottom w:val="single" w:sz="4" w:space="0" w:color="auto"/>
              <w:right w:val="single" w:sz="4" w:space="0" w:color="auto"/>
            </w:tcBorders>
          </w:tcPr>
          <w:p w14:paraId="0C6F184E" w14:textId="77777777" w:rsidR="0069162F" w:rsidRPr="0069162F" w:rsidRDefault="0069162F" w:rsidP="00D43421">
            <w:pPr>
              <w:pStyle w:val="TAL"/>
              <w:rPr>
                <w:ins w:id="932"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1D042E8C" w14:textId="77777777" w:rsidR="0069162F" w:rsidRPr="0069162F" w:rsidRDefault="0069162F" w:rsidP="00D43421">
            <w:pPr>
              <w:pStyle w:val="TAL"/>
              <w:rPr>
                <w:ins w:id="933"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447A6BE7" w14:textId="77777777" w:rsidR="0069162F" w:rsidRPr="0069162F" w:rsidRDefault="0069162F" w:rsidP="00D43421">
            <w:pPr>
              <w:pStyle w:val="TAL"/>
              <w:rPr>
                <w:ins w:id="934" w:author="Jason Kahn" w:date="2024-08-23T02:15:00Z"/>
              </w:rPr>
            </w:pPr>
          </w:p>
        </w:tc>
      </w:tr>
      <w:tr w:rsidR="0069162F" w:rsidRPr="0069162F" w14:paraId="09912822" w14:textId="77777777" w:rsidTr="00D43421">
        <w:trPr>
          <w:ins w:id="935"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01F2995C" w14:textId="77777777" w:rsidR="0069162F" w:rsidRPr="0069162F" w:rsidRDefault="0069162F" w:rsidP="00D43421">
            <w:pPr>
              <w:pStyle w:val="TAL"/>
              <w:rPr>
                <w:ins w:id="936" w:author="Jason Kahn" w:date="2024-08-23T02:15:00Z"/>
              </w:rPr>
            </w:pPr>
            <w:ins w:id="937" w:author="Jason Kahn" w:date="2024-08-23T02:15:00Z">
              <w:r w:rsidRPr="0069162F">
                <w:t xml:space="preserve">    cursor</w:t>
              </w:r>
            </w:ins>
          </w:p>
        </w:tc>
        <w:tc>
          <w:tcPr>
            <w:tcW w:w="2127" w:type="dxa"/>
            <w:tcBorders>
              <w:top w:val="single" w:sz="4" w:space="0" w:color="auto"/>
              <w:left w:val="single" w:sz="4" w:space="0" w:color="auto"/>
              <w:bottom w:val="single" w:sz="4" w:space="0" w:color="auto"/>
              <w:right w:val="single" w:sz="4" w:space="0" w:color="auto"/>
            </w:tcBorders>
          </w:tcPr>
          <w:p w14:paraId="52F205C2" w14:textId="77777777" w:rsidR="0069162F" w:rsidRPr="0069162F" w:rsidRDefault="0069162F" w:rsidP="00D43421">
            <w:pPr>
              <w:pStyle w:val="TAL"/>
              <w:rPr>
                <w:ins w:id="938" w:author="Jason Kahn" w:date="2024-08-23T02:15:00Z"/>
              </w:rPr>
            </w:pPr>
            <w:ins w:id="939" w:author="Jason Kahn" w:date="2024-08-23T02:15:00Z">
              <w:r w:rsidRPr="0069162F">
                <w:t>Not present</w:t>
              </w:r>
            </w:ins>
          </w:p>
        </w:tc>
        <w:tc>
          <w:tcPr>
            <w:tcW w:w="2127" w:type="dxa"/>
            <w:tcBorders>
              <w:top w:val="single" w:sz="4" w:space="0" w:color="auto"/>
              <w:left w:val="single" w:sz="4" w:space="0" w:color="auto"/>
              <w:bottom w:val="single" w:sz="4" w:space="0" w:color="auto"/>
              <w:right w:val="single" w:sz="4" w:space="0" w:color="auto"/>
            </w:tcBorders>
          </w:tcPr>
          <w:p w14:paraId="29D3CB2E" w14:textId="77777777" w:rsidR="0069162F" w:rsidRPr="0069162F" w:rsidRDefault="0069162F" w:rsidP="00D43421">
            <w:pPr>
              <w:pStyle w:val="TAL"/>
              <w:rPr>
                <w:ins w:id="940"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3D267D2D" w14:textId="77777777" w:rsidR="0069162F" w:rsidRPr="0069162F" w:rsidRDefault="0069162F" w:rsidP="00D43421">
            <w:pPr>
              <w:pStyle w:val="TAL"/>
              <w:rPr>
                <w:ins w:id="941"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089CFC8B" w14:textId="77777777" w:rsidR="0069162F" w:rsidRPr="0069162F" w:rsidRDefault="0069162F" w:rsidP="00D43421">
            <w:pPr>
              <w:pStyle w:val="TAL"/>
              <w:rPr>
                <w:ins w:id="942" w:author="Jason Kahn" w:date="2024-08-23T02:15:00Z"/>
              </w:rPr>
            </w:pPr>
          </w:p>
        </w:tc>
      </w:tr>
      <w:tr w:rsidR="0069162F" w:rsidRPr="0069162F" w14:paraId="1C63351D" w14:textId="77777777" w:rsidTr="00D43421">
        <w:trPr>
          <w:ins w:id="943"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20BD4658" w14:textId="77777777" w:rsidR="0069162F" w:rsidRPr="0069162F" w:rsidRDefault="0069162F" w:rsidP="00D43421">
            <w:pPr>
              <w:pStyle w:val="TAL"/>
              <w:rPr>
                <w:ins w:id="944" w:author="Jason Kahn" w:date="2024-08-23T02:15:00Z"/>
              </w:rPr>
            </w:pPr>
            <w:ins w:id="945" w:author="Jason Kahn" w:date="2024-08-23T02:15:00Z">
              <w:r w:rsidRPr="0069162F">
                <w:t xml:space="preserve">    </w:t>
              </w:r>
              <w:proofErr w:type="spellStart"/>
              <w:r w:rsidRPr="0069162F">
                <w:t>subFolders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84054F8" w14:textId="77777777" w:rsidR="0069162F" w:rsidRPr="0069162F" w:rsidRDefault="0069162F" w:rsidP="00D43421">
            <w:pPr>
              <w:pStyle w:val="TAL"/>
              <w:rPr>
                <w:ins w:id="946" w:author="Jason Kahn" w:date="2024-08-23T02:15:00Z"/>
              </w:rPr>
            </w:pPr>
            <w:ins w:id="947" w:author="Jason Kahn" w:date="2024-08-23T02:15:00Z">
              <w:r w:rsidRPr="0069162F">
                <w:t>Not present</w:t>
              </w:r>
            </w:ins>
          </w:p>
        </w:tc>
        <w:tc>
          <w:tcPr>
            <w:tcW w:w="2127" w:type="dxa"/>
            <w:tcBorders>
              <w:top w:val="single" w:sz="4" w:space="0" w:color="auto"/>
              <w:left w:val="single" w:sz="4" w:space="0" w:color="auto"/>
              <w:bottom w:val="single" w:sz="4" w:space="0" w:color="auto"/>
              <w:right w:val="single" w:sz="4" w:space="0" w:color="auto"/>
            </w:tcBorders>
          </w:tcPr>
          <w:p w14:paraId="77086E01" w14:textId="77777777" w:rsidR="0069162F" w:rsidRPr="0069162F" w:rsidRDefault="0069162F" w:rsidP="00D43421">
            <w:pPr>
              <w:pStyle w:val="TAL"/>
              <w:rPr>
                <w:ins w:id="948"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19711A3F" w14:textId="77777777" w:rsidR="0069162F" w:rsidRPr="0069162F" w:rsidRDefault="0069162F" w:rsidP="00D43421">
            <w:pPr>
              <w:pStyle w:val="TAL"/>
              <w:rPr>
                <w:ins w:id="949"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23089C5C" w14:textId="77777777" w:rsidR="0069162F" w:rsidRPr="0069162F" w:rsidRDefault="0069162F" w:rsidP="00D43421">
            <w:pPr>
              <w:pStyle w:val="TAL"/>
              <w:rPr>
                <w:ins w:id="950" w:author="Jason Kahn" w:date="2024-08-23T02:15:00Z"/>
              </w:rPr>
            </w:pPr>
          </w:p>
        </w:tc>
      </w:tr>
      <w:tr w:rsidR="0069162F" w:rsidRPr="0069162F" w14:paraId="6876FF9F" w14:textId="77777777" w:rsidTr="00D43421">
        <w:trPr>
          <w:ins w:id="951"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24F95C26" w14:textId="77777777" w:rsidR="0069162F" w:rsidRPr="0069162F" w:rsidRDefault="0069162F" w:rsidP="00D43421">
            <w:pPr>
              <w:pStyle w:val="TAL"/>
              <w:rPr>
                <w:ins w:id="952" w:author="Jason Kahn" w:date="2024-08-23T02:15:00Z"/>
              </w:rPr>
            </w:pPr>
            <w:ins w:id="953" w:author="Jason Kahn" w:date="2024-08-23T02:15:00Z">
              <w:r w:rsidRPr="0069162F">
                <w:t xml:space="preserve">    objects</w:t>
              </w:r>
            </w:ins>
          </w:p>
        </w:tc>
        <w:tc>
          <w:tcPr>
            <w:tcW w:w="2127" w:type="dxa"/>
            <w:tcBorders>
              <w:top w:val="single" w:sz="4" w:space="0" w:color="auto"/>
              <w:left w:val="single" w:sz="4" w:space="0" w:color="auto"/>
              <w:bottom w:val="single" w:sz="4" w:space="0" w:color="auto"/>
              <w:right w:val="single" w:sz="4" w:space="0" w:color="auto"/>
            </w:tcBorders>
          </w:tcPr>
          <w:p w14:paraId="0D50E3A4" w14:textId="77777777" w:rsidR="0069162F" w:rsidRPr="0069162F" w:rsidRDefault="0069162F" w:rsidP="00D43421">
            <w:pPr>
              <w:pStyle w:val="TAL"/>
              <w:rPr>
                <w:ins w:id="954" w:author="Jason Kahn" w:date="2024-08-23T02:15:00Z"/>
              </w:rPr>
            </w:pPr>
            <w:ins w:id="955" w:author="Jason Kahn" w:date="2024-08-23T02:15:00Z">
              <w:r w:rsidRPr="0069162F">
                <w:t>Not present</w:t>
              </w:r>
            </w:ins>
          </w:p>
        </w:tc>
        <w:tc>
          <w:tcPr>
            <w:tcW w:w="2127" w:type="dxa"/>
            <w:tcBorders>
              <w:top w:val="single" w:sz="4" w:space="0" w:color="auto"/>
              <w:left w:val="single" w:sz="4" w:space="0" w:color="auto"/>
              <w:bottom w:val="single" w:sz="4" w:space="0" w:color="auto"/>
              <w:right w:val="single" w:sz="4" w:space="0" w:color="auto"/>
            </w:tcBorders>
          </w:tcPr>
          <w:p w14:paraId="7339C924" w14:textId="77777777" w:rsidR="0069162F" w:rsidRPr="0069162F" w:rsidRDefault="0069162F" w:rsidP="00D43421">
            <w:pPr>
              <w:pStyle w:val="TAL"/>
              <w:rPr>
                <w:ins w:id="956"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0AE65D9F" w14:textId="77777777" w:rsidR="0069162F" w:rsidRPr="0069162F" w:rsidRDefault="0069162F" w:rsidP="00D43421">
            <w:pPr>
              <w:pStyle w:val="TAL"/>
              <w:rPr>
                <w:ins w:id="957"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42A253D6" w14:textId="77777777" w:rsidR="0069162F" w:rsidRPr="0069162F" w:rsidRDefault="0069162F" w:rsidP="00D43421">
            <w:pPr>
              <w:pStyle w:val="TAL"/>
              <w:rPr>
                <w:ins w:id="958" w:author="Jason Kahn" w:date="2024-08-23T02:15:00Z"/>
              </w:rPr>
            </w:pPr>
          </w:p>
        </w:tc>
      </w:tr>
      <w:tr w:rsidR="0069162F" w:rsidRPr="0069162F" w14:paraId="0E9E7E87" w14:textId="77777777" w:rsidTr="00D43421">
        <w:trPr>
          <w:ins w:id="959" w:author="Jason Kahn" w:date="2024-08-23T02:15:00Z"/>
        </w:trPr>
        <w:tc>
          <w:tcPr>
            <w:tcW w:w="9645" w:type="dxa"/>
            <w:gridSpan w:val="5"/>
            <w:tcBorders>
              <w:top w:val="single" w:sz="4" w:space="0" w:color="auto"/>
              <w:left w:val="single" w:sz="4" w:space="0" w:color="auto"/>
              <w:bottom w:val="single" w:sz="4" w:space="0" w:color="auto"/>
              <w:right w:val="single" w:sz="4" w:space="0" w:color="auto"/>
            </w:tcBorders>
          </w:tcPr>
          <w:p w14:paraId="38397085" w14:textId="77777777" w:rsidR="0069162F" w:rsidRPr="0069162F" w:rsidRDefault="0069162F" w:rsidP="00D43421">
            <w:pPr>
              <w:pStyle w:val="TAN"/>
              <w:rPr>
                <w:ins w:id="960" w:author="Jason Kahn" w:date="2024-08-23T02:15:00Z"/>
              </w:rPr>
            </w:pPr>
            <w:ins w:id="961" w:author="Jason Kahn" w:date="2024-08-23T02:15:00Z">
              <w:r w:rsidRPr="0069162F">
                <w:t>NOTE 1:</w:t>
              </w:r>
              <w:r w:rsidRPr="0069162F">
                <w:tab/>
                <w:t xml:space="preserve">Either </w:t>
              </w:r>
              <w:proofErr w:type="spellStart"/>
              <w:r w:rsidRPr="0069162F">
                <w:t>parentFolder</w:t>
              </w:r>
              <w:proofErr w:type="spellEnd"/>
              <w:r w:rsidRPr="0069162F">
                <w:t xml:space="preserve"> or </w:t>
              </w:r>
              <w:proofErr w:type="spellStart"/>
              <w:r w:rsidRPr="0069162F">
                <w:t>parentFolderPath</w:t>
              </w:r>
              <w:proofErr w:type="spellEnd"/>
              <w:r w:rsidRPr="0069162F">
                <w:t xml:space="preserve"> shall be present</w:t>
              </w:r>
            </w:ins>
          </w:p>
        </w:tc>
      </w:tr>
    </w:tbl>
    <w:p w14:paraId="7168BD35" w14:textId="77777777" w:rsidR="0069162F" w:rsidRPr="0069162F" w:rsidRDefault="0069162F" w:rsidP="0069162F">
      <w:pPr>
        <w:rPr>
          <w:ins w:id="962" w:author="Jason Kahn" w:date="2024-08-23T02:15:00Z"/>
          <w:lang w:eastAsia="en-US"/>
        </w:rPr>
      </w:pPr>
    </w:p>
    <w:p w14:paraId="5A2F94FC" w14:textId="77777777" w:rsidR="0069162F" w:rsidRPr="0069162F" w:rsidRDefault="0069162F" w:rsidP="0069162F">
      <w:pPr>
        <w:pStyle w:val="TH"/>
        <w:rPr>
          <w:ins w:id="963" w:author="Jason Kahn" w:date="2024-08-23T02:15:00Z"/>
        </w:rPr>
      </w:pPr>
      <w:ins w:id="964" w:author="Jason Kahn" w:date="2024-08-23T02:15:00Z">
        <w:r w:rsidRPr="0069162F">
          <w:t>Table 6.8.2.3.3-4: HTTP 201 Created from the SS (step 4, Table 6.8.2.3.2-1; step 2, TS 36.579-1 [2] Table 5.3C.14.2-1)</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69162F" w:rsidRPr="0069162F" w14:paraId="5E79C175" w14:textId="77777777" w:rsidTr="00D43421">
        <w:trPr>
          <w:ins w:id="965" w:author="Jason Kahn" w:date="2024-08-23T02:15:00Z"/>
        </w:trPr>
        <w:tc>
          <w:tcPr>
            <w:tcW w:w="9650" w:type="dxa"/>
            <w:gridSpan w:val="5"/>
            <w:hideMark/>
          </w:tcPr>
          <w:p w14:paraId="6E7375C4" w14:textId="77777777" w:rsidR="0069162F" w:rsidRPr="0069162F" w:rsidRDefault="0069162F" w:rsidP="00D43421">
            <w:pPr>
              <w:pStyle w:val="TAL"/>
              <w:rPr>
                <w:ins w:id="966" w:author="Jason Kahn" w:date="2024-08-23T02:15:00Z"/>
              </w:rPr>
            </w:pPr>
            <w:ins w:id="967" w:author="Jason Kahn" w:date="2024-08-23T02:15:00Z">
              <w:r w:rsidRPr="0069162F">
                <w:t>Derivation Path: TS 36.579-1 [2], Table 5.5.4.7-1</w:t>
              </w:r>
            </w:ins>
          </w:p>
        </w:tc>
      </w:tr>
      <w:tr w:rsidR="0069162F" w:rsidRPr="0069162F" w14:paraId="690198D4" w14:textId="77777777" w:rsidTr="00D43421">
        <w:tblPrEx>
          <w:jc w:val="center"/>
          <w:tblInd w:w="0" w:type="dxa"/>
        </w:tblPrEx>
        <w:trPr>
          <w:cantSplit/>
          <w:jc w:val="center"/>
          <w:ins w:id="968" w:author="Jason Kahn" w:date="2024-08-23T02:15:00Z"/>
        </w:trPr>
        <w:tc>
          <w:tcPr>
            <w:tcW w:w="2838" w:type="dxa"/>
          </w:tcPr>
          <w:p w14:paraId="7FFF9D03" w14:textId="77777777" w:rsidR="0069162F" w:rsidRPr="0069162F" w:rsidRDefault="0069162F" w:rsidP="00D43421">
            <w:pPr>
              <w:pStyle w:val="TAH"/>
              <w:rPr>
                <w:ins w:id="969" w:author="Jason Kahn" w:date="2024-08-23T02:15:00Z"/>
              </w:rPr>
            </w:pPr>
            <w:ins w:id="970" w:author="Jason Kahn" w:date="2024-08-23T02:15:00Z">
              <w:r w:rsidRPr="0069162F">
                <w:t>Information Element</w:t>
              </w:r>
            </w:ins>
          </w:p>
        </w:tc>
        <w:tc>
          <w:tcPr>
            <w:tcW w:w="2128" w:type="dxa"/>
          </w:tcPr>
          <w:p w14:paraId="0C37716E" w14:textId="77777777" w:rsidR="0069162F" w:rsidRPr="0069162F" w:rsidRDefault="0069162F" w:rsidP="00D43421">
            <w:pPr>
              <w:pStyle w:val="TAH"/>
              <w:rPr>
                <w:ins w:id="971" w:author="Jason Kahn" w:date="2024-08-23T02:15:00Z"/>
              </w:rPr>
            </w:pPr>
            <w:ins w:id="972" w:author="Jason Kahn" w:date="2024-08-23T02:15:00Z">
              <w:r w:rsidRPr="0069162F">
                <w:t>Value/remark</w:t>
              </w:r>
            </w:ins>
          </w:p>
        </w:tc>
        <w:tc>
          <w:tcPr>
            <w:tcW w:w="2128" w:type="dxa"/>
          </w:tcPr>
          <w:p w14:paraId="46074DD2" w14:textId="77777777" w:rsidR="0069162F" w:rsidRPr="0069162F" w:rsidRDefault="0069162F" w:rsidP="00D43421">
            <w:pPr>
              <w:pStyle w:val="TAH"/>
              <w:rPr>
                <w:ins w:id="973" w:author="Jason Kahn" w:date="2024-08-23T02:15:00Z"/>
              </w:rPr>
            </w:pPr>
            <w:ins w:id="974" w:author="Jason Kahn" w:date="2024-08-23T02:15:00Z">
              <w:r w:rsidRPr="0069162F">
                <w:t>Comment</w:t>
              </w:r>
            </w:ins>
          </w:p>
        </w:tc>
        <w:tc>
          <w:tcPr>
            <w:tcW w:w="1420" w:type="dxa"/>
          </w:tcPr>
          <w:p w14:paraId="2141485C" w14:textId="77777777" w:rsidR="0069162F" w:rsidRPr="0069162F" w:rsidRDefault="0069162F" w:rsidP="00D43421">
            <w:pPr>
              <w:pStyle w:val="TAH"/>
              <w:rPr>
                <w:ins w:id="975" w:author="Jason Kahn" w:date="2024-08-23T02:15:00Z"/>
              </w:rPr>
            </w:pPr>
            <w:ins w:id="976" w:author="Jason Kahn" w:date="2024-08-23T02:15:00Z">
              <w:r w:rsidRPr="0069162F">
                <w:t>Reference</w:t>
              </w:r>
            </w:ins>
          </w:p>
        </w:tc>
        <w:tc>
          <w:tcPr>
            <w:tcW w:w="1136" w:type="dxa"/>
          </w:tcPr>
          <w:p w14:paraId="6081A772" w14:textId="77777777" w:rsidR="0069162F" w:rsidRPr="0069162F" w:rsidRDefault="0069162F" w:rsidP="00D43421">
            <w:pPr>
              <w:pStyle w:val="TAH"/>
              <w:rPr>
                <w:ins w:id="977" w:author="Jason Kahn" w:date="2024-08-23T02:15:00Z"/>
              </w:rPr>
            </w:pPr>
            <w:ins w:id="978" w:author="Jason Kahn" w:date="2024-08-23T02:15:00Z">
              <w:r w:rsidRPr="0069162F">
                <w:t>Condition</w:t>
              </w:r>
            </w:ins>
          </w:p>
        </w:tc>
      </w:tr>
      <w:tr w:rsidR="0069162F" w:rsidRPr="0069162F" w14:paraId="0E234612" w14:textId="77777777" w:rsidTr="00D43421">
        <w:tblPrEx>
          <w:jc w:val="center"/>
          <w:tblInd w:w="0" w:type="dxa"/>
        </w:tblPrEx>
        <w:trPr>
          <w:cantSplit/>
          <w:jc w:val="center"/>
          <w:ins w:id="979" w:author="Jason Kahn" w:date="2024-08-23T02:15:00Z"/>
        </w:trPr>
        <w:tc>
          <w:tcPr>
            <w:tcW w:w="2838" w:type="dxa"/>
          </w:tcPr>
          <w:p w14:paraId="7D50E3BD" w14:textId="77777777" w:rsidR="0069162F" w:rsidRPr="0069162F" w:rsidRDefault="0069162F" w:rsidP="00D43421">
            <w:pPr>
              <w:pStyle w:val="TAL"/>
              <w:rPr>
                <w:ins w:id="980" w:author="Jason Kahn" w:date="2024-08-23T02:15:00Z"/>
                <w:b/>
              </w:rPr>
            </w:pPr>
            <w:ins w:id="981" w:author="Jason Kahn" w:date="2024-08-23T02:15:00Z">
              <w:r w:rsidRPr="0069162F">
                <w:rPr>
                  <w:b/>
                </w:rPr>
                <w:t>Location</w:t>
              </w:r>
            </w:ins>
          </w:p>
        </w:tc>
        <w:tc>
          <w:tcPr>
            <w:tcW w:w="2128" w:type="dxa"/>
          </w:tcPr>
          <w:p w14:paraId="233DCAFD" w14:textId="77777777" w:rsidR="0069162F" w:rsidRPr="0069162F" w:rsidRDefault="0069162F" w:rsidP="00D43421">
            <w:pPr>
              <w:pStyle w:val="TAL"/>
              <w:rPr>
                <w:ins w:id="982" w:author="Jason Kahn" w:date="2024-08-23T02:15:00Z"/>
              </w:rPr>
            </w:pPr>
          </w:p>
        </w:tc>
        <w:tc>
          <w:tcPr>
            <w:tcW w:w="2128" w:type="dxa"/>
          </w:tcPr>
          <w:p w14:paraId="14A1132C" w14:textId="77777777" w:rsidR="0069162F" w:rsidRPr="0069162F" w:rsidRDefault="0069162F" w:rsidP="00D43421">
            <w:pPr>
              <w:pStyle w:val="TAL"/>
              <w:rPr>
                <w:ins w:id="983" w:author="Jason Kahn" w:date="2024-08-23T02:15:00Z"/>
              </w:rPr>
            </w:pPr>
          </w:p>
        </w:tc>
        <w:tc>
          <w:tcPr>
            <w:tcW w:w="1420" w:type="dxa"/>
          </w:tcPr>
          <w:p w14:paraId="02692880" w14:textId="77777777" w:rsidR="0069162F" w:rsidRPr="0069162F" w:rsidRDefault="0069162F" w:rsidP="00D43421">
            <w:pPr>
              <w:pStyle w:val="TAL"/>
              <w:rPr>
                <w:ins w:id="984" w:author="Jason Kahn" w:date="2024-08-23T02:15:00Z"/>
              </w:rPr>
            </w:pPr>
          </w:p>
        </w:tc>
        <w:tc>
          <w:tcPr>
            <w:tcW w:w="1136" w:type="dxa"/>
          </w:tcPr>
          <w:p w14:paraId="17435BBE" w14:textId="77777777" w:rsidR="0069162F" w:rsidRPr="0069162F" w:rsidRDefault="0069162F" w:rsidP="00D43421">
            <w:pPr>
              <w:pStyle w:val="TAL"/>
              <w:rPr>
                <w:ins w:id="985" w:author="Jason Kahn" w:date="2024-08-23T02:15:00Z"/>
              </w:rPr>
            </w:pPr>
          </w:p>
        </w:tc>
      </w:tr>
      <w:tr w:rsidR="0069162F" w:rsidRPr="0069162F" w14:paraId="37783A01" w14:textId="77777777" w:rsidTr="00D43421">
        <w:tblPrEx>
          <w:jc w:val="center"/>
          <w:tblInd w:w="0" w:type="dxa"/>
        </w:tblPrEx>
        <w:trPr>
          <w:cantSplit/>
          <w:jc w:val="center"/>
          <w:ins w:id="986" w:author="Jason Kahn" w:date="2024-08-23T02:15:00Z"/>
        </w:trPr>
        <w:tc>
          <w:tcPr>
            <w:tcW w:w="2838" w:type="dxa"/>
          </w:tcPr>
          <w:p w14:paraId="7A43D3F0" w14:textId="77777777" w:rsidR="0069162F" w:rsidRPr="0069162F" w:rsidRDefault="0069162F" w:rsidP="00D43421">
            <w:pPr>
              <w:pStyle w:val="TAL"/>
              <w:rPr>
                <w:ins w:id="987" w:author="Jason Kahn" w:date="2024-08-23T02:15:00Z"/>
                <w:b/>
              </w:rPr>
            </w:pPr>
            <w:ins w:id="988" w:author="Jason Kahn" w:date="2024-08-23T02:15:00Z">
              <w:r w:rsidRPr="0069162F">
                <w:t xml:space="preserve">  </w:t>
              </w:r>
              <w:proofErr w:type="spellStart"/>
              <w:r w:rsidRPr="0069162F">
                <w:t>uri</w:t>
              </w:r>
              <w:proofErr w:type="spellEnd"/>
            </w:ins>
          </w:p>
        </w:tc>
        <w:tc>
          <w:tcPr>
            <w:tcW w:w="2128" w:type="dxa"/>
          </w:tcPr>
          <w:p w14:paraId="17268F42" w14:textId="77777777" w:rsidR="0069162F" w:rsidRPr="0069162F" w:rsidRDefault="0069162F" w:rsidP="00D43421">
            <w:pPr>
              <w:pStyle w:val="TAL"/>
              <w:rPr>
                <w:ins w:id="989" w:author="Jason Kahn" w:date="2024-08-23T02:15:00Z"/>
              </w:rPr>
            </w:pPr>
            <w:proofErr w:type="spellStart"/>
            <w:ins w:id="990" w:author="Jason Kahn" w:date="2024-08-23T02:15:00Z">
              <w:r w:rsidRPr="0069162F">
                <w:t>tsc_MCData_MsgSF_BaseURL</w:t>
              </w:r>
              <w:proofErr w:type="spellEnd"/>
              <w:r w:rsidRPr="0069162F">
                <w:t xml:space="preserve"> &amp; "/folders/folderId0001"</w:t>
              </w:r>
            </w:ins>
          </w:p>
        </w:tc>
        <w:tc>
          <w:tcPr>
            <w:tcW w:w="2128" w:type="dxa"/>
          </w:tcPr>
          <w:p w14:paraId="3D528E33" w14:textId="77777777" w:rsidR="0069162F" w:rsidRPr="0069162F" w:rsidRDefault="0069162F" w:rsidP="00D43421">
            <w:pPr>
              <w:pStyle w:val="TAL"/>
              <w:rPr>
                <w:ins w:id="991" w:author="Jason Kahn" w:date="2024-08-23T02:15:00Z"/>
              </w:rPr>
            </w:pPr>
            <w:ins w:id="992" w:author="Jason Kahn" w:date="2024-08-23T02:15:00Z">
              <w:r w:rsidRPr="0069162F">
                <w:t>"folderId0001" arbitrarily selected</w:t>
              </w:r>
            </w:ins>
          </w:p>
        </w:tc>
        <w:tc>
          <w:tcPr>
            <w:tcW w:w="1420" w:type="dxa"/>
          </w:tcPr>
          <w:p w14:paraId="23260F59" w14:textId="77777777" w:rsidR="0069162F" w:rsidRPr="0069162F" w:rsidRDefault="0069162F" w:rsidP="00D43421">
            <w:pPr>
              <w:pStyle w:val="TAL"/>
              <w:rPr>
                <w:ins w:id="993" w:author="Jason Kahn" w:date="2024-08-23T02:15:00Z"/>
              </w:rPr>
            </w:pPr>
          </w:p>
        </w:tc>
        <w:tc>
          <w:tcPr>
            <w:tcW w:w="1136" w:type="dxa"/>
          </w:tcPr>
          <w:p w14:paraId="0627947D" w14:textId="77777777" w:rsidR="0069162F" w:rsidRPr="0069162F" w:rsidRDefault="0069162F" w:rsidP="00D43421">
            <w:pPr>
              <w:pStyle w:val="TAL"/>
              <w:rPr>
                <w:ins w:id="994" w:author="Jason Kahn" w:date="2024-08-23T02:15:00Z"/>
              </w:rPr>
            </w:pPr>
          </w:p>
        </w:tc>
      </w:tr>
      <w:tr w:rsidR="0069162F" w:rsidRPr="0069162F" w14:paraId="2ED128FB" w14:textId="77777777" w:rsidTr="00D43421">
        <w:tblPrEx>
          <w:jc w:val="center"/>
          <w:tblInd w:w="0" w:type="dxa"/>
        </w:tblPrEx>
        <w:trPr>
          <w:cantSplit/>
          <w:jc w:val="center"/>
          <w:ins w:id="995" w:author="Jason Kahn" w:date="2024-08-23T02:15:00Z"/>
        </w:trPr>
        <w:tc>
          <w:tcPr>
            <w:tcW w:w="2838" w:type="dxa"/>
          </w:tcPr>
          <w:p w14:paraId="1A5613DA" w14:textId="77777777" w:rsidR="0069162F" w:rsidRPr="0069162F" w:rsidRDefault="0069162F" w:rsidP="00D43421">
            <w:pPr>
              <w:pStyle w:val="TAL"/>
              <w:rPr>
                <w:ins w:id="996" w:author="Jason Kahn" w:date="2024-08-23T02:15:00Z"/>
                <w:b/>
              </w:rPr>
            </w:pPr>
            <w:ins w:id="997" w:author="Jason Kahn" w:date="2024-08-23T02:15:00Z">
              <w:r w:rsidRPr="0069162F">
                <w:rPr>
                  <w:b/>
                </w:rPr>
                <w:t>Content-Type</w:t>
              </w:r>
            </w:ins>
          </w:p>
        </w:tc>
        <w:tc>
          <w:tcPr>
            <w:tcW w:w="2128" w:type="dxa"/>
          </w:tcPr>
          <w:p w14:paraId="734463B7" w14:textId="77777777" w:rsidR="0069162F" w:rsidRPr="0069162F" w:rsidRDefault="0069162F" w:rsidP="00D43421">
            <w:pPr>
              <w:pStyle w:val="TAL"/>
              <w:rPr>
                <w:ins w:id="998" w:author="Jason Kahn" w:date="2024-08-23T02:15:00Z"/>
              </w:rPr>
            </w:pPr>
          </w:p>
        </w:tc>
        <w:tc>
          <w:tcPr>
            <w:tcW w:w="2128" w:type="dxa"/>
          </w:tcPr>
          <w:p w14:paraId="21B2554C" w14:textId="77777777" w:rsidR="0069162F" w:rsidRPr="0069162F" w:rsidRDefault="0069162F" w:rsidP="00D43421">
            <w:pPr>
              <w:pStyle w:val="TAL"/>
              <w:rPr>
                <w:ins w:id="999" w:author="Jason Kahn" w:date="2024-08-23T02:15:00Z"/>
              </w:rPr>
            </w:pPr>
          </w:p>
        </w:tc>
        <w:tc>
          <w:tcPr>
            <w:tcW w:w="1420" w:type="dxa"/>
          </w:tcPr>
          <w:p w14:paraId="517F1B27" w14:textId="77777777" w:rsidR="0069162F" w:rsidRPr="0069162F" w:rsidRDefault="0069162F" w:rsidP="00D43421">
            <w:pPr>
              <w:pStyle w:val="TAL"/>
              <w:rPr>
                <w:ins w:id="1000" w:author="Jason Kahn" w:date="2024-08-23T02:15:00Z"/>
              </w:rPr>
            </w:pPr>
          </w:p>
        </w:tc>
        <w:tc>
          <w:tcPr>
            <w:tcW w:w="1136" w:type="dxa"/>
          </w:tcPr>
          <w:p w14:paraId="14417924" w14:textId="77777777" w:rsidR="0069162F" w:rsidRPr="0069162F" w:rsidRDefault="0069162F" w:rsidP="00D43421">
            <w:pPr>
              <w:pStyle w:val="TAL"/>
              <w:rPr>
                <w:ins w:id="1001" w:author="Jason Kahn" w:date="2024-08-23T02:15:00Z"/>
              </w:rPr>
            </w:pPr>
          </w:p>
        </w:tc>
      </w:tr>
      <w:tr w:rsidR="0069162F" w:rsidRPr="0069162F" w14:paraId="203E476D" w14:textId="77777777" w:rsidTr="00D43421">
        <w:tblPrEx>
          <w:jc w:val="center"/>
          <w:tblInd w:w="0" w:type="dxa"/>
        </w:tblPrEx>
        <w:trPr>
          <w:cantSplit/>
          <w:jc w:val="center"/>
          <w:ins w:id="1002" w:author="Jason Kahn" w:date="2024-08-23T02:15:00Z"/>
        </w:trPr>
        <w:tc>
          <w:tcPr>
            <w:tcW w:w="2838" w:type="dxa"/>
          </w:tcPr>
          <w:p w14:paraId="291DE2ED" w14:textId="77777777" w:rsidR="0069162F" w:rsidRPr="0069162F" w:rsidRDefault="0069162F" w:rsidP="00D43421">
            <w:pPr>
              <w:pStyle w:val="TAL"/>
              <w:rPr>
                <w:ins w:id="1003" w:author="Jason Kahn" w:date="2024-08-23T02:15:00Z"/>
                <w:b/>
              </w:rPr>
            </w:pPr>
            <w:ins w:id="1004" w:author="Jason Kahn" w:date="2024-08-23T02:15:00Z">
              <w:r w:rsidRPr="0069162F">
                <w:rPr>
                  <w:b/>
                  <w:bCs/>
                </w:rPr>
                <w:t xml:space="preserve">  </w:t>
              </w:r>
              <w:r w:rsidRPr="0069162F">
                <w:t>media-type</w:t>
              </w:r>
            </w:ins>
          </w:p>
        </w:tc>
        <w:tc>
          <w:tcPr>
            <w:tcW w:w="2128" w:type="dxa"/>
          </w:tcPr>
          <w:p w14:paraId="7A976B58" w14:textId="77777777" w:rsidR="0069162F" w:rsidRPr="0069162F" w:rsidRDefault="0069162F" w:rsidP="00D43421">
            <w:pPr>
              <w:pStyle w:val="TAL"/>
              <w:rPr>
                <w:ins w:id="1005" w:author="Jason Kahn" w:date="2024-08-23T02:15:00Z"/>
              </w:rPr>
            </w:pPr>
            <w:ins w:id="1006" w:author="Jason Kahn" w:date="2024-08-23T02:15:00Z">
              <w:r w:rsidRPr="0069162F">
                <w:t>"application/xml"</w:t>
              </w:r>
            </w:ins>
          </w:p>
        </w:tc>
        <w:tc>
          <w:tcPr>
            <w:tcW w:w="2128" w:type="dxa"/>
          </w:tcPr>
          <w:p w14:paraId="1DFE1997" w14:textId="77777777" w:rsidR="0069162F" w:rsidRPr="0069162F" w:rsidRDefault="0069162F" w:rsidP="00D43421">
            <w:pPr>
              <w:pStyle w:val="TAL"/>
              <w:rPr>
                <w:ins w:id="1007" w:author="Jason Kahn" w:date="2024-08-23T02:15:00Z"/>
              </w:rPr>
            </w:pPr>
          </w:p>
        </w:tc>
        <w:tc>
          <w:tcPr>
            <w:tcW w:w="1420" w:type="dxa"/>
          </w:tcPr>
          <w:p w14:paraId="38286AD5" w14:textId="77777777" w:rsidR="0069162F" w:rsidRPr="0069162F" w:rsidRDefault="0069162F" w:rsidP="00D43421">
            <w:pPr>
              <w:pStyle w:val="TAL"/>
              <w:rPr>
                <w:ins w:id="1008" w:author="Jason Kahn" w:date="2024-08-23T02:15:00Z"/>
              </w:rPr>
            </w:pPr>
          </w:p>
        </w:tc>
        <w:tc>
          <w:tcPr>
            <w:tcW w:w="1136" w:type="dxa"/>
          </w:tcPr>
          <w:p w14:paraId="019730F8" w14:textId="77777777" w:rsidR="0069162F" w:rsidRPr="0069162F" w:rsidRDefault="0069162F" w:rsidP="00D43421">
            <w:pPr>
              <w:pStyle w:val="TAL"/>
              <w:rPr>
                <w:ins w:id="1009" w:author="Jason Kahn" w:date="2024-08-23T02:15:00Z"/>
              </w:rPr>
            </w:pPr>
          </w:p>
        </w:tc>
      </w:tr>
      <w:tr w:rsidR="0069162F" w:rsidRPr="0069162F" w14:paraId="229641EB" w14:textId="77777777" w:rsidTr="00D43421">
        <w:tblPrEx>
          <w:jc w:val="center"/>
          <w:tblInd w:w="0" w:type="dxa"/>
        </w:tblPrEx>
        <w:trPr>
          <w:cantSplit/>
          <w:jc w:val="center"/>
          <w:ins w:id="1010" w:author="Jason Kahn" w:date="2024-08-23T02:15:00Z"/>
        </w:trPr>
        <w:tc>
          <w:tcPr>
            <w:tcW w:w="2838" w:type="dxa"/>
            <w:hideMark/>
          </w:tcPr>
          <w:p w14:paraId="1046F652" w14:textId="77777777" w:rsidR="0069162F" w:rsidRPr="0069162F" w:rsidRDefault="0069162F" w:rsidP="00D43421">
            <w:pPr>
              <w:pStyle w:val="TAL"/>
              <w:rPr>
                <w:ins w:id="1011" w:author="Jason Kahn" w:date="2024-08-23T02:15:00Z"/>
                <w:b/>
              </w:rPr>
            </w:pPr>
            <w:ins w:id="1012" w:author="Jason Kahn" w:date="2024-08-23T02:15:00Z">
              <w:r w:rsidRPr="0069162F">
                <w:rPr>
                  <w:b/>
                </w:rPr>
                <w:t>Message-body: NMS Reference</w:t>
              </w:r>
            </w:ins>
          </w:p>
        </w:tc>
        <w:tc>
          <w:tcPr>
            <w:tcW w:w="2128" w:type="dxa"/>
          </w:tcPr>
          <w:p w14:paraId="0D645EFA" w14:textId="77777777" w:rsidR="0069162F" w:rsidRPr="0069162F" w:rsidRDefault="0069162F" w:rsidP="00D43421">
            <w:pPr>
              <w:pStyle w:val="TAL"/>
              <w:rPr>
                <w:ins w:id="1013" w:author="Jason Kahn" w:date="2024-08-23T02:15:00Z"/>
              </w:rPr>
            </w:pPr>
          </w:p>
        </w:tc>
        <w:tc>
          <w:tcPr>
            <w:tcW w:w="2128" w:type="dxa"/>
          </w:tcPr>
          <w:p w14:paraId="5E9C5AF9" w14:textId="77777777" w:rsidR="0069162F" w:rsidRPr="0069162F" w:rsidRDefault="0069162F" w:rsidP="00D43421">
            <w:pPr>
              <w:pStyle w:val="TAL"/>
              <w:rPr>
                <w:ins w:id="1014" w:author="Jason Kahn" w:date="2024-08-23T02:15:00Z"/>
              </w:rPr>
            </w:pPr>
          </w:p>
        </w:tc>
        <w:tc>
          <w:tcPr>
            <w:tcW w:w="1420" w:type="dxa"/>
          </w:tcPr>
          <w:p w14:paraId="2F5AE2DB" w14:textId="77777777" w:rsidR="0069162F" w:rsidRPr="0069162F" w:rsidRDefault="0069162F" w:rsidP="00D43421">
            <w:pPr>
              <w:pStyle w:val="TAL"/>
              <w:rPr>
                <w:ins w:id="1015" w:author="Jason Kahn" w:date="2024-08-23T02:15:00Z"/>
              </w:rPr>
            </w:pPr>
            <w:ins w:id="1016" w:author="Jason Kahn" w:date="2024-08-23T02:15:00Z">
              <w:r w:rsidRPr="0069162F">
                <w:t>RESTful Network API for NMS [40], clause 6.13</w:t>
              </w:r>
            </w:ins>
          </w:p>
        </w:tc>
        <w:tc>
          <w:tcPr>
            <w:tcW w:w="1136" w:type="dxa"/>
          </w:tcPr>
          <w:p w14:paraId="4CBDA601" w14:textId="77777777" w:rsidR="0069162F" w:rsidRPr="0069162F" w:rsidRDefault="0069162F" w:rsidP="00D43421">
            <w:pPr>
              <w:pStyle w:val="TAL"/>
              <w:rPr>
                <w:ins w:id="1017" w:author="Jason Kahn" w:date="2024-08-23T02:15:00Z"/>
              </w:rPr>
            </w:pPr>
          </w:p>
        </w:tc>
      </w:tr>
      <w:tr w:rsidR="0069162F" w:rsidRPr="0069162F" w14:paraId="67102232" w14:textId="77777777" w:rsidTr="00D43421">
        <w:tblPrEx>
          <w:jc w:val="center"/>
          <w:tblInd w:w="0" w:type="dxa"/>
        </w:tblPrEx>
        <w:trPr>
          <w:cantSplit/>
          <w:jc w:val="center"/>
          <w:ins w:id="1018"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796B87C5" w14:textId="77777777" w:rsidR="0069162F" w:rsidRPr="0069162F" w:rsidRDefault="0069162F" w:rsidP="00D43421">
            <w:pPr>
              <w:pStyle w:val="TAL"/>
              <w:rPr>
                <w:ins w:id="1019" w:author="Jason Kahn" w:date="2024-08-23T02:15:00Z"/>
              </w:rPr>
            </w:pPr>
            <w:ins w:id="1020" w:author="Jason Kahn" w:date="2024-08-23T02:15:00Z">
              <w:r w:rsidRPr="0069162F">
                <w:t xml:space="preserve">  </w:t>
              </w:r>
              <w:proofErr w:type="spellStart"/>
              <w:r w:rsidRPr="0069162F">
                <w:t>resourceURL</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2D4481A2" w14:textId="77777777" w:rsidR="0069162F" w:rsidRPr="0069162F" w:rsidRDefault="0069162F" w:rsidP="00D43421">
            <w:pPr>
              <w:pStyle w:val="TAL"/>
              <w:rPr>
                <w:ins w:id="1021" w:author="Jason Kahn" w:date="2024-08-23T02:15:00Z"/>
              </w:rPr>
            </w:pPr>
            <w:proofErr w:type="spellStart"/>
            <w:ins w:id="1022" w:author="Jason Kahn" w:date="2024-08-23T02:15:00Z">
              <w:r w:rsidRPr="0069162F">
                <w:t>tsc_MCData_MsgSF_AbsoluteBaseURL</w:t>
              </w:r>
              <w:proofErr w:type="spellEnd"/>
              <w:r w:rsidRPr="0069162F">
                <w:t xml:space="preserve"> &amp; "/folders/folderId0001"</w:t>
              </w:r>
            </w:ins>
          </w:p>
        </w:tc>
        <w:tc>
          <w:tcPr>
            <w:tcW w:w="2128" w:type="dxa"/>
            <w:tcBorders>
              <w:top w:val="single" w:sz="4" w:space="0" w:color="auto"/>
              <w:left w:val="single" w:sz="4" w:space="0" w:color="auto"/>
              <w:bottom w:val="single" w:sz="4" w:space="0" w:color="auto"/>
              <w:right w:val="single" w:sz="4" w:space="0" w:color="auto"/>
            </w:tcBorders>
            <w:hideMark/>
          </w:tcPr>
          <w:p w14:paraId="382E0170" w14:textId="77777777" w:rsidR="0069162F" w:rsidRPr="0069162F" w:rsidRDefault="0069162F" w:rsidP="00D43421">
            <w:pPr>
              <w:pStyle w:val="TAL"/>
              <w:rPr>
                <w:ins w:id="1023" w:author="Jason Kahn" w:date="2024-08-23T02:15:00Z"/>
              </w:rPr>
            </w:pPr>
            <w:ins w:id="1024" w:author="Jason Kahn" w:date="2024-08-23T02:15:00Z">
              <w:r w:rsidRPr="0069162F">
                <w:t>same as in Location</w:t>
              </w:r>
            </w:ins>
          </w:p>
        </w:tc>
        <w:tc>
          <w:tcPr>
            <w:tcW w:w="1420" w:type="dxa"/>
            <w:tcBorders>
              <w:top w:val="single" w:sz="4" w:space="0" w:color="auto"/>
              <w:left w:val="single" w:sz="4" w:space="0" w:color="auto"/>
              <w:bottom w:val="single" w:sz="4" w:space="0" w:color="auto"/>
              <w:right w:val="single" w:sz="4" w:space="0" w:color="auto"/>
            </w:tcBorders>
          </w:tcPr>
          <w:p w14:paraId="57F9FA81" w14:textId="77777777" w:rsidR="0069162F" w:rsidRPr="0069162F" w:rsidRDefault="0069162F" w:rsidP="00D43421">
            <w:pPr>
              <w:pStyle w:val="TAL"/>
              <w:rPr>
                <w:ins w:id="1025"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2C0C1862" w14:textId="77777777" w:rsidR="0069162F" w:rsidRPr="0069162F" w:rsidRDefault="0069162F" w:rsidP="00D43421">
            <w:pPr>
              <w:pStyle w:val="TAL"/>
              <w:rPr>
                <w:ins w:id="1026" w:author="Jason Kahn" w:date="2024-08-23T02:15:00Z"/>
              </w:rPr>
            </w:pPr>
          </w:p>
        </w:tc>
      </w:tr>
      <w:tr w:rsidR="0069162F" w:rsidRPr="0069162F" w14:paraId="007D3BE1" w14:textId="77777777" w:rsidTr="00D43421">
        <w:tblPrEx>
          <w:jc w:val="center"/>
          <w:tblInd w:w="0" w:type="dxa"/>
        </w:tblPrEx>
        <w:trPr>
          <w:cantSplit/>
          <w:jc w:val="center"/>
          <w:ins w:id="1027"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70FCB3A6" w14:textId="77777777" w:rsidR="0069162F" w:rsidRPr="0069162F" w:rsidRDefault="0069162F" w:rsidP="00D43421">
            <w:pPr>
              <w:pStyle w:val="TAL"/>
              <w:rPr>
                <w:ins w:id="1028" w:author="Jason Kahn" w:date="2024-08-23T02:15:00Z"/>
              </w:rPr>
            </w:pPr>
            <w:ins w:id="1029" w:author="Jason Kahn" w:date="2024-08-23T02:15:00Z">
              <w:r w:rsidRPr="0069162F">
                <w:t xml:space="preserve">  path</w:t>
              </w:r>
            </w:ins>
          </w:p>
        </w:tc>
        <w:tc>
          <w:tcPr>
            <w:tcW w:w="2128" w:type="dxa"/>
            <w:tcBorders>
              <w:top w:val="single" w:sz="4" w:space="0" w:color="auto"/>
              <w:left w:val="single" w:sz="4" w:space="0" w:color="auto"/>
              <w:bottom w:val="single" w:sz="4" w:space="0" w:color="auto"/>
              <w:right w:val="single" w:sz="4" w:space="0" w:color="auto"/>
            </w:tcBorders>
            <w:hideMark/>
          </w:tcPr>
          <w:p w14:paraId="2984DF31" w14:textId="77777777" w:rsidR="0069162F" w:rsidRPr="0069162F" w:rsidRDefault="0069162F" w:rsidP="00D43421">
            <w:pPr>
              <w:pStyle w:val="TAL"/>
              <w:rPr>
                <w:ins w:id="1030" w:author="Jason Kahn" w:date="2024-08-23T02:15:00Z"/>
              </w:rPr>
            </w:pPr>
            <w:ins w:id="1031" w:author="Jason Kahn" w:date="2024-08-23T02:15:00Z">
              <w:r w:rsidRPr="0069162F">
                <w:t>"/main/Folder1"</w:t>
              </w:r>
            </w:ins>
          </w:p>
        </w:tc>
        <w:tc>
          <w:tcPr>
            <w:tcW w:w="2128" w:type="dxa"/>
            <w:tcBorders>
              <w:top w:val="single" w:sz="4" w:space="0" w:color="auto"/>
              <w:left w:val="single" w:sz="4" w:space="0" w:color="auto"/>
              <w:bottom w:val="single" w:sz="4" w:space="0" w:color="auto"/>
              <w:right w:val="single" w:sz="4" w:space="0" w:color="auto"/>
            </w:tcBorders>
            <w:hideMark/>
          </w:tcPr>
          <w:p w14:paraId="69732640" w14:textId="77777777" w:rsidR="0069162F" w:rsidRPr="0069162F" w:rsidRDefault="0069162F" w:rsidP="00D43421">
            <w:pPr>
              <w:pStyle w:val="TAL"/>
              <w:rPr>
                <w:ins w:id="1032" w:author="Jason Kahn" w:date="2024-08-23T02:15:00Z"/>
              </w:rPr>
            </w:pPr>
            <w:ins w:id="1033" w:author="Jason Kahn" w:date="2024-08-23T02:15:00Z">
              <w:r w:rsidRPr="0069162F">
                <w:t>arbitrarily selected</w:t>
              </w:r>
            </w:ins>
          </w:p>
        </w:tc>
        <w:tc>
          <w:tcPr>
            <w:tcW w:w="1420" w:type="dxa"/>
            <w:tcBorders>
              <w:top w:val="single" w:sz="4" w:space="0" w:color="auto"/>
              <w:left w:val="single" w:sz="4" w:space="0" w:color="auto"/>
              <w:bottom w:val="single" w:sz="4" w:space="0" w:color="auto"/>
              <w:right w:val="single" w:sz="4" w:space="0" w:color="auto"/>
            </w:tcBorders>
          </w:tcPr>
          <w:p w14:paraId="018F6216" w14:textId="77777777" w:rsidR="0069162F" w:rsidRPr="0069162F" w:rsidRDefault="0069162F" w:rsidP="00D43421">
            <w:pPr>
              <w:pStyle w:val="TAL"/>
              <w:rPr>
                <w:ins w:id="1034"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74B28AA1" w14:textId="77777777" w:rsidR="0069162F" w:rsidRPr="0069162F" w:rsidRDefault="0069162F" w:rsidP="00D43421">
            <w:pPr>
              <w:pStyle w:val="TAL"/>
              <w:rPr>
                <w:ins w:id="1035" w:author="Jason Kahn" w:date="2024-08-23T02:15:00Z"/>
              </w:rPr>
            </w:pPr>
          </w:p>
        </w:tc>
      </w:tr>
    </w:tbl>
    <w:p w14:paraId="5F6EC947" w14:textId="77777777" w:rsidR="0069162F" w:rsidRPr="0069162F" w:rsidRDefault="0069162F" w:rsidP="0069162F">
      <w:pPr>
        <w:rPr>
          <w:ins w:id="1036" w:author="Jason Kahn" w:date="2024-08-23T02:15:00Z"/>
          <w:lang w:eastAsia="en-US"/>
        </w:rPr>
      </w:pPr>
    </w:p>
    <w:p w14:paraId="382C9EE2" w14:textId="77777777" w:rsidR="0069162F" w:rsidRPr="0069162F" w:rsidRDefault="0069162F" w:rsidP="0069162F">
      <w:pPr>
        <w:pStyle w:val="TH"/>
        <w:rPr>
          <w:ins w:id="1037" w:author="Jason Kahn" w:date="2024-08-23T02:15:00Z"/>
        </w:rPr>
      </w:pPr>
      <w:ins w:id="1038" w:author="Jason Kahn" w:date="2024-08-23T02:15:00Z">
        <w:r w:rsidRPr="0069162F">
          <w:lastRenderedPageBreak/>
          <w:t>Table 6.8.2.3.3-5: HTTP POST from the UE (Step 6, Table 6.8.2.3.2-1; step 2, TS 36.579-1 [2] Table 5.3C.14.2-1)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162F" w:rsidRPr="0069162F" w14:paraId="55807510" w14:textId="77777777" w:rsidTr="00D43421">
        <w:trPr>
          <w:ins w:id="1039" w:author="Jason Kahn" w:date="2024-08-23T02:15:00Z"/>
        </w:trPr>
        <w:tc>
          <w:tcPr>
            <w:tcW w:w="9645" w:type="dxa"/>
            <w:gridSpan w:val="5"/>
            <w:tcBorders>
              <w:top w:val="single" w:sz="4" w:space="0" w:color="auto"/>
              <w:left w:val="single" w:sz="4" w:space="0" w:color="auto"/>
              <w:bottom w:val="single" w:sz="4" w:space="0" w:color="auto"/>
              <w:right w:val="single" w:sz="4" w:space="0" w:color="auto"/>
            </w:tcBorders>
            <w:hideMark/>
          </w:tcPr>
          <w:p w14:paraId="22D80D3C" w14:textId="77777777" w:rsidR="0069162F" w:rsidRPr="0069162F" w:rsidRDefault="0069162F" w:rsidP="00D43421">
            <w:pPr>
              <w:pStyle w:val="TAL"/>
              <w:rPr>
                <w:ins w:id="1040" w:author="Jason Kahn" w:date="2024-08-23T02:15:00Z"/>
              </w:rPr>
            </w:pPr>
            <w:ins w:id="1041" w:author="Jason Kahn" w:date="2024-08-23T02:15:00Z">
              <w:r w:rsidRPr="0069162F">
                <w:t>Derivation Path: TS 36.579-1 [2], Table 5.5.4.3-1, condition MSG_STORE</w:t>
              </w:r>
            </w:ins>
          </w:p>
        </w:tc>
      </w:tr>
      <w:tr w:rsidR="0069162F" w:rsidRPr="0069162F" w14:paraId="15C05F54" w14:textId="77777777" w:rsidTr="00D43421">
        <w:trPr>
          <w:ins w:id="1042" w:author="Jason Kahn" w:date="2024-08-23T02:15:00Z"/>
        </w:trPr>
        <w:tc>
          <w:tcPr>
            <w:tcW w:w="2837" w:type="dxa"/>
            <w:tcBorders>
              <w:top w:val="single" w:sz="4" w:space="0" w:color="auto"/>
              <w:left w:val="single" w:sz="4" w:space="0" w:color="auto"/>
              <w:bottom w:val="single" w:sz="4" w:space="0" w:color="auto"/>
              <w:right w:val="single" w:sz="4" w:space="0" w:color="auto"/>
            </w:tcBorders>
            <w:hideMark/>
          </w:tcPr>
          <w:p w14:paraId="3C17BE7B" w14:textId="77777777" w:rsidR="0069162F" w:rsidRPr="0069162F" w:rsidRDefault="0069162F" w:rsidP="00D43421">
            <w:pPr>
              <w:pStyle w:val="TAH"/>
              <w:rPr>
                <w:ins w:id="1043" w:author="Jason Kahn" w:date="2024-08-23T02:15:00Z"/>
              </w:rPr>
            </w:pPr>
            <w:ins w:id="1044" w:author="Jason Kahn" w:date="2024-08-23T02:15:00Z">
              <w:r w:rsidRPr="0069162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5F33C16" w14:textId="77777777" w:rsidR="0069162F" w:rsidRPr="0069162F" w:rsidRDefault="0069162F" w:rsidP="00D43421">
            <w:pPr>
              <w:pStyle w:val="TAH"/>
              <w:rPr>
                <w:ins w:id="1045" w:author="Jason Kahn" w:date="2024-08-23T02:15:00Z"/>
              </w:rPr>
            </w:pPr>
            <w:ins w:id="1046" w:author="Jason Kahn" w:date="2024-08-23T02:15:00Z">
              <w:r w:rsidRPr="0069162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F551C2B" w14:textId="77777777" w:rsidR="0069162F" w:rsidRPr="0069162F" w:rsidRDefault="0069162F" w:rsidP="00D43421">
            <w:pPr>
              <w:pStyle w:val="TAH"/>
              <w:rPr>
                <w:ins w:id="1047" w:author="Jason Kahn" w:date="2024-08-23T02:15:00Z"/>
              </w:rPr>
            </w:pPr>
            <w:ins w:id="1048" w:author="Jason Kahn" w:date="2024-08-23T02:15:00Z">
              <w:r w:rsidRPr="0069162F">
                <w:t>Comment</w:t>
              </w:r>
            </w:ins>
          </w:p>
        </w:tc>
        <w:tc>
          <w:tcPr>
            <w:tcW w:w="1419" w:type="dxa"/>
            <w:tcBorders>
              <w:top w:val="single" w:sz="4" w:space="0" w:color="auto"/>
              <w:left w:val="single" w:sz="4" w:space="0" w:color="auto"/>
              <w:bottom w:val="single" w:sz="4" w:space="0" w:color="auto"/>
              <w:right w:val="single" w:sz="4" w:space="0" w:color="auto"/>
            </w:tcBorders>
            <w:hideMark/>
          </w:tcPr>
          <w:p w14:paraId="4F2660FB" w14:textId="77777777" w:rsidR="0069162F" w:rsidRPr="0069162F" w:rsidRDefault="0069162F" w:rsidP="00D43421">
            <w:pPr>
              <w:pStyle w:val="TAH"/>
              <w:rPr>
                <w:ins w:id="1049" w:author="Jason Kahn" w:date="2024-08-23T02:15:00Z"/>
              </w:rPr>
            </w:pPr>
            <w:ins w:id="1050" w:author="Jason Kahn" w:date="2024-08-23T02:15:00Z">
              <w:r w:rsidRPr="0069162F">
                <w:t>Reference</w:t>
              </w:r>
            </w:ins>
          </w:p>
        </w:tc>
        <w:tc>
          <w:tcPr>
            <w:tcW w:w="1135" w:type="dxa"/>
            <w:tcBorders>
              <w:top w:val="single" w:sz="4" w:space="0" w:color="auto"/>
              <w:left w:val="single" w:sz="4" w:space="0" w:color="auto"/>
              <w:bottom w:val="single" w:sz="4" w:space="0" w:color="auto"/>
              <w:right w:val="single" w:sz="4" w:space="0" w:color="auto"/>
            </w:tcBorders>
            <w:hideMark/>
          </w:tcPr>
          <w:p w14:paraId="0E636257" w14:textId="77777777" w:rsidR="0069162F" w:rsidRPr="0069162F" w:rsidRDefault="0069162F" w:rsidP="00D43421">
            <w:pPr>
              <w:pStyle w:val="TAH"/>
              <w:rPr>
                <w:ins w:id="1051" w:author="Jason Kahn" w:date="2024-08-23T02:15:00Z"/>
              </w:rPr>
            </w:pPr>
            <w:ins w:id="1052" w:author="Jason Kahn" w:date="2024-08-23T02:15:00Z">
              <w:r w:rsidRPr="0069162F">
                <w:t>Condition</w:t>
              </w:r>
            </w:ins>
          </w:p>
        </w:tc>
      </w:tr>
      <w:tr w:rsidR="0069162F" w:rsidRPr="0069162F" w14:paraId="6F302A49" w14:textId="77777777" w:rsidTr="00D43421">
        <w:trPr>
          <w:ins w:id="1053"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1015C414" w14:textId="77777777" w:rsidR="0069162F" w:rsidRPr="0069162F" w:rsidRDefault="0069162F" w:rsidP="00D43421">
            <w:pPr>
              <w:pStyle w:val="TAL"/>
              <w:rPr>
                <w:ins w:id="1054" w:author="Jason Kahn" w:date="2024-08-23T02:15:00Z"/>
                <w:b/>
                <w:bCs/>
              </w:rPr>
            </w:pPr>
            <w:ins w:id="1055" w:author="Jason Kahn" w:date="2024-08-23T02:15:00Z">
              <w:r w:rsidRPr="0069162F">
                <w:rPr>
                  <w:b/>
                </w:rPr>
                <w:t>Request-Line</w:t>
              </w:r>
            </w:ins>
          </w:p>
        </w:tc>
        <w:tc>
          <w:tcPr>
            <w:tcW w:w="2127" w:type="dxa"/>
            <w:tcBorders>
              <w:top w:val="single" w:sz="4" w:space="0" w:color="auto"/>
              <w:left w:val="single" w:sz="4" w:space="0" w:color="auto"/>
              <w:bottom w:val="single" w:sz="4" w:space="0" w:color="auto"/>
              <w:right w:val="single" w:sz="4" w:space="0" w:color="auto"/>
            </w:tcBorders>
          </w:tcPr>
          <w:p w14:paraId="2E0FED56" w14:textId="77777777" w:rsidR="0069162F" w:rsidRPr="0069162F" w:rsidRDefault="0069162F" w:rsidP="00D43421">
            <w:pPr>
              <w:pStyle w:val="TAL"/>
              <w:rPr>
                <w:ins w:id="1056"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3410CD51" w14:textId="77777777" w:rsidR="0069162F" w:rsidRPr="0069162F" w:rsidRDefault="0069162F" w:rsidP="00D43421">
            <w:pPr>
              <w:pStyle w:val="TAL"/>
              <w:rPr>
                <w:ins w:id="1057"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03A16470" w14:textId="77777777" w:rsidR="0069162F" w:rsidRPr="0069162F" w:rsidRDefault="0069162F" w:rsidP="00D43421">
            <w:pPr>
              <w:pStyle w:val="TAL"/>
              <w:rPr>
                <w:ins w:id="1058"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6196BF27" w14:textId="77777777" w:rsidR="0069162F" w:rsidRPr="0069162F" w:rsidRDefault="0069162F" w:rsidP="00D43421">
            <w:pPr>
              <w:pStyle w:val="TAL"/>
              <w:rPr>
                <w:ins w:id="1059" w:author="Jason Kahn" w:date="2024-08-23T02:15:00Z"/>
              </w:rPr>
            </w:pPr>
          </w:p>
        </w:tc>
      </w:tr>
      <w:tr w:rsidR="0069162F" w:rsidRPr="0069162F" w14:paraId="32E7900C" w14:textId="77777777" w:rsidTr="00D43421">
        <w:trPr>
          <w:ins w:id="1060"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25D31AAC" w14:textId="77777777" w:rsidR="0069162F" w:rsidRPr="0069162F" w:rsidRDefault="0069162F" w:rsidP="00D43421">
            <w:pPr>
              <w:pStyle w:val="TAL"/>
              <w:rPr>
                <w:ins w:id="1061" w:author="Jason Kahn" w:date="2024-08-23T02:15:00Z"/>
                <w:b/>
                <w:bCs/>
              </w:rPr>
            </w:pPr>
            <w:ins w:id="1062" w:author="Jason Kahn" w:date="2024-08-23T02:15:00Z">
              <w:r w:rsidRPr="0069162F">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2EB2FE8B" w14:textId="77777777" w:rsidR="0069162F" w:rsidRPr="0069162F" w:rsidRDefault="0069162F" w:rsidP="00D43421">
            <w:pPr>
              <w:pStyle w:val="TAL"/>
              <w:rPr>
                <w:ins w:id="1063"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23DBEDF8" w14:textId="77777777" w:rsidR="0069162F" w:rsidRPr="0069162F" w:rsidRDefault="0069162F" w:rsidP="00D43421">
            <w:pPr>
              <w:pStyle w:val="TAL"/>
              <w:rPr>
                <w:ins w:id="1064"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474503E8" w14:textId="77777777" w:rsidR="0069162F" w:rsidRPr="0069162F" w:rsidRDefault="0069162F" w:rsidP="00D43421">
            <w:pPr>
              <w:pStyle w:val="TAL"/>
              <w:rPr>
                <w:ins w:id="1065"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3DB3B9B1" w14:textId="77777777" w:rsidR="0069162F" w:rsidRPr="0069162F" w:rsidRDefault="0069162F" w:rsidP="00D43421">
            <w:pPr>
              <w:pStyle w:val="TAL"/>
              <w:rPr>
                <w:ins w:id="1066" w:author="Jason Kahn" w:date="2024-08-23T02:15:00Z"/>
              </w:rPr>
            </w:pPr>
          </w:p>
        </w:tc>
      </w:tr>
      <w:tr w:rsidR="0069162F" w:rsidRPr="0069162F" w14:paraId="39646839" w14:textId="77777777" w:rsidTr="00D43421">
        <w:trPr>
          <w:ins w:id="1067"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788DE08A" w14:textId="77777777" w:rsidR="0069162F" w:rsidRPr="0069162F" w:rsidRDefault="0069162F" w:rsidP="00D43421">
            <w:pPr>
              <w:pStyle w:val="TAL"/>
              <w:rPr>
                <w:ins w:id="1068" w:author="Jason Kahn" w:date="2024-08-23T02:15:00Z"/>
                <w:b/>
                <w:bCs/>
              </w:rPr>
            </w:pPr>
            <w:ins w:id="1069" w:author="Jason Kahn" w:date="2024-08-23T02:15:00Z">
              <w:r w:rsidRPr="0069162F">
                <w:t xml:space="preserve">    </w:t>
              </w:r>
              <w:proofErr w:type="spellStart"/>
              <w:r w:rsidRPr="0069162F">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5EC1992" w14:textId="77777777" w:rsidR="0069162F" w:rsidRPr="0069162F" w:rsidRDefault="0069162F" w:rsidP="00D43421">
            <w:pPr>
              <w:pStyle w:val="TAL"/>
              <w:rPr>
                <w:ins w:id="1070" w:author="Jason Kahn" w:date="2024-08-23T02:15:00Z"/>
              </w:rPr>
            </w:pPr>
            <w:proofErr w:type="spellStart"/>
            <w:ins w:id="1071" w:author="Jason Kahn" w:date="2024-08-23T02:15:00Z">
              <w:r w:rsidRPr="0069162F">
                <w:t>tsc_MCData_MsgSF_BaseURL</w:t>
              </w:r>
              <w:proofErr w:type="spellEnd"/>
              <w:r w:rsidRPr="0069162F">
                <w:t xml:space="preserve"> &amp; "/objects"</w:t>
              </w:r>
            </w:ins>
          </w:p>
        </w:tc>
        <w:tc>
          <w:tcPr>
            <w:tcW w:w="2127" w:type="dxa"/>
            <w:tcBorders>
              <w:top w:val="single" w:sz="4" w:space="0" w:color="auto"/>
              <w:left w:val="single" w:sz="4" w:space="0" w:color="auto"/>
              <w:bottom w:val="single" w:sz="4" w:space="0" w:color="auto"/>
              <w:right w:val="single" w:sz="4" w:space="0" w:color="auto"/>
            </w:tcBorders>
          </w:tcPr>
          <w:p w14:paraId="7D9DF796" w14:textId="77777777" w:rsidR="0069162F" w:rsidRPr="0069162F" w:rsidRDefault="0069162F" w:rsidP="00D43421">
            <w:pPr>
              <w:pStyle w:val="TAL"/>
              <w:rPr>
                <w:ins w:id="1072"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303037F2" w14:textId="77777777" w:rsidR="0069162F" w:rsidRPr="0069162F" w:rsidRDefault="0069162F" w:rsidP="00D43421">
            <w:pPr>
              <w:pStyle w:val="TAL"/>
              <w:rPr>
                <w:ins w:id="1073"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44DEFB88" w14:textId="77777777" w:rsidR="0069162F" w:rsidRPr="0069162F" w:rsidRDefault="0069162F" w:rsidP="00D43421">
            <w:pPr>
              <w:pStyle w:val="TAL"/>
              <w:rPr>
                <w:ins w:id="1074" w:author="Jason Kahn" w:date="2024-08-23T02:15:00Z"/>
              </w:rPr>
            </w:pPr>
          </w:p>
        </w:tc>
      </w:tr>
      <w:tr w:rsidR="0069162F" w:rsidRPr="0069162F" w14:paraId="487F544D" w14:textId="77777777" w:rsidTr="00D43421">
        <w:trPr>
          <w:ins w:id="1075"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5BFF280D" w14:textId="77777777" w:rsidR="0069162F" w:rsidRPr="0069162F" w:rsidRDefault="0069162F" w:rsidP="00D43421">
            <w:pPr>
              <w:pStyle w:val="TAL"/>
              <w:rPr>
                <w:ins w:id="1076" w:author="Jason Kahn" w:date="2024-08-23T02:15:00Z"/>
              </w:rPr>
            </w:pPr>
            <w:ins w:id="1077" w:author="Jason Kahn" w:date="2024-08-23T02:15:00Z">
              <w:r w:rsidRPr="0069162F">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66B0504A" w14:textId="77777777" w:rsidR="0069162F" w:rsidRPr="0069162F" w:rsidRDefault="0069162F" w:rsidP="00D43421">
            <w:pPr>
              <w:pStyle w:val="TAL"/>
              <w:rPr>
                <w:ins w:id="1078"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1505115C" w14:textId="77777777" w:rsidR="0069162F" w:rsidRPr="0069162F" w:rsidRDefault="0069162F" w:rsidP="00D43421">
            <w:pPr>
              <w:pStyle w:val="TAL"/>
              <w:rPr>
                <w:ins w:id="1079"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7E77AE2A" w14:textId="77777777" w:rsidR="0069162F" w:rsidRPr="0069162F" w:rsidRDefault="0069162F" w:rsidP="00D43421">
            <w:pPr>
              <w:pStyle w:val="TAL"/>
              <w:rPr>
                <w:ins w:id="1080"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506186DB" w14:textId="77777777" w:rsidR="0069162F" w:rsidRPr="0069162F" w:rsidRDefault="0069162F" w:rsidP="00D43421">
            <w:pPr>
              <w:pStyle w:val="TAL"/>
              <w:rPr>
                <w:ins w:id="1081" w:author="Jason Kahn" w:date="2024-08-23T02:15:00Z"/>
              </w:rPr>
            </w:pPr>
          </w:p>
        </w:tc>
      </w:tr>
      <w:tr w:rsidR="0069162F" w:rsidRPr="0069162F" w14:paraId="416098B4" w14:textId="77777777" w:rsidTr="00D43421">
        <w:trPr>
          <w:ins w:id="1082"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57D1F885" w14:textId="77777777" w:rsidR="0069162F" w:rsidRPr="0069162F" w:rsidRDefault="0069162F" w:rsidP="00D43421">
            <w:pPr>
              <w:pStyle w:val="TAL"/>
              <w:rPr>
                <w:ins w:id="1083" w:author="Jason Kahn" w:date="2024-08-23T02:15:00Z"/>
              </w:rPr>
            </w:pPr>
            <w:ins w:id="1084" w:author="Jason Kahn" w:date="2024-08-23T02:15:00Z">
              <w:r w:rsidRPr="0069162F">
                <w:rPr>
                  <w:b/>
                  <w:bCs/>
                </w:rPr>
                <w:t xml:space="preserve">  </w:t>
              </w:r>
              <w:r w:rsidRPr="0069162F">
                <w:t>media-type</w:t>
              </w:r>
            </w:ins>
          </w:p>
        </w:tc>
        <w:tc>
          <w:tcPr>
            <w:tcW w:w="2127" w:type="dxa"/>
            <w:tcBorders>
              <w:top w:val="single" w:sz="4" w:space="0" w:color="auto"/>
              <w:left w:val="single" w:sz="4" w:space="0" w:color="auto"/>
              <w:bottom w:val="single" w:sz="4" w:space="0" w:color="auto"/>
              <w:right w:val="single" w:sz="4" w:space="0" w:color="auto"/>
            </w:tcBorders>
          </w:tcPr>
          <w:p w14:paraId="2D37EB65" w14:textId="77777777" w:rsidR="0069162F" w:rsidRPr="0069162F" w:rsidRDefault="0069162F" w:rsidP="00D43421">
            <w:pPr>
              <w:pStyle w:val="TAL"/>
              <w:rPr>
                <w:ins w:id="1085" w:author="Jason Kahn" w:date="2024-08-23T02:15:00Z"/>
              </w:rPr>
            </w:pPr>
            <w:ins w:id="1086" w:author="Jason Kahn" w:date="2024-08-23T02:15:00Z">
              <w:r w:rsidRPr="0069162F">
                <w:t>"multipart/form-data"</w:t>
              </w:r>
            </w:ins>
          </w:p>
        </w:tc>
        <w:tc>
          <w:tcPr>
            <w:tcW w:w="2127" w:type="dxa"/>
            <w:tcBorders>
              <w:top w:val="single" w:sz="4" w:space="0" w:color="auto"/>
              <w:left w:val="single" w:sz="4" w:space="0" w:color="auto"/>
              <w:bottom w:val="single" w:sz="4" w:space="0" w:color="auto"/>
              <w:right w:val="single" w:sz="4" w:space="0" w:color="auto"/>
            </w:tcBorders>
          </w:tcPr>
          <w:p w14:paraId="554E5CCE" w14:textId="77777777" w:rsidR="0069162F" w:rsidRPr="0069162F" w:rsidRDefault="0069162F" w:rsidP="00D43421">
            <w:pPr>
              <w:pStyle w:val="TAL"/>
              <w:rPr>
                <w:ins w:id="1087"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3A4B1FE1" w14:textId="77777777" w:rsidR="0069162F" w:rsidRPr="0069162F" w:rsidRDefault="0069162F" w:rsidP="00D43421">
            <w:pPr>
              <w:pStyle w:val="TAL"/>
              <w:rPr>
                <w:ins w:id="1088" w:author="Jason Kahn" w:date="2024-08-23T02:15:00Z"/>
              </w:rPr>
            </w:pPr>
            <w:ins w:id="1089" w:author="Jason Kahn" w:date="2024-08-23T02:15:00Z">
              <w:r w:rsidRPr="0069162F">
                <w:t>RFC 2388 [43]</w:t>
              </w:r>
            </w:ins>
          </w:p>
        </w:tc>
        <w:tc>
          <w:tcPr>
            <w:tcW w:w="1135" w:type="dxa"/>
            <w:tcBorders>
              <w:top w:val="single" w:sz="4" w:space="0" w:color="auto"/>
              <w:left w:val="single" w:sz="4" w:space="0" w:color="auto"/>
              <w:bottom w:val="single" w:sz="4" w:space="0" w:color="auto"/>
              <w:right w:val="single" w:sz="4" w:space="0" w:color="auto"/>
            </w:tcBorders>
          </w:tcPr>
          <w:p w14:paraId="6F12DACB" w14:textId="77777777" w:rsidR="0069162F" w:rsidRPr="0069162F" w:rsidRDefault="0069162F" w:rsidP="00D43421">
            <w:pPr>
              <w:pStyle w:val="TAL"/>
              <w:rPr>
                <w:ins w:id="1090" w:author="Jason Kahn" w:date="2024-08-23T02:15:00Z"/>
              </w:rPr>
            </w:pPr>
          </w:p>
        </w:tc>
      </w:tr>
      <w:tr w:rsidR="0069162F" w:rsidRPr="0069162F" w14:paraId="50D706F6" w14:textId="77777777" w:rsidTr="00D43421">
        <w:trPr>
          <w:ins w:id="1091"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hideMark/>
          </w:tcPr>
          <w:p w14:paraId="31CF0E14" w14:textId="77777777" w:rsidR="0069162F" w:rsidRPr="0069162F" w:rsidRDefault="0069162F" w:rsidP="00D43421">
            <w:pPr>
              <w:pStyle w:val="TAL"/>
              <w:rPr>
                <w:ins w:id="1092" w:author="Jason Kahn" w:date="2024-08-23T02:15:00Z"/>
                <w:b/>
                <w:bCs/>
              </w:rPr>
            </w:pPr>
            <w:ins w:id="1093" w:author="Jason Kahn" w:date="2024-08-23T02:15:00Z">
              <w:r w:rsidRPr="0069162F">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6F5BE330" w14:textId="77777777" w:rsidR="0069162F" w:rsidRPr="0069162F" w:rsidRDefault="0069162F" w:rsidP="00D43421">
            <w:pPr>
              <w:pStyle w:val="TAL"/>
              <w:rPr>
                <w:ins w:id="1094"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3327A50B" w14:textId="77777777" w:rsidR="0069162F" w:rsidRPr="0069162F" w:rsidRDefault="0069162F" w:rsidP="00D43421">
            <w:pPr>
              <w:pStyle w:val="TAL"/>
              <w:rPr>
                <w:ins w:id="1095"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12F37389" w14:textId="77777777" w:rsidR="0069162F" w:rsidRPr="0069162F" w:rsidRDefault="0069162F" w:rsidP="00D43421">
            <w:pPr>
              <w:pStyle w:val="TAL"/>
              <w:rPr>
                <w:ins w:id="1096"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20A40EC3" w14:textId="77777777" w:rsidR="0069162F" w:rsidRPr="0069162F" w:rsidRDefault="0069162F" w:rsidP="00D43421">
            <w:pPr>
              <w:pStyle w:val="TAL"/>
              <w:rPr>
                <w:ins w:id="1097" w:author="Jason Kahn" w:date="2024-08-23T02:15:00Z"/>
              </w:rPr>
            </w:pPr>
          </w:p>
        </w:tc>
      </w:tr>
      <w:tr w:rsidR="0069162F" w:rsidRPr="0069162F" w14:paraId="51CF9BBB" w14:textId="77777777" w:rsidTr="00D43421">
        <w:trPr>
          <w:ins w:id="1098"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6432E714" w14:textId="77777777" w:rsidR="0069162F" w:rsidRPr="0069162F" w:rsidRDefault="0069162F" w:rsidP="00D43421">
            <w:pPr>
              <w:pStyle w:val="TAL"/>
              <w:rPr>
                <w:ins w:id="1099" w:author="Jason Kahn" w:date="2024-08-23T02:15:00Z"/>
                <w:b/>
                <w:bCs/>
              </w:rPr>
            </w:pPr>
            <w:ins w:id="1100" w:author="Jason Kahn" w:date="2024-08-23T02:15:00Z">
              <w:r w:rsidRPr="0069162F">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0FD7D0B2" w14:textId="77777777" w:rsidR="0069162F" w:rsidRPr="0069162F" w:rsidRDefault="0069162F" w:rsidP="00D43421">
            <w:pPr>
              <w:pStyle w:val="TAL"/>
              <w:rPr>
                <w:ins w:id="1101"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656DFBC0" w14:textId="77777777" w:rsidR="0069162F" w:rsidRPr="0069162F" w:rsidRDefault="0069162F" w:rsidP="00D43421">
            <w:pPr>
              <w:pStyle w:val="TAL"/>
              <w:rPr>
                <w:ins w:id="1102" w:author="Jason Kahn" w:date="2024-08-23T02:15:00Z"/>
              </w:rPr>
            </w:pPr>
            <w:ins w:id="1103" w:author="Jason Kahn" w:date="2024-08-23T02:15:00Z">
              <w:r w:rsidRPr="0069162F">
                <w:rPr>
                  <w:b/>
                  <w:bCs/>
                </w:rPr>
                <w:t>Object</w:t>
              </w:r>
            </w:ins>
          </w:p>
        </w:tc>
        <w:tc>
          <w:tcPr>
            <w:tcW w:w="1419" w:type="dxa"/>
            <w:tcBorders>
              <w:top w:val="single" w:sz="4" w:space="0" w:color="auto"/>
              <w:left w:val="single" w:sz="4" w:space="0" w:color="auto"/>
              <w:bottom w:val="single" w:sz="4" w:space="0" w:color="auto"/>
              <w:right w:val="single" w:sz="4" w:space="0" w:color="auto"/>
            </w:tcBorders>
          </w:tcPr>
          <w:p w14:paraId="475FF2B4" w14:textId="77777777" w:rsidR="0069162F" w:rsidRPr="0069162F" w:rsidRDefault="0069162F" w:rsidP="00D43421">
            <w:pPr>
              <w:pStyle w:val="TAL"/>
              <w:rPr>
                <w:ins w:id="1104"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46EECA31" w14:textId="77777777" w:rsidR="0069162F" w:rsidRPr="0069162F" w:rsidRDefault="0069162F" w:rsidP="00D43421">
            <w:pPr>
              <w:pStyle w:val="TAL"/>
              <w:rPr>
                <w:ins w:id="1105" w:author="Jason Kahn" w:date="2024-08-23T02:15:00Z"/>
              </w:rPr>
            </w:pPr>
          </w:p>
        </w:tc>
      </w:tr>
      <w:tr w:rsidR="0069162F" w:rsidRPr="0069162F" w14:paraId="2202C3F2" w14:textId="77777777" w:rsidTr="00D43421">
        <w:trPr>
          <w:ins w:id="1106"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24963E49" w14:textId="77777777" w:rsidR="0069162F" w:rsidRPr="0069162F" w:rsidRDefault="0069162F" w:rsidP="00D43421">
            <w:pPr>
              <w:pStyle w:val="TAL"/>
              <w:rPr>
                <w:ins w:id="1107" w:author="Jason Kahn" w:date="2024-08-23T02:15:00Z"/>
                <w:b/>
                <w:bCs/>
              </w:rPr>
            </w:pPr>
            <w:ins w:id="1108" w:author="Jason Kahn" w:date="2024-08-23T02:15:00Z">
              <w:r w:rsidRPr="0069162F">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32E038D5" w14:textId="77777777" w:rsidR="0069162F" w:rsidRPr="0069162F" w:rsidRDefault="0069162F" w:rsidP="00D43421">
            <w:pPr>
              <w:pStyle w:val="TAL"/>
              <w:rPr>
                <w:ins w:id="1109"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5EF113B3" w14:textId="77777777" w:rsidR="0069162F" w:rsidRPr="0069162F" w:rsidRDefault="0069162F" w:rsidP="00D43421">
            <w:pPr>
              <w:pStyle w:val="TAL"/>
              <w:rPr>
                <w:ins w:id="1110"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618DAF70" w14:textId="77777777" w:rsidR="0069162F" w:rsidRPr="0069162F" w:rsidRDefault="0069162F" w:rsidP="00D43421">
            <w:pPr>
              <w:pStyle w:val="TAL"/>
              <w:rPr>
                <w:ins w:id="1111"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13904DBB" w14:textId="77777777" w:rsidR="0069162F" w:rsidRPr="0069162F" w:rsidRDefault="0069162F" w:rsidP="00D43421">
            <w:pPr>
              <w:pStyle w:val="TAL"/>
              <w:rPr>
                <w:ins w:id="1112" w:author="Jason Kahn" w:date="2024-08-23T02:15:00Z"/>
              </w:rPr>
            </w:pPr>
          </w:p>
        </w:tc>
      </w:tr>
      <w:tr w:rsidR="0069162F" w:rsidRPr="0069162F" w14:paraId="691D3C6C" w14:textId="77777777" w:rsidTr="00D43421">
        <w:trPr>
          <w:ins w:id="1113"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5F23D98D" w14:textId="77777777" w:rsidR="0069162F" w:rsidRPr="0069162F" w:rsidRDefault="0069162F" w:rsidP="00D43421">
            <w:pPr>
              <w:pStyle w:val="TAL"/>
              <w:rPr>
                <w:ins w:id="1114" w:author="Jason Kahn" w:date="2024-08-23T02:15:00Z"/>
                <w:b/>
                <w:bCs/>
              </w:rPr>
            </w:pPr>
            <w:ins w:id="1115" w:author="Jason Kahn" w:date="2024-08-23T02:15:00Z">
              <w:r w:rsidRPr="0069162F">
                <w:t xml:space="preserve">      MIME-Content-Type</w:t>
              </w:r>
            </w:ins>
          </w:p>
        </w:tc>
        <w:tc>
          <w:tcPr>
            <w:tcW w:w="2127" w:type="dxa"/>
            <w:tcBorders>
              <w:top w:val="single" w:sz="4" w:space="0" w:color="auto"/>
              <w:left w:val="single" w:sz="4" w:space="0" w:color="auto"/>
              <w:bottom w:val="single" w:sz="4" w:space="0" w:color="auto"/>
              <w:right w:val="single" w:sz="4" w:space="0" w:color="auto"/>
            </w:tcBorders>
          </w:tcPr>
          <w:p w14:paraId="7D5DF0BA" w14:textId="77777777" w:rsidR="0069162F" w:rsidRPr="0069162F" w:rsidRDefault="0069162F" w:rsidP="00D43421">
            <w:pPr>
              <w:pStyle w:val="TAL"/>
              <w:rPr>
                <w:ins w:id="1116" w:author="Jason Kahn" w:date="2024-08-23T02:15:00Z"/>
              </w:rPr>
            </w:pPr>
            <w:ins w:id="1117" w:author="Jason Kahn" w:date="2024-08-23T02:15:00Z">
              <w:r w:rsidRPr="0069162F">
                <w:t>"application/xml"</w:t>
              </w:r>
            </w:ins>
          </w:p>
        </w:tc>
        <w:tc>
          <w:tcPr>
            <w:tcW w:w="2127" w:type="dxa"/>
            <w:tcBorders>
              <w:top w:val="single" w:sz="4" w:space="0" w:color="auto"/>
              <w:left w:val="single" w:sz="4" w:space="0" w:color="auto"/>
              <w:bottom w:val="single" w:sz="4" w:space="0" w:color="auto"/>
              <w:right w:val="single" w:sz="4" w:space="0" w:color="auto"/>
            </w:tcBorders>
          </w:tcPr>
          <w:p w14:paraId="17E90F1A" w14:textId="77777777" w:rsidR="0069162F" w:rsidRPr="0069162F" w:rsidRDefault="0069162F" w:rsidP="00D43421">
            <w:pPr>
              <w:pStyle w:val="TAL"/>
              <w:rPr>
                <w:ins w:id="1118"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62F511EA" w14:textId="77777777" w:rsidR="0069162F" w:rsidRPr="0069162F" w:rsidRDefault="0069162F" w:rsidP="00D43421">
            <w:pPr>
              <w:pStyle w:val="TAL"/>
              <w:rPr>
                <w:ins w:id="1119"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6EBD240F" w14:textId="77777777" w:rsidR="0069162F" w:rsidRPr="0069162F" w:rsidRDefault="0069162F" w:rsidP="00D43421">
            <w:pPr>
              <w:pStyle w:val="TAL"/>
              <w:rPr>
                <w:ins w:id="1120" w:author="Jason Kahn" w:date="2024-08-23T02:15:00Z"/>
              </w:rPr>
            </w:pPr>
          </w:p>
        </w:tc>
      </w:tr>
      <w:tr w:rsidR="0069162F" w:rsidRPr="0069162F" w14:paraId="0AB07695" w14:textId="77777777" w:rsidTr="00D43421">
        <w:trPr>
          <w:ins w:id="1121"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21A3E782" w14:textId="77777777" w:rsidR="0069162F" w:rsidRPr="0069162F" w:rsidRDefault="0069162F" w:rsidP="00D43421">
            <w:pPr>
              <w:pStyle w:val="TAL"/>
              <w:rPr>
                <w:ins w:id="1122" w:author="Jason Kahn" w:date="2024-08-23T02:15:00Z"/>
                <w:b/>
                <w:bCs/>
              </w:rPr>
            </w:pPr>
            <w:ins w:id="1123" w:author="Jason Kahn" w:date="2024-08-23T02:15:00Z">
              <w:r w:rsidRPr="0069162F">
                <w:t xml:space="preserve">      MIME-Content-Disposition</w:t>
              </w:r>
            </w:ins>
          </w:p>
        </w:tc>
        <w:tc>
          <w:tcPr>
            <w:tcW w:w="2127" w:type="dxa"/>
            <w:tcBorders>
              <w:top w:val="single" w:sz="4" w:space="0" w:color="auto"/>
              <w:left w:val="single" w:sz="4" w:space="0" w:color="auto"/>
              <w:bottom w:val="single" w:sz="4" w:space="0" w:color="auto"/>
              <w:right w:val="single" w:sz="4" w:space="0" w:color="auto"/>
            </w:tcBorders>
          </w:tcPr>
          <w:p w14:paraId="27F52BC3" w14:textId="77777777" w:rsidR="0069162F" w:rsidRPr="0069162F" w:rsidRDefault="0069162F" w:rsidP="00D43421">
            <w:pPr>
              <w:pStyle w:val="TAL"/>
              <w:rPr>
                <w:ins w:id="1124"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039CA0E6" w14:textId="77777777" w:rsidR="0069162F" w:rsidRPr="0069162F" w:rsidRDefault="0069162F" w:rsidP="00D43421">
            <w:pPr>
              <w:pStyle w:val="TAL"/>
              <w:rPr>
                <w:ins w:id="1125"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2AD54EDA" w14:textId="77777777" w:rsidR="0069162F" w:rsidRPr="0069162F" w:rsidRDefault="0069162F" w:rsidP="00D43421">
            <w:pPr>
              <w:pStyle w:val="TAL"/>
              <w:rPr>
                <w:ins w:id="1126"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543EDCFB" w14:textId="77777777" w:rsidR="0069162F" w:rsidRPr="0069162F" w:rsidRDefault="0069162F" w:rsidP="00D43421">
            <w:pPr>
              <w:pStyle w:val="TAL"/>
              <w:rPr>
                <w:ins w:id="1127" w:author="Jason Kahn" w:date="2024-08-23T02:15:00Z"/>
              </w:rPr>
            </w:pPr>
          </w:p>
        </w:tc>
      </w:tr>
      <w:tr w:rsidR="0069162F" w:rsidRPr="0069162F" w14:paraId="3DC77C25" w14:textId="77777777" w:rsidTr="00D43421">
        <w:trPr>
          <w:ins w:id="1128"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2EC1ED19" w14:textId="77777777" w:rsidR="0069162F" w:rsidRPr="0069162F" w:rsidRDefault="0069162F" w:rsidP="00D43421">
            <w:pPr>
              <w:pStyle w:val="TAL"/>
              <w:rPr>
                <w:ins w:id="1129" w:author="Jason Kahn" w:date="2024-08-23T02:15:00Z"/>
                <w:b/>
                <w:bCs/>
              </w:rPr>
            </w:pPr>
            <w:ins w:id="1130" w:author="Jason Kahn" w:date="2024-08-23T02:15:00Z">
              <w:r w:rsidRPr="0069162F">
                <w:t xml:space="preserve">        type</w:t>
              </w:r>
            </w:ins>
          </w:p>
        </w:tc>
        <w:tc>
          <w:tcPr>
            <w:tcW w:w="2127" w:type="dxa"/>
            <w:tcBorders>
              <w:top w:val="single" w:sz="4" w:space="0" w:color="auto"/>
              <w:left w:val="single" w:sz="4" w:space="0" w:color="auto"/>
              <w:bottom w:val="single" w:sz="4" w:space="0" w:color="auto"/>
              <w:right w:val="single" w:sz="4" w:space="0" w:color="auto"/>
            </w:tcBorders>
          </w:tcPr>
          <w:p w14:paraId="60B1B00C" w14:textId="77777777" w:rsidR="0069162F" w:rsidRPr="0069162F" w:rsidRDefault="0069162F" w:rsidP="00D43421">
            <w:pPr>
              <w:pStyle w:val="TAL"/>
              <w:rPr>
                <w:ins w:id="1131" w:author="Jason Kahn" w:date="2024-08-23T02:15:00Z"/>
              </w:rPr>
            </w:pPr>
            <w:ins w:id="1132" w:author="Jason Kahn" w:date="2024-08-23T02:15:00Z">
              <w:r w:rsidRPr="0069162F">
                <w:t>form-data</w:t>
              </w:r>
            </w:ins>
          </w:p>
        </w:tc>
        <w:tc>
          <w:tcPr>
            <w:tcW w:w="2127" w:type="dxa"/>
            <w:tcBorders>
              <w:top w:val="single" w:sz="4" w:space="0" w:color="auto"/>
              <w:left w:val="single" w:sz="4" w:space="0" w:color="auto"/>
              <w:bottom w:val="single" w:sz="4" w:space="0" w:color="auto"/>
              <w:right w:val="single" w:sz="4" w:space="0" w:color="auto"/>
            </w:tcBorders>
          </w:tcPr>
          <w:p w14:paraId="1BBB9FA4" w14:textId="77777777" w:rsidR="0069162F" w:rsidRPr="0069162F" w:rsidRDefault="0069162F" w:rsidP="00D43421">
            <w:pPr>
              <w:pStyle w:val="TAL"/>
              <w:rPr>
                <w:ins w:id="1133"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07E823E8" w14:textId="77777777" w:rsidR="0069162F" w:rsidRPr="0069162F" w:rsidRDefault="0069162F" w:rsidP="00D43421">
            <w:pPr>
              <w:pStyle w:val="TAL"/>
              <w:rPr>
                <w:ins w:id="1134" w:author="Jason Kahn" w:date="2024-08-23T02:15:00Z"/>
              </w:rPr>
            </w:pPr>
            <w:ins w:id="1135" w:author="Jason Kahn" w:date="2024-08-23T02:15:00Z">
              <w:r w:rsidRPr="0069162F">
                <w:t>RESTful Network API common [42] clause 5.7</w:t>
              </w:r>
            </w:ins>
          </w:p>
        </w:tc>
        <w:tc>
          <w:tcPr>
            <w:tcW w:w="1135" w:type="dxa"/>
            <w:tcBorders>
              <w:top w:val="single" w:sz="4" w:space="0" w:color="auto"/>
              <w:left w:val="single" w:sz="4" w:space="0" w:color="auto"/>
              <w:bottom w:val="single" w:sz="4" w:space="0" w:color="auto"/>
              <w:right w:val="single" w:sz="4" w:space="0" w:color="auto"/>
            </w:tcBorders>
          </w:tcPr>
          <w:p w14:paraId="6FB64023" w14:textId="77777777" w:rsidR="0069162F" w:rsidRPr="0069162F" w:rsidRDefault="0069162F" w:rsidP="00D43421">
            <w:pPr>
              <w:pStyle w:val="TAL"/>
              <w:rPr>
                <w:ins w:id="1136" w:author="Jason Kahn" w:date="2024-08-23T02:15:00Z"/>
              </w:rPr>
            </w:pPr>
          </w:p>
        </w:tc>
      </w:tr>
      <w:tr w:rsidR="0069162F" w:rsidRPr="0069162F" w14:paraId="3497872F" w14:textId="77777777" w:rsidTr="00D43421">
        <w:trPr>
          <w:ins w:id="1137"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28F273FB" w14:textId="77777777" w:rsidR="0069162F" w:rsidRPr="0069162F" w:rsidRDefault="0069162F" w:rsidP="00D43421">
            <w:pPr>
              <w:pStyle w:val="TAL"/>
              <w:rPr>
                <w:ins w:id="1138" w:author="Jason Kahn" w:date="2024-08-23T02:15:00Z"/>
                <w:b/>
                <w:bCs/>
              </w:rPr>
            </w:pPr>
            <w:ins w:id="1139" w:author="Jason Kahn" w:date="2024-08-23T02:15:00Z">
              <w:r w:rsidRPr="0069162F">
                <w:t xml:space="preserve">        </w:t>
              </w:r>
              <w:proofErr w:type="spellStart"/>
              <w:r w:rsidRPr="0069162F">
                <w:t>param</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858242B" w14:textId="77777777" w:rsidR="0069162F" w:rsidRPr="0069162F" w:rsidRDefault="0069162F" w:rsidP="00D43421">
            <w:pPr>
              <w:pStyle w:val="TAL"/>
              <w:rPr>
                <w:ins w:id="1140" w:author="Jason Kahn" w:date="2024-08-23T02:15:00Z"/>
              </w:rPr>
            </w:pPr>
            <w:ins w:id="1141" w:author="Jason Kahn" w:date="2024-08-23T02:15:00Z">
              <w:r w:rsidRPr="0069162F">
                <w:t xml:space="preserve">name=”root-fields” </w:t>
              </w:r>
            </w:ins>
          </w:p>
        </w:tc>
        <w:tc>
          <w:tcPr>
            <w:tcW w:w="2127" w:type="dxa"/>
            <w:tcBorders>
              <w:top w:val="single" w:sz="4" w:space="0" w:color="auto"/>
              <w:left w:val="single" w:sz="4" w:space="0" w:color="auto"/>
              <w:bottom w:val="single" w:sz="4" w:space="0" w:color="auto"/>
              <w:right w:val="single" w:sz="4" w:space="0" w:color="auto"/>
            </w:tcBorders>
          </w:tcPr>
          <w:p w14:paraId="68708A78" w14:textId="77777777" w:rsidR="0069162F" w:rsidRPr="0069162F" w:rsidRDefault="0069162F" w:rsidP="00D43421">
            <w:pPr>
              <w:pStyle w:val="TAL"/>
              <w:rPr>
                <w:ins w:id="1142"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407CF962" w14:textId="77777777" w:rsidR="0069162F" w:rsidRPr="0069162F" w:rsidRDefault="0069162F" w:rsidP="00D43421">
            <w:pPr>
              <w:pStyle w:val="TAL"/>
              <w:rPr>
                <w:ins w:id="1143" w:author="Jason Kahn" w:date="2024-08-23T02:15:00Z"/>
              </w:rPr>
            </w:pPr>
            <w:ins w:id="1144" w:author="Jason Kahn" w:date="2024-08-23T02:15:00Z">
              <w:r w:rsidRPr="0069162F">
                <w:t>RESTful Network API common [42] clause 5.7</w:t>
              </w:r>
            </w:ins>
          </w:p>
        </w:tc>
        <w:tc>
          <w:tcPr>
            <w:tcW w:w="1135" w:type="dxa"/>
            <w:tcBorders>
              <w:top w:val="single" w:sz="4" w:space="0" w:color="auto"/>
              <w:left w:val="single" w:sz="4" w:space="0" w:color="auto"/>
              <w:bottom w:val="single" w:sz="4" w:space="0" w:color="auto"/>
              <w:right w:val="single" w:sz="4" w:space="0" w:color="auto"/>
            </w:tcBorders>
          </w:tcPr>
          <w:p w14:paraId="1577EBA3" w14:textId="77777777" w:rsidR="0069162F" w:rsidRPr="0069162F" w:rsidRDefault="0069162F" w:rsidP="00D43421">
            <w:pPr>
              <w:pStyle w:val="TAL"/>
              <w:rPr>
                <w:ins w:id="1145" w:author="Jason Kahn" w:date="2024-08-23T02:15:00Z"/>
              </w:rPr>
            </w:pPr>
          </w:p>
        </w:tc>
      </w:tr>
      <w:tr w:rsidR="0069162F" w:rsidRPr="0069162F" w14:paraId="5D6E5FFA" w14:textId="77777777" w:rsidTr="00D43421">
        <w:trPr>
          <w:ins w:id="1146"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3429EE0B" w14:textId="77777777" w:rsidR="0069162F" w:rsidRPr="0069162F" w:rsidRDefault="0069162F" w:rsidP="00D43421">
            <w:pPr>
              <w:pStyle w:val="TAL"/>
              <w:rPr>
                <w:ins w:id="1147" w:author="Jason Kahn" w:date="2024-08-23T02:15:00Z"/>
                <w:b/>
                <w:bCs/>
              </w:rPr>
            </w:pPr>
            <w:ins w:id="1148" w:author="Jason Kahn" w:date="2024-08-23T02:15:00Z">
              <w:r w:rsidRPr="0069162F">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479DD8EA" w14:textId="77777777" w:rsidR="0069162F" w:rsidRPr="0069162F" w:rsidRDefault="0069162F" w:rsidP="00D43421">
            <w:pPr>
              <w:pStyle w:val="TAL"/>
              <w:rPr>
                <w:ins w:id="1149"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0D975656" w14:textId="77777777" w:rsidR="0069162F" w:rsidRPr="0069162F" w:rsidRDefault="0069162F" w:rsidP="00D43421">
            <w:pPr>
              <w:pStyle w:val="TAL"/>
              <w:rPr>
                <w:ins w:id="1150"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01D7E61B" w14:textId="77777777" w:rsidR="0069162F" w:rsidRPr="0069162F" w:rsidRDefault="0069162F" w:rsidP="00D43421">
            <w:pPr>
              <w:pStyle w:val="TAL"/>
              <w:rPr>
                <w:ins w:id="1151"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52A34A83" w14:textId="77777777" w:rsidR="0069162F" w:rsidRPr="0069162F" w:rsidRDefault="0069162F" w:rsidP="00D43421">
            <w:pPr>
              <w:pStyle w:val="TAL"/>
              <w:rPr>
                <w:ins w:id="1152" w:author="Jason Kahn" w:date="2024-08-23T02:15:00Z"/>
              </w:rPr>
            </w:pPr>
          </w:p>
        </w:tc>
      </w:tr>
      <w:tr w:rsidR="0069162F" w:rsidRPr="0069162F" w14:paraId="5BA5E9EC" w14:textId="77777777" w:rsidTr="00D43421">
        <w:trPr>
          <w:ins w:id="1153"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6E64E93C" w14:textId="77777777" w:rsidR="0069162F" w:rsidRPr="0069162F" w:rsidRDefault="0069162F" w:rsidP="00D43421">
            <w:pPr>
              <w:pStyle w:val="TAL"/>
              <w:rPr>
                <w:ins w:id="1154" w:author="Jason Kahn" w:date="2024-08-23T02:15:00Z"/>
                <w:b/>
                <w:bCs/>
              </w:rPr>
            </w:pPr>
            <w:ins w:id="1155" w:author="Jason Kahn" w:date="2024-08-23T02:15:00Z">
              <w:r w:rsidRPr="0069162F">
                <w:t xml:space="preserve">      NMS Object</w:t>
              </w:r>
            </w:ins>
          </w:p>
        </w:tc>
        <w:tc>
          <w:tcPr>
            <w:tcW w:w="2127" w:type="dxa"/>
            <w:tcBorders>
              <w:top w:val="single" w:sz="4" w:space="0" w:color="auto"/>
              <w:left w:val="single" w:sz="4" w:space="0" w:color="auto"/>
              <w:bottom w:val="single" w:sz="4" w:space="0" w:color="auto"/>
              <w:right w:val="single" w:sz="4" w:space="0" w:color="auto"/>
            </w:tcBorders>
          </w:tcPr>
          <w:p w14:paraId="3054A6D2" w14:textId="77777777" w:rsidR="0069162F" w:rsidRPr="0069162F" w:rsidRDefault="0069162F" w:rsidP="00D43421">
            <w:pPr>
              <w:pStyle w:val="TAL"/>
              <w:rPr>
                <w:ins w:id="1156"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3A90A23A" w14:textId="77777777" w:rsidR="0069162F" w:rsidRPr="0069162F" w:rsidRDefault="0069162F" w:rsidP="00D43421">
            <w:pPr>
              <w:pStyle w:val="TAL"/>
              <w:rPr>
                <w:ins w:id="1157"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59AC600A" w14:textId="77777777" w:rsidR="0069162F" w:rsidRPr="0069162F" w:rsidRDefault="0069162F" w:rsidP="00D43421">
            <w:pPr>
              <w:pStyle w:val="TAL"/>
              <w:rPr>
                <w:ins w:id="1158" w:author="Jason Kahn" w:date="2024-08-23T02:15:00Z"/>
              </w:rPr>
            </w:pPr>
            <w:ins w:id="1159" w:author="Jason Kahn" w:date="2024-08-23T02:15:00Z">
              <w:r w:rsidRPr="0069162F">
                <w:t>RESTful Network API for NMS [40], clause 5.3.2.1</w:t>
              </w:r>
            </w:ins>
          </w:p>
        </w:tc>
        <w:tc>
          <w:tcPr>
            <w:tcW w:w="1135" w:type="dxa"/>
            <w:tcBorders>
              <w:top w:val="single" w:sz="4" w:space="0" w:color="auto"/>
              <w:left w:val="single" w:sz="4" w:space="0" w:color="auto"/>
              <w:bottom w:val="single" w:sz="4" w:space="0" w:color="auto"/>
              <w:right w:val="single" w:sz="4" w:space="0" w:color="auto"/>
            </w:tcBorders>
          </w:tcPr>
          <w:p w14:paraId="44ED38B9" w14:textId="77777777" w:rsidR="0069162F" w:rsidRPr="0069162F" w:rsidRDefault="0069162F" w:rsidP="00D43421">
            <w:pPr>
              <w:pStyle w:val="TAL"/>
              <w:rPr>
                <w:ins w:id="1160" w:author="Jason Kahn" w:date="2024-08-23T02:15:00Z"/>
              </w:rPr>
            </w:pPr>
          </w:p>
        </w:tc>
      </w:tr>
      <w:tr w:rsidR="0069162F" w:rsidRPr="0069162F" w14:paraId="217657C0" w14:textId="77777777" w:rsidTr="00D43421">
        <w:trPr>
          <w:ins w:id="1161"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070BDEFA" w14:textId="77777777" w:rsidR="0069162F" w:rsidRPr="0069162F" w:rsidRDefault="0069162F" w:rsidP="00D43421">
            <w:pPr>
              <w:pStyle w:val="TAL"/>
              <w:rPr>
                <w:ins w:id="1162" w:author="Jason Kahn" w:date="2024-08-23T02:15:00Z"/>
                <w:b/>
                <w:bCs/>
              </w:rPr>
            </w:pPr>
            <w:ins w:id="1163" w:author="Jason Kahn" w:date="2024-08-23T02:15:00Z">
              <w:r w:rsidRPr="0069162F">
                <w:t xml:space="preserve">        </w:t>
              </w:r>
              <w:proofErr w:type="spellStart"/>
              <w:r w:rsidRPr="0069162F">
                <w:t>parentFolder</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D75C0EF" w14:textId="77777777" w:rsidR="0069162F" w:rsidRPr="0069162F" w:rsidRDefault="0069162F" w:rsidP="00D43421">
            <w:pPr>
              <w:pStyle w:val="TAL"/>
              <w:rPr>
                <w:ins w:id="1164" w:author="Jason Kahn" w:date="2024-08-23T02:15:00Z"/>
              </w:rPr>
            </w:pPr>
            <w:proofErr w:type="spellStart"/>
            <w:ins w:id="1165" w:author="Jason Kahn" w:date="2024-08-23T02:15:00Z">
              <w:r w:rsidRPr="0069162F">
                <w:t>tsc_MCData_MsgSF_BaseURL</w:t>
              </w:r>
              <w:proofErr w:type="spellEnd"/>
              <w:r w:rsidRPr="0069162F">
                <w:t xml:space="preserve"> &amp; "/folders/folderId0001"</w:t>
              </w:r>
            </w:ins>
          </w:p>
          <w:p w14:paraId="59777FCB" w14:textId="77777777" w:rsidR="0069162F" w:rsidRPr="0069162F" w:rsidRDefault="0069162F" w:rsidP="00D43421">
            <w:pPr>
              <w:pStyle w:val="TAL"/>
              <w:rPr>
                <w:ins w:id="1166" w:author="Jason Kahn" w:date="2024-08-23T02:15:00Z"/>
              </w:rPr>
            </w:pPr>
            <w:ins w:id="1167" w:author="Jason Kahn" w:date="2024-08-23T02:15:00Z">
              <w:r w:rsidRPr="0069162F">
                <w:t>(NOTE 1)</w:t>
              </w:r>
            </w:ins>
          </w:p>
        </w:tc>
        <w:tc>
          <w:tcPr>
            <w:tcW w:w="2127" w:type="dxa"/>
            <w:tcBorders>
              <w:top w:val="single" w:sz="4" w:space="0" w:color="auto"/>
              <w:left w:val="single" w:sz="4" w:space="0" w:color="auto"/>
              <w:bottom w:val="single" w:sz="4" w:space="0" w:color="auto"/>
              <w:right w:val="single" w:sz="4" w:space="0" w:color="auto"/>
            </w:tcBorders>
          </w:tcPr>
          <w:p w14:paraId="586E6909" w14:textId="77777777" w:rsidR="0069162F" w:rsidRPr="0069162F" w:rsidRDefault="0069162F" w:rsidP="00D43421">
            <w:pPr>
              <w:pStyle w:val="TAL"/>
              <w:rPr>
                <w:ins w:id="1168"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1EC05364" w14:textId="77777777" w:rsidR="0069162F" w:rsidRPr="0069162F" w:rsidRDefault="0069162F" w:rsidP="00D43421">
            <w:pPr>
              <w:pStyle w:val="TAL"/>
              <w:rPr>
                <w:ins w:id="1169"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534BE3FE" w14:textId="77777777" w:rsidR="0069162F" w:rsidRPr="0069162F" w:rsidRDefault="0069162F" w:rsidP="00D43421">
            <w:pPr>
              <w:pStyle w:val="TAL"/>
              <w:rPr>
                <w:ins w:id="1170" w:author="Jason Kahn" w:date="2024-08-23T02:15:00Z"/>
              </w:rPr>
            </w:pPr>
          </w:p>
        </w:tc>
      </w:tr>
      <w:tr w:rsidR="0069162F" w:rsidRPr="0069162F" w14:paraId="2D76A866" w14:textId="77777777" w:rsidTr="00D43421">
        <w:trPr>
          <w:ins w:id="1171"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5411175F" w14:textId="77777777" w:rsidR="0069162F" w:rsidRPr="0069162F" w:rsidRDefault="0069162F" w:rsidP="00D43421">
            <w:pPr>
              <w:pStyle w:val="TAL"/>
              <w:rPr>
                <w:ins w:id="1172" w:author="Jason Kahn" w:date="2024-08-23T02:15:00Z"/>
                <w:b/>
                <w:bCs/>
              </w:rPr>
            </w:pPr>
            <w:ins w:id="1173" w:author="Jason Kahn" w:date="2024-08-23T02:15:00Z">
              <w:r w:rsidRPr="0069162F">
                <w:t xml:space="preserve">        </w:t>
              </w:r>
              <w:proofErr w:type="spellStart"/>
              <w:r w:rsidRPr="0069162F">
                <w:t>parentFolderPath</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EBA8150" w14:textId="77777777" w:rsidR="0069162F" w:rsidRPr="0069162F" w:rsidRDefault="0069162F" w:rsidP="00D43421">
            <w:pPr>
              <w:pStyle w:val="TAL"/>
              <w:rPr>
                <w:ins w:id="1174" w:author="Jason Kahn" w:date="2024-08-23T02:15:00Z"/>
              </w:rPr>
            </w:pPr>
            <w:ins w:id="1175" w:author="Jason Kahn" w:date="2024-08-23T02:15:00Z">
              <w:r w:rsidRPr="0069162F">
                <w:t>"/main/Folder1"</w:t>
              </w:r>
            </w:ins>
          </w:p>
          <w:p w14:paraId="43FF9FD2" w14:textId="77777777" w:rsidR="0069162F" w:rsidRPr="0069162F" w:rsidRDefault="0069162F" w:rsidP="00D43421">
            <w:pPr>
              <w:pStyle w:val="TAL"/>
              <w:rPr>
                <w:ins w:id="1176" w:author="Jason Kahn" w:date="2024-08-23T02:15:00Z"/>
              </w:rPr>
            </w:pPr>
            <w:ins w:id="1177" w:author="Jason Kahn" w:date="2024-08-23T02:15:00Z">
              <w:r w:rsidRPr="0069162F">
                <w:t>(NOTE 1)</w:t>
              </w:r>
            </w:ins>
          </w:p>
        </w:tc>
        <w:tc>
          <w:tcPr>
            <w:tcW w:w="2127" w:type="dxa"/>
            <w:tcBorders>
              <w:top w:val="single" w:sz="4" w:space="0" w:color="auto"/>
              <w:left w:val="single" w:sz="4" w:space="0" w:color="auto"/>
              <w:bottom w:val="single" w:sz="4" w:space="0" w:color="auto"/>
              <w:right w:val="single" w:sz="4" w:space="0" w:color="auto"/>
            </w:tcBorders>
          </w:tcPr>
          <w:p w14:paraId="40A31940" w14:textId="77777777" w:rsidR="0069162F" w:rsidRPr="0069162F" w:rsidRDefault="0069162F" w:rsidP="00D43421">
            <w:pPr>
              <w:pStyle w:val="TAL"/>
              <w:rPr>
                <w:ins w:id="1178"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4C0C7D8C" w14:textId="77777777" w:rsidR="0069162F" w:rsidRPr="0069162F" w:rsidRDefault="0069162F" w:rsidP="00D43421">
            <w:pPr>
              <w:pStyle w:val="TAL"/>
              <w:rPr>
                <w:ins w:id="1179"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163940C6" w14:textId="77777777" w:rsidR="0069162F" w:rsidRPr="0069162F" w:rsidRDefault="0069162F" w:rsidP="00D43421">
            <w:pPr>
              <w:pStyle w:val="TAL"/>
              <w:rPr>
                <w:ins w:id="1180" w:author="Jason Kahn" w:date="2024-08-23T02:15:00Z"/>
              </w:rPr>
            </w:pPr>
          </w:p>
        </w:tc>
      </w:tr>
      <w:tr w:rsidR="0069162F" w:rsidRPr="0069162F" w14:paraId="60AF2C16" w14:textId="77777777" w:rsidTr="00D43421">
        <w:trPr>
          <w:ins w:id="1181"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3C271AEF" w14:textId="77777777" w:rsidR="0069162F" w:rsidRPr="0069162F" w:rsidRDefault="0069162F" w:rsidP="00D43421">
            <w:pPr>
              <w:pStyle w:val="TAL"/>
              <w:rPr>
                <w:ins w:id="1182" w:author="Jason Kahn" w:date="2024-08-23T02:15:00Z"/>
                <w:b/>
                <w:bCs/>
              </w:rPr>
            </w:pPr>
            <w:ins w:id="1183" w:author="Jason Kahn" w:date="2024-08-23T02:15:00Z">
              <w:r w:rsidRPr="0069162F">
                <w:t xml:space="preserve">        attributes</w:t>
              </w:r>
            </w:ins>
          </w:p>
        </w:tc>
        <w:tc>
          <w:tcPr>
            <w:tcW w:w="2127" w:type="dxa"/>
            <w:tcBorders>
              <w:top w:val="single" w:sz="4" w:space="0" w:color="auto"/>
              <w:left w:val="single" w:sz="4" w:space="0" w:color="auto"/>
              <w:bottom w:val="single" w:sz="4" w:space="0" w:color="auto"/>
              <w:right w:val="single" w:sz="4" w:space="0" w:color="auto"/>
            </w:tcBorders>
          </w:tcPr>
          <w:p w14:paraId="43412069" w14:textId="77777777" w:rsidR="0069162F" w:rsidRPr="0069162F" w:rsidRDefault="0069162F" w:rsidP="00D43421">
            <w:pPr>
              <w:pStyle w:val="TAL"/>
              <w:rPr>
                <w:ins w:id="1184" w:author="Jason Kahn" w:date="2024-08-23T02:15:00Z"/>
              </w:rPr>
            </w:pPr>
            <w:ins w:id="1185" w:author="Jason Kahn" w:date="2024-08-23T02:15:00Z">
              <w:r w:rsidRPr="0069162F">
                <w:t>empty list</w:t>
              </w:r>
            </w:ins>
          </w:p>
        </w:tc>
        <w:tc>
          <w:tcPr>
            <w:tcW w:w="2127" w:type="dxa"/>
            <w:tcBorders>
              <w:top w:val="single" w:sz="4" w:space="0" w:color="auto"/>
              <w:left w:val="single" w:sz="4" w:space="0" w:color="auto"/>
              <w:bottom w:val="single" w:sz="4" w:space="0" w:color="auto"/>
              <w:right w:val="single" w:sz="4" w:space="0" w:color="auto"/>
            </w:tcBorders>
          </w:tcPr>
          <w:p w14:paraId="348530F7" w14:textId="77777777" w:rsidR="0069162F" w:rsidRPr="0069162F" w:rsidRDefault="0069162F" w:rsidP="00D43421">
            <w:pPr>
              <w:pStyle w:val="TAL"/>
              <w:rPr>
                <w:ins w:id="1186"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74B43EE1" w14:textId="77777777" w:rsidR="0069162F" w:rsidRPr="0069162F" w:rsidRDefault="0069162F" w:rsidP="00D43421">
            <w:pPr>
              <w:pStyle w:val="TAL"/>
              <w:rPr>
                <w:ins w:id="1187"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41DD450F" w14:textId="77777777" w:rsidR="0069162F" w:rsidRPr="0069162F" w:rsidRDefault="0069162F" w:rsidP="00D43421">
            <w:pPr>
              <w:pStyle w:val="TAL"/>
              <w:rPr>
                <w:ins w:id="1188" w:author="Jason Kahn" w:date="2024-08-23T02:15:00Z"/>
              </w:rPr>
            </w:pPr>
          </w:p>
        </w:tc>
      </w:tr>
      <w:tr w:rsidR="0069162F" w:rsidRPr="0069162F" w14:paraId="69AE4D2D" w14:textId="77777777" w:rsidTr="00D43421">
        <w:trPr>
          <w:ins w:id="1189"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3B3B2774" w14:textId="77777777" w:rsidR="0069162F" w:rsidRPr="0069162F" w:rsidRDefault="0069162F" w:rsidP="00D43421">
            <w:pPr>
              <w:pStyle w:val="TAL"/>
              <w:rPr>
                <w:ins w:id="1190" w:author="Jason Kahn" w:date="2024-08-23T02:15:00Z"/>
                <w:b/>
                <w:bCs/>
              </w:rPr>
            </w:pPr>
            <w:ins w:id="1191" w:author="Jason Kahn" w:date="2024-08-23T02:15:00Z">
              <w:r w:rsidRPr="0069162F">
                <w:t xml:space="preserve">        flags</w:t>
              </w:r>
            </w:ins>
          </w:p>
        </w:tc>
        <w:tc>
          <w:tcPr>
            <w:tcW w:w="2127" w:type="dxa"/>
            <w:tcBorders>
              <w:top w:val="single" w:sz="4" w:space="0" w:color="auto"/>
              <w:left w:val="single" w:sz="4" w:space="0" w:color="auto"/>
              <w:bottom w:val="single" w:sz="4" w:space="0" w:color="auto"/>
              <w:right w:val="single" w:sz="4" w:space="0" w:color="auto"/>
            </w:tcBorders>
          </w:tcPr>
          <w:p w14:paraId="67655059" w14:textId="77777777" w:rsidR="0069162F" w:rsidRPr="0069162F" w:rsidRDefault="0069162F" w:rsidP="00D43421">
            <w:pPr>
              <w:pStyle w:val="TAL"/>
              <w:rPr>
                <w:ins w:id="1192" w:author="Jason Kahn" w:date="2024-08-23T02:15:00Z"/>
              </w:rPr>
            </w:pPr>
            <w:ins w:id="1193" w:author="Jason Kahn" w:date="2024-08-23T02:15:00Z">
              <w:r w:rsidRPr="0069162F">
                <w:t>empty list</w:t>
              </w:r>
            </w:ins>
          </w:p>
        </w:tc>
        <w:tc>
          <w:tcPr>
            <w:tcW w:w="2127" w:type="dxa"/>
            <w:tcBorders>
              <w:top w:val="single" w:sz="4" w:space="0" w:color="auto"/>
              <w:left w:val="single" w:sz="4" w:space="0" w:color="auto"/>
              <w:bottom w:val="single" w:sz="4" w:space="0" w:color="auto"/>
              <w:right w:val="single" w:sz="4" w:space="0" w:color="auto"/>
            </w:tcBorders>
          </w:tcPr>
          <w:p w14:paraId="34C863EA" w14:textId="77777777" w:rsidR="0069162F" w:rsidRPr="0069162F" w:rsidRDefault="0069162F" w:rsidP="00D43421">
            <w:pPr>
              <w:pStyle w:val="TAL"/>
              <w:rPr>
                <w:ins w:id="1194"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06ADCBF9" w14:textId="77777777" w:rsidR="0069162F" w:rsidRPr="0069162F" w:rsidRDefault="0069162F" w:rsidP="00D43421">
            <w:pPr>
              <w:pStyle w:val="TAL"/>
              <w:rPr>
                <w:ins w:id="1195"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5476B944" w14:textId="77777777" w:rsidR="0069162F" w:rsidRPr="0069162F" w:rsidRDefault="0069162F" w:rsidP="00D43421">
            <w:pPr>
              <w:pStyle w:val="TAL"/>
              <w:rPr>
                <w:ins w:id="1196" w:author="Jason Kahn" w:date="2024-08-23T02:15:00Z"/>
              </w:rPr>
            </w:pPr>
          </w:p>
        </w:tc>
      </w:tr>
      <w:tr w:rsidR="0069162F" w:rsidRPr="0069162F" w14:paraId="35FC9CDD" w14:textId="77777777" w:rsidTr="00D43421">
        <w:trPr>
          <w:ins w:id="1197"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5ED3B1A1" w14:textId="77777777" w:rsidR="0069162F" w:rsidRPr="0069162F" w:rsidRDefault="0069162F" w:rsidP="00D43421">
            <w:pPr>
              <w:pStyle w:val="TAL"/>
              <w:rPr>
                <w:ins w:id="1198" w:author="Jason Kahn" w:date="2024-08-23T02:15:00Z"/>
                <w:b/>
                <w:bCs/>
              </w:rPr>
            </w:pPr>
            <w:ins w:id="1199" w:author="Jason Kahn" w:date="2024-08-23T02:15:00Z">
              <w:r w:rsidRPr="0069162F">
                <w:t xml:space="preserve">        </w:t>
              </w:r>
              <w:proofErr w:type="spellStart"/>
              <w:r w:rsidRPr="0069162F">
                <w:t>imdns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A52581C" w14:textId="77777777" w:rsidR="0069162F" w:rsidRPr="0069162F" w:rsidRDefault="0069162F" w:rsidP="00D43421">
            <w:pPr>
              <w:pStyle w:val="TAL"/>
              <w:rPr>
                <w:ins w:id="1200" w:author="Jason Kahn" w:date="2024-08-23T02:15:00Z"/>
              </w:rPr>
            </w:pPr>
            <w:ins w:id="1201" w:author="Jason Kahn" w:date="2024-08-23T02:15:00Z">
              <w:r w:rsidRPr="0069162F">
                <w:t>Not present</w:t>
              </w:r>
            </w:ins>
          </w:p>
        </w:tc>
        <w:tc>
          <w:tcPr>
            <w:tcW w:w="2127" w:type="dxa"/>
            <w:tcBorders>
              <w:top w:val="single" w:sz="4" w:space="0" w:color="auto"/>
              <w:left w:val="single" w:sz="4" w:space="0" w:color="auto"/>
              <w:bottom w:val="single" w:sz="4" w:space="0" w:color="auto"/>
              <w:right w:val="single" w:sz="4" w:space="0" w:color="auto"/>
            </w:tcBorders>
          </w:tcPr>
          <w:p w14:paraId="440B1638" w14:textId="77777777" w:rsidR="0069162F" w:rsidRPr="0069162F" w:rsidRDefault="0069162F" w:rsidP="00D43421">
            <w:pPr>
              <w:pStyle w:val="TAL"/>
              <w:rPr>
                <w:ins w:id="1202"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7860397B" w14:textId="77777777" w:rsidR="0069162F" w:rsidRPr="0069162F" w:rsidRDefault="0069162F" w:rsidP="00D43421">
            <w:pPr>
              <w:pStyle w:val="TAL"/>
              <w:rPr>
                <w:ins w:id="1203"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1E8A2D67" w14:textId="77777777" w:rsidR="0069162F" w:rsidRPr="0069162F" w:rsidRDefault="0069162F" w:rsidP="00D43421">
            <w:pPr>
              <w:pStyle w:val="TAL"/>
              <w:rPr>
                <w:ins w:id="1204" w:author="Jason Kahn" w:date="2024-08-23T02:15:00Z"/>
              </w:rPr>
            </w:pPr>
          </w:p>
        </w:tc>
      </w:tr>
      <w:tr w:rsidR="0069162F" w:rsidRPr="0069162F" w14:paraId="7BC87591" w14:textId="77777777" w:rsidTr="00D43421">
        <w:trPr>
          <w:ins w:id="1205"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371A98F6" w14:textId="77777777" w:rsidR="0069162F" w:rsidRPr="0069162F" w:rsidRDefault="0069162F" w:rsidP="00D43421">
            <w:pPr>
              <w:pStyle w:val="TAL"/>
              <w:rPr>
                <w:ins w:id="1206" w:author="Jason Kahn" w:date="2024-08-23T02:15:00Z"/>
                <w:b/>
                <w:bCs/>
              </w:rPr>
            </w:pPr>
            <w:ins w:id="1207" w:author="Jason Kahn" w:date="2024-08-23T02:15:00Z">
              <w:r w:rsidRPr="0069162F">
                <w:t xml:space="preserve">        </w:t>
              </w:r>
              <w:proofErr w:type="spellStart"/>
              <w:r w:rsidRPr="0069162F">
                <w:t>resourceURL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26AE492" w14:textId="77777777" w:rsidR="0069162F" w:rsidRPr="0069162F" w:rsidRDefault="0069162F" w:rsidP="00D43421">
            <w:pPr>
              <w:pStyle w:val="TAL"/>
              <w:rPr>
                <w:ins w:id="1208" w:author="Jason Kahn" w:date="2024-08-23T02:15:00Z"/>
              </w:rPr>
            </w:pPr>
            <w:ins w:id="1209" w:author="Jason Kahn" w:date="2024-08-23T02:15:00Z">
              <w:r w:rsidRPr="0069162F">
                <w:t>Not present</w:t>
              </w:r>
            </w:ins>
          </w:p>
        </w:tc>
        <w:tc>
          <w:tcPr>
            <w:tcW w:w="2127" w:type="dxa"/>
            <w:tcBorders>
              <w:top w:val="single" w:sz="4" w:space="0" w:color="auto"/>
              <w:left w:val="single" w:sz="4" w:space="0" w:color="auto"/>
              <w:bottom w:val="single" w:sz="4" w:space="0" w:color="auto"/>
              <w:right w:val="single" w:sz="4" w:space="0" w:color="auto"/>
            </w:tcBorders>
          </w:tcPr>
          <w:p w14:paraId="29CF684B" w14:textId="77777777" w:rsidR="0069162F" w:rsidRPr="0069162F" w:rsidRDefault="0069162F" w:rsidP="00D43421">
            <w:pPr>
              <w:pStyle w:val="TAL"/>
              <w:rPr>
                <w:ins w:id="1210"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14E0C204" w14:textId="77777777" w:rsidR="0069162F" w:rsidRPr="0069162F" w:rsidRDefault="0069162F" w:rsidP="00D43421">
            <w:pPr>
              <w:pStyle w:val="TAL"/>
              <w:rPr>
                <w:ins w:id="1211"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0D7FD2D9" w14:textId="77777777" w:rsidR="0069162F" w:rsidRPr="0069162F" w:rsidRDefault="0069162F" w:rsidP="00D43421">
            <w:pPr>
              <w:pStyle w:val="TAL"/>
              <w:rPr>
                <w:ins w:id="1212" w:author="Jason Kahn" w:date="2024-08-23T02:15:00Z"/>
              </w:rPr>
            </w:pPr>
          </w:p>
        </w:tc>
      </w:tr>
      <w:tr w:rsidR="0069162F" w:rsidRPr="0069162F" w14:paraId="178B57B5" w14:textId="77777777" w:rsidTr="00D43421">
        <w:trPr>
          <w:ins w:id="1213"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5453385B" w14:textId="77777777" w:rsidR="0069162F" w:rsidRPr="0069162F" w:rsidRDefault="0069162F" w:rsidP="00D43421">
            <w:pPr>
              <w:pStyle w:val="TAL"/>
              <w:rPr>
                <w:ins w:id="1214" w:author="Jason Kahn" w:date="2024-08-23T02:15:00Z"/>
                <w:b/>
                <w:bCs/>
              </w:rPr>
            </w:pPr>
            <w:ins w:id="1215" w:author="Jason Kahn" w:date="2024-08-23T02:15:00Z">
              <w:r w:rsidRPr="0069162F">
                <w:t xml:space="preserve">        path</w:t>
              </w:r>
            </w:ins>
          </w:p>
        </w:tc>
        <w:tc>
          <w:tcPr>
            <w:tcW w:w="2127" w:type="dxa"/>
            <w:tcBorders>
              <w:top w:val="single" w:sz="4" w:space="0" w:color="auto"/>
              <w:left w:val="single" w:sz="4" w:space="0" w:color="auto"/>
              <w:bottom w:val="single" w:sz="4" w:space="0" w:color="auto"/>
              <w:right w:val="single" w:sz="4" w:space="0" w:color="auto"/>
            </w:tcBorders>
          </w:tcPr>
          <w:p w14:paraId="17A5DE7E" w14:textId="77777777" w:rsidR="0069162F" w:rsidRPr="0069162F" w:rsidRDefault="0069162F" w:rsidP="00D43421">
            <w:pPr>
              <w:pStyle w:val="TAL"/>
              <w:rPr>
                <w:ins w:id="1216" w:author="Jason Kahn" w:date="2024-08-23T02:15:00Z"/>
              </w:rPr>
            </w:pPr>
            <w:ins w:id="1217" w:author="Jason Kahn" w:date="2024-08-23T02:15:00Z">
              <w:r w:rsidRPr="0069162F">
                <w:t>Not present</w:t>
              </w:r>
            </w:ins>
          </w:p>
        </w:tc>
        <w:tc>
          <w:tcPr>
            <w:tcW w:w="2127" w:type="dxa"/>
            <w:tcBorders>
              <w:top w:val="single" w:sz="4" w:space="0" w:color="auto"/>
              <w:left w:val="single" w:sz="4" w:space="0" w:color="auto"/>
              <w:bottom w:val="single" w:sz="4" w:space="0" w:color="auto"/>
              <w:right w:val="single" w:sz="4" w:space="0" w:color="auto"/>
            </w:tcBorders>
          </w:tcPr>
          <w:p w14:paraId="51553CAC" w14:textId="77777777" w:rsidR="0069162F" w:rsidRPr="0069162F" w:rsidRDefault="0069162F" w:rsidP="00D43421">
            <w:pPr>
              <w:pStyle w:val="TAL"/>
              <w:rPr>
                <w:ins w:id="1218"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4E057577" w14:textId="77777777" w:rsidR="0069162F" w:rsidRPr="0069162F" w:rsidRDefault="0069162F" w:rsidP="00D43421">
            <w:pPr>
              <w:pStyle w:val="TAL"/>
              <w:rPr>
                <w:ins w:id="1219"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42782E0C" w14:textId="77777777" w:rsidR="0069162F" w:rsidRPr="0069162F" w:rsidRDefault="0069162F" w:rsidP="00D43421">
            <w:pPr>
              <w:pStyle w:val="TAL"/>
              <w:rPr>
                <w:ins w:id="1220" w:author="Jason Kahn" w:date="2024-08-23T02:15:00Z"/>
              </w:rPr>
            </w:pPr>
          </w:p>
        </w:tc>
      </w:tr>
      <w:tr w:rsidR="0069162F" w:rsidRPr="0069162F" w14:paraId="64FA6FF5" w14:textId="77777777" w:rsidTr="00D43421">
        <w:trPr>
          <w:ins w:id="1221"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57B069F5" w14:textId="77777777" w:rsidR="0069162F" w:rsidRPr="0069162F" w:rsidRDefault="0069162F" w:rsidP="00D43421">
            <w:pPr>
              <w:pStyle w:val="TAL"/>
              <w:rPr>
                <w:ins w:id="1222" w:author="Jason Kahn" w:date="2024-08-23T02:15:00Z"/>
                <w:b/>
                <w:bCs/>
              </w:rPr>
            </w:pPr>
            <w:ins w:id="1223" w:author="Jason Kahn" w:date="2024-08-23T02:15:00Z">
              <w:r w:rsidRPr="0069162F">
                <w:t xml:space="preserve">        </w:t>
              </w:r>
              <w:proofErr w:type="spellStart"/>
              <w:r w:rsidRPr="0069162F">
                <w:t>payloadURL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5DDC67B" w14:textId="77777777" w:rsidR="0069162F" w:rsidRPr="0069162F" w:rsidRDefault="0069162F" w:rsidP="00D43421">
            <w:pPr>
              <w:pStyle w:val="TAL"/>
              <w:rPr>
                <w:ins w:id="1224" w:author="Jason Kahn" w:date="2024-08-23T02:15:00Z"/>
              </w:rPr>
            </w:pPr>
            <w:ins w:id="1225" w:author="Jason Kahn" w:date="2024-08-23T02:15:00Z">
              <w:r w:rsidRPr="0069162F">
                <w:t>Not present</w:t>
              </w:r>
            </w:ins>
          </w:p>
        </w:tc>
        <w:tc>
          <w:tcPr>
            <w:tcW w:w="2127" w:type="dxa"/>
            <w:tcBorders>
              <w:top w:val="single" w:sz="4" w:space="0" w:color="auto"/>
              <w:left w:val="single" w:sz="4" w:space="0" w:color="auto"/>
              <w:bottom w:val="single" w:sz="4" w:space="0" w:color="auto"/>
              <w:right w:val="single" w:sz="4" w:space="0" w:color="auto"/>
            </w:tcBorders>
          </w:tcPr>
          <w:p w14:paraId="4814146E" w14:textId="77777777" w:rsidR="0069162F" w:rsidRPr="0069162F" w:rsidRDefault="0069162F" w:rsidP="00D43421">
            <w:pPr>
              <w:pStyle w:val="TAL"/>
              <w:rPr>
                <w:ins w:id="1226"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45609F32" w14:textId="77777777" w:rsidR="0069162F" w:rsidRPr="0069162F" w:rsidRDefault="0069162F" w:rsidP="00D43421">
            <w:pPr>
              <w:pStyle w:val="TAL"/>
              <w:rPr>
                <w:ins w:id="1227"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26C815D6" w14:textId="77777777" w:rsidR="0069162F" w:rsidRPr="0069162F" w:rsidRDefault="0069162F" w:rsidP="00D43421">
            <w:pPr>
              <w:pStyle w:val="TAL"/>
              <w:rPr>
                <w:ins w:id="1228" w:author="Jason Kahn" w:date="2024-08-23T02:15:00Z"/>
              </w:rPr>
            </w:pPr>
          </w:p>
        </w:tc>
      </w:tr>
      <w:tr w:rsidR="0069162F" w:rsidRPr="0069162F" w14:paraId="3A4827BD" w14:textId="77777777" w:rsidTr="00D43421">
        <w:trPr>
          <w:ins w:id="1229"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76A5F333" w14:textId="77777777" w:rsidR="0069162F" w:rsidRPr="0069162F" w:rsidRDefault="0069162F" w:rsidP="00D43421">
            <w:pPr>
              <w:pStyle w:val="TAL"/>
              <w:rPr>
                <w:ins w:id="1230" w:author="Jason Kahn" w:date="2024-08-23T02:15:00Z"/>
                <w:b/>
                <w:bCs/>
              </w:rPr>
            </w:pPr>
            <w:ins w:id="1231" w:author="Jason Kahn" w:date="2024-08-23T02:15:00Z">
              <w:r w:rsidRPr="0069162F">
                <w:t xml:space="preserve">        </w:t>
              </w:r>
              <w:proofErr w:type="spellStart"/>
              <w:r w:rsidRPr="0069162F">
                <w:t>payloadPart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76FECA1" w14:textId="77777777" w:rsidR="0069162F" w:rsidRPr="0069162F" w:rsidRDefault="0069162F" w:rsidP="00D43421">
            <w:pPr>
              <w:pStyle w:val="TAL"/>
              <w:rPr>
                <w:ins w:id="1232" w:author="Jason Kahn" w:date="2024-08-23T02:15:00Z"/>
              </w:rPr>
            </w:pPr>
            <w:ins w:id="1233" w:author="Jason Kahn" w:date="2024-08-23T02:15:00Z">
              <w:r w:rsidRPr="0069162F">
                <w:t>Not present</w:t>
              </w:r>
            </w:ins>
          </w:p>
        </w:tc>
        <w:tc>
          <w:tcPr>
            <w:tcW w:w="2127" w:type="dxa"/>
            <w:tcBorders>
              <w:top w:val="single" w:sz="4" w:space="0" w:color="auto"/>
              <w:left w:val="single" w:sz="4" w:space="0" w:color="auto"/>
              <w:bottom w:val="single" w:sz="4" w:space="0" w:color="auto"/>
              <w:right w:val="single" w:sz="4" w:space="0" w:color="auto"/>
            </w:tcBorders>
          </w:tcPr>
          <w:p w14:paraId="7BD5B520" w14:textId="77777777" w:rsidR="0069162F" w:rsidRPr="0069162F" w:rsidRDefault="0069162F" w:rsidP="00D43421">
            <w:pPr>
              <w:pStyle w:val="TAL"/>
              <w:rPr>
                <w:ins w:id="1234"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50928842" w14:textId="77777777" w:rsidR="0069162F" w:rsidRPr="0069162F" w:rsidRDefault="0069162F" w:rsidP="00D43421">
            <w:pPr>
              <w:pStyle w:val="TAL"/>
              <w:rPr>
                <w:ins w:id="1235"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20821ABA" w14:textId="77777777" w:rsidR="0069162F" w:rsidRPr="0069162F" w:rsidRDefault="0069162F" w:rsidP="00D43421">
            <w:pPr>
              <w:pStyle w:val="TAL"/>
              <w:rPr>
                <w:ins w:id="1236" w:author="Jason Kahn" w:date="2024-08-23T02:15:00Z"/>
              </w:rPr>
            </w:pPr>
          </w:p>
        </w:tc>
      </w:tr>
      <w:tr w:rsidR="0069162F" w:rsidRPr="0069162F" w14:paraId="2ABE8DC0" w14:textId="77777777" w:rsidTr="00D43421">
        <w:trPr>
          <w:ins w:id="1237"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7D295326" w14:textId="77777777" w:rsidR="0069162F" w:rsidRPr="0069162F" w:rsidRDefault="0069162F" w:rsidP="00D43421">
            <w:pPr>
              <w:pStyle w:val="TAL"/>
              <w:rPr>
                <w:ins w:id="1238" w:author="Jason Kahn" w:date="2024-08-23T02:15:00Z"/>
                <w:b/>
                <w:bCs/>
              </w:rPr>
            </w:pPr>
            <w:ins w:id="1239" w:author="Jason Kahn" w:date="2024-08-23T02:15:00Z">
              <w:r w:rsidRPr="0069162F">
                <w:t xml:space="preserve">        </w:t>
              </w:r>
              <w:proofErr w:type="spellStart"/>
              <w:r w:rsidRPr="0069162F">
                <w:t>lastModSeq</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567E2AC" w14:textId="77777777" w:rsidR="0069162F" w:rsidRPr="0069162F" w:rsidRDefault="0069162F" w:rsidP="00D43421">
            <w:pPr>
              <w:pStyle w:val="TAL"/>
              <w:rPr>
                <w:ins w:id="1240" w:author="Jason Kahn" w:date="2024-08-23T02:15:00Z"/>
              </w:rPr>
            </w:pPr>
            <w:ins w:id="1241" w:author="Jason Kahn" w:date="2024-08-23T02:15:00Z">
              <w:r w:rsidRPr="0069162F">
                <w:t>Not present</w:t>
              </w:r>
            </w:ins>
          </w:p>
        </w:tc>
        <w:tc>
          <w:tcPr>
            <w:tcW w:w="2127" w:type="dxa"/>
            <w:tcBorders>
              <w:top w:val="single" w:sz="4" w:space="0" w:color="auto"/>
              <w:left w:val="single" w:sz="4" w:space="0" w:color="auto"/>
              <w:bottom w:val="single" w:sz="4" w:space="0" w:color="auto"/>
              <w:right w:val="single" w:sz="4" w:space="0" w:color="auto"/>
            </w:tcBorders>
          </w:tcPr>
          <w:p w14:paraId="6D6FC2B7" w14:textId="77777777" w:rsidR="0069162F" w:rsidRPr="0069162F" w:rsidRDefault="0069162F" w:rsidP="00D43421">
            <w:pPr>
              <w:pStyle w:val="TAL"/>
              <w:rPr>
                <w:ins w:id="1242"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738DC556" w14:textId="77777777" w:rsidR="0069162F" w:rsidRPr="0069162F" w:rsidRDefault="0069162F" w:rsidP="00D43421">
            <w:pPr>
              <w:pStyle w:val="TAL"/>
              <w:rPr>
                <w:ins w:id="1243"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20D872F3" w14:textId="77777777" w:rsidR="0069162F" w:rsidRPr="0069162F" w:rsidRDefault="0069162F" w:rsidP="00D43421">
            <w:pPr>
              <w:pStyle w:val="TAL"/>
              <w:rPr>
                <w:ins w:id="1244" w:author="Jason Kahn" w:date="2024-08-23T02:15:00Z"/>
              </w:rPr>
            </w:pPr>
          </w:p>
        </w:tc>
      </w:tr>
      <w:tr w:rsidR="0069162F" w:rsidRPr="0069162F" w14:paraId="73C876A6" w14:textId="77777777" w:rsidTr="00D43421">
        <w:trPr>
          <w:ins w:id="1245"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6B50BE70" w14:textId="77777777" w:rsidR="0069162F" w:rsidRPr="0069162F" w:rsidRDefault="0069162F" w:rsidP="00D43421">
            <w:pPr>
              <w:pStyle w:val="TAL"/>
              <w:rPr>
                <w:ins w:id="1246" w:author="Jason Kahn" w:date="2024-08-23T02:15:00Z"/>
                <w:b/>
                <w:bCs/>
              </w:rPr>
            </w:pPr>
            <w:ins w:id="1247" w:author="Jason Kahn" w:date="2024-08-23T02:15:00Z">
              <w:r w:rsidRPr="0069162F">
                <w:t xml:space="preserve">        </w:t>
              </w:r>
              <w:proofErr w:type="spellStart"/>
              <w:r w:rsidRPr="0069162F">
                <w:t>correlationId</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3A6B7AA" w14:textId="77777777" w:rsidR="0069162F" w:rsidRPr="0069162F" w:rsidRDefault="0069162F" w:rsidP="00D43421">
            <w:pPr>
              <w:pStyle w:val="TAL"/>
              <w:rPr>
                <w:ins w:id="1248" w:author="Jason Kahn" w:date="2024-08-23T02:15:00Z"/>
              </w:rPr>
            </w:pPr>
            <w:ins w:id="1249" w:author="Jason Kahn" w:date="2024-08-23T02:15:00Z">
              <w:r w:rsidRPr="0069162F">
                <w:t>Any value if present</w:t>
              </w:r>
            </w:ins>
          </w:p>
        </w:tc>
        <w:tc>
          <w:tcPr>
            <w:tcW w:w="2127" w:type="dxa"/>
            <w:tcBorders>
              <w:top w:val="single" w:sz="4" w:space="0" w:color="auto"/>
              <w:left w:val="single" w:sz="4" w:space="0" w:color="auto"/>
              <w:bottom w:val="single" w:sz="4" w:space="0" w:color="auto"/>
              <w:right w:val="single" w:sz="4" w:space="0" w:color="auto"/>
            </w:tcBorders>
          </w:tcPr>
          <w:p w14:paraId="7DE0BAAA" w14:textId="77777777" w:rsidR="0069162F" w:rsidRPr="0069162F" w:rsidRDefault="0069162F" w:rsidP="00D43421">
            <w:pPr>
              <w:pStyle w:val="TAL"/>
              <w:rPr>
                <w:ins w:id="1250"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3165F7A8" w14:textId="77777777" w:rsidR="0069162F" w:rsidRPr="0069162F" w:rsidRDefault="0069162F" w:rsidP="00D43421">
            <w:pPr>
              <w:pStyle w:val="TAL"/>
              <w:rPr>
                <w:ins w:id="1251"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2FDAB116" w14:textId="77777777" w:rsidR="0069162F" w:rsidRPr="0069162F" w:rsidRDefault="0069162F" w:rsidP="00D43421">
            <w:pPr>
              <w:pStyle w:val="TAL"/>
              <w:rPr>
                <w:ins w:id="1252" w:author="Jason Kahn" w:date="2024-08-23T02:15:00Z"/>
              </w:rPr>
            </w:pPr>
          </w:p>
        </w:tc>
      </w:tr>
      <w:tr w:rsidR="0069162F" w:rsidRPr="0069162F" w14:paraId="4B6BBE7F" w14:textId="77777777" w:rsidTr="00D43421">
        <w:trPr>
          <w:ins w:id="1253"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6C7CC074" w14:textId="77777777" w:rsidR="0069162F" w:rsidRPr="0069162F" w:rsidRDefault="0069162F" w:rsidP="00D43421">
            <w:pPr>
              <w:pStyle w:val="TAL"/>
              <w:rPr>
                <w:ins w:id="1254" w:author="Jason Kahn" w:date="2024-08-23T02:15:00Z"/>
                <w:b/>
                <w:bCs/>
              </w:rPr>
            </w:pPr>
            <w:ins w:id="1255" w:author="Jason Kahn" w:date="2024-08-23T02:15:00Z">
              <w:r w:rsidRPr="0069162F">
                <w:t xml:space="preserve">        </w:t>
              </w:r>
              <w:proofErr w:type="spellStart"/>
              <w:r w:rsidRPr="0069162F">
                <w:t>correlationTag</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8F00F9D" w14:textId="77777777" w:rsidR="0069162F" w:rsidRPr="0069162F" w:rsidRDefault="0069162F" w:rsidP="00D43421">
            <w:pPr>
              <w:pStyle w:val="TAL"/>
              <w:rPr>
                <w:ins w:id="1256" w:author="Jason Kahn" w:date="2024-08-23T02:15:00Z"/>
              </w:rPr>
            </w:pPr>
            <w:ins w:id="1257" w:author="Jason Kahn" w:date="2024-08-23T02:15:00Z">
              <w:r w:rsidRPr="0069162F">
                <w:t>Any value if present</w:t>
              </w:r>
            </w:ins>
          </w:p>
        </w:tc>
        <w:tc>
          <w:tcPr>
            <w:tcW w:w="2127" w:type="dxa"/>
            <w:tcBorders>
              <w:top w:val="single" w:sz="4" w:space="0" w:color="auto"/>
              <w:left w:val="single" w:sz="4" w:space="0" w:color="auto"/>
              <w:bottom w:val="single" w:sz="4" w:space="0" w:color="auto"/>
              <w:right w:val="single" w:sz="4" w:space="0" w:color="auto"/>
            </w:tcBorders>
          </w:tcPr>
          <w:p w14:paraId="7C93BC0B" w14:textId="77777777" w:rsidR="0069162F" w:rsidRPr="0069162F" w:rsidRDefault="0069162F" w:rsidP="00D43421">
            <w:pPr>
              <w:pStyle w:val="TAL"/>
              <w:rPr>
                <w:ins w:id="1258"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4AA1F32C" w14:textId="77777777" w:rsidR="0069162F" w:rsidRPr="0069162F" w:rsidRDefault="0069162F" w:rsidP="00D43421">
            <w:pPr>
              <w:pStyle w:val="TAL"/>
              <w:rPr>
                <w:ins w:id="1259"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41FABE85" w14:textId="77777777" w:rsidR="0069162F" w:rsidRPr="0069162F" w:rsidRDefault="0069162F" w:rsidP="00D43421">
            <w:pPr>
              <w:pStyle w:val="TAL"/>
              <w:rPr>
                <w:ins w:id="1260" w:author="Jason Kahn" w:date="2024-08-23T02:15:00Z"/>
              </w:rPr>
            </w:pPr>
          </w:p>
        </w:tc>
      </w:tr>
      <w:tr w:rsidR="0069162F" w:rsidRPr="0069162F" w14:paraId="1FB1C9DF" w14:textId="77777777" w:rsidTr="00D43421">
        <w:trPr>
          <w:ins w:id="1261"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7F77E13B" w14:textId="77777777" w:rsidR="0069162F" w:rsidRPr="0069162F" w:rsidRDefault="0069162F" w:rsidP="00D43421">
            <w:pPr>
              <w:pStyle w:val="TAL"/>
              <w:rPr>
                <w:ins w:id="1262" w:author="Jason Kahn" w:date="2024-08-23T02:15:00Z"/>
                <w:b/>
                <w:bCs/>
              </w:rPr>
            </w:pPr>
            <w:ins w:id="1263" w:author="Jason Kahn" w:date="2024-08-23T02:15:00Z">
              <w:r w:rsidRPr="0069162F">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5087F22" w14:textId="77777777" w:rsidR="0069162F" w:rsidRPr="0069162F" w:rsidRDefault="0069162F" w:rsidP="00D43421">
            <w:pPr>
              <w:pStyle w:val="TAL"/>
              <w:rPr>
                <w:ins w:id="1264"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22020801" w14:textId="77777777" w:rsidR="0069162F" w:rsidRPr="0069162F" w:rsidRDefault="0069162F" w:rsidP="00D43421">
            <w:pPr>
              <w:pStyle w:val="TAL"/>
              <w:rPr>
                <w:ins w:id="1265" w:author="Jason Kahn" w:date="2024-08-23T02:15:00Z"/>
              </w:rPr>
            </w:pPr>
            <w:ins w:id="1266" w:author="Jason Kahn" w:date="2024-08-23T02:15:00Z">
              <w:r w:rsidRPr="0069162F">
                <w:rPr>
                  <w:b/>
                  <w:bCs/>
                </w:rPr>
                <w:t>File content</w:t>
              </w:r>
            </w:ins>
          </w:p>
        </w:tc>
        <w:tc>
          <w:tcPr>
            <w:tcW w:w="1419" w:type="dxa"/>
            <w:tcBorders>
              <w:top w:val="single" w:sz="4" w:space="0" w:color="auto"/>
              <w:left w:val="single" w:sz="4" w:space="0" w:color="auto"/>
              <w:bottom w:val="single" w:sz="4" w:space="0" w:color="auto"/>
              <w:right w:val="single" w:sz="4" w:space="0" w:color="auto"/>
            </w:tcBorders>
          </w:tcPr>
          <w:p w14:paraId="42F9E13C" w14:textId="77777777" w:rsidR="0069162F" w:rsidRPr="0069162F" w:rsidRDefault="0069162F" w:rsidP="00D43421">
            <w:pPr>
              <w:pStyle w:val="TAL"/>
              <w:rPr>
                <w:ins w:id="1267"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07429098" w14:textId="77777777" w:rsidR="0069162F" w:rsidRPr="0069162F" w:rsidRDefault="0069162F" w:rsidP="00D43421">
            <w:pPr>
              <w:pStyle w:val="TAL"/>
              <w:rPr>
                <w:ins w:id="1268" w:author="Jason Kahn" w:date="2024-08-23T02:15:00Z"/>
              </w:rPr>
            </w:pPr>
          </w:p>
        </w:tc>
      </w:tr>
      <w:tr w:rsidR="0069162F" w:rsidRPr="0069162F" w14:paraId="53E72E5D" w14:textId="77777777" w:rsidTr="00D43421">
        <w:trPr>
          <w:ins w:id="1269"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029A41C3" w14:textId="77777777" w:rsidR="0069162F" w:rsidRPr="0069162F" w:rsidRDefault="0069162F" w:rsidP="00D43421">
            <w:pPr>
              <w:pStyle w:val="TAL"/>
              <w:rPr>
                <w:ins w:id="1270" w:author="Jason Kahn" w:date="2024-08-23T02:15:00Z"/>
                <w:b/>
                <w:bCs/>
              </w:rPr>
            </w:pPr>
            <w:ins w:id="1271" w:author="Jason Kahn" w:date="2024-08-23T02:15:00Z">
              <w:r w:rsidRPr="0069162F">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72D98FD5" w14:textId="77777777" w:rsidR="0069162F" w:rsidRPr="0069162F" w:rsidRDefault="0069162F" w:rsidP="00D43421">
            <w:pPr>
              <w:pStyle w:val="TAL"/>
              <w:rPr>
                <w:ins w:id="1272"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1F6FCEDA" w14:textId="77777777" w:rsidR="0069162F" w:rsidRPr="0069162F" w:rsidRDefault="0069162F" w:rsidP="00D43421">
            <w:pPr>
              <w:pStyle w:val="TAL"/>
              <w:rPr>
                <w:ins w:id="1273"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1F5F3DF7" w14:textId="77777777" w:rsidR="0069162F" w:rsidRPr="0069162F" w:rsidRDefault="0069162F" w:rsidP="00D43421">
            <w:pPr>
              <w:pStyle w:val="TAL"/>
              <w:rPr>
                <w:ins w:id="1274"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23D8EC1F" w14:textId="77777777" w:rsidR="0069162F" w:rsidRPr="0069162F" w:rsidRDefault="0069162F" w:rsidP="00D43421">
            <w:pPr>
              <w:pStyle w:val="TAL"/>
              <w:rPr>
                <w:ins w:id="1275" w:author="Jason Kahn" w:date="2024-08-23T02:15:00Z"/>
              </w:rPr>
            </w:pPr>
          </w:p>
        </w:tc>
      </w:tr>
      <w:tr w:rsidR="0069162F" w:rsidRPr="0069162F" w14:paraId="6E275386" w14:textId="77777777" w:rsidTr="00D43421">
        <w:trPr>
          <w:ins w:id="1276"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66EA7C1A" w14:textId="77777777" w:rsidR="0069162F" w:rsidRPr="0069162F" w:rsidRDefault="0069162F" w:rsidP="00D43421">
            <w:pPr>
              <w:pStyle w:val="TAL"/>
              <w:rPr>
                <w:ins w:id="1277" w:author="Jason Kahn" w:date="2024-08-23T02:15:00Z"/>
              </w:rPr>
            </w:pPr>
            <w:ins w:id="1278" w:author="Jason Kahn" w:date="2024-08-23T02:15:00Z">
              <w:r w:rsidRPr="0069162F">
                <w:t xml:space="preserve">      MIME-Content-Type</w:t>
              </w:r>
            </w:ins>
          </w:p>
        </w:tc>
        <w:tc>
          <w:tcPr>
            <w:tcW w:w="2127" w:type="dxa"/>
            <w:tcBorders>
              <w:top w:val="single" w:sz="4" w:space="0" w:color="auto"/>
              <w:left w:val="single" w:sz="4" w:space="0" w:color="auto"/>
              <w:bottom w:val="single" w:sz="4" w:space="0" w:color="auto"/>
              <w:right w:val="single" w:sz="4" w:space="0" w:color="auto"/>
            </w:tcBorders>
          </w:tcPr>
          <w:p w14:paraId="4CA7D4E0" w14:textId="77777777" w:rsidR="0069162F" w:rsidRPr="0069162F" w:rsidRDefault="0069162F" w:rsidP="00D43421">
            <w:pPr>
              <w:pStyle w:val="TAL"/>
              <w:rPr>
                <w:ins w:id="1279" w:author="Jason Kahn" w:date="2024-08-23T02:15:00Z"/>
              </w:rPr>
            </w:pPr>
            <w:ins w:id="1280" w:author="Jason Kahn" w:date="2024-08-23T02:15:00Z">
              <w:r w:rsidRPr="0069162F">
                <w:t>"application/octet-stream"</w:t>
              </w:r>
            </w:ins>
          </w:p>
        </w:tc>
        <w:tc>
          <w:tcPr>
            <w:tcW w:w="2127" w:type="dxa"/>
            <w:tcBorders>
              <w:top w:val="single" w:sz="4" w:space="0" w:color="auto"/>
              <w:left w:val="single" w:sz="4" w:space="0" w:color="auto"/>
              <w:bottom w:val="single" w:sz="4" w:space="0" w:color="auto"/>
              <w:right w:val="single" w:sz="4" w:space="0" w:color="auto"/>
            </w:tcBorders>
          </w:tcPr>
          <w:p w14:paraId="5D9E70A3" w14:textId="77777777" w:rsidR="0069162F" w:rsidRPr="0069162F" w:rsidRDefault="0069162F" w:rsidP="00D43421">
            <w:pPr>
              <w:pStyle w:val="TAL"/>
              <w:rPr>
                <w:ins w:id="1281"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22540032" w14:textId="77777777" w:rsidR="0069162F" w:rsidRPr="0069162F" w:rsidRDefault="0069162F" w:rsidP="00D43421">
            <w:pPr>
              <w:pStyle w:val="TAL"/>
              <w:rPr>
                <w:ins w:id="1282"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0B9855FC" w14:textId="77777777" w:rsidR="0069162F" w:rsidRPr="0069162F" w:rsidRDefault="0069162F" w:rsidP="00D43421">
            <w:pPr>
              <w:pStyle w:val="TAL"/>
              <w:rPr>
                <w:ins w:id="1283" w:author="Jason Kahn" w:date="2024-08-23T02:15:00Z"/>
              </w:rPr>
            </w:pPr>
          </w:p>
        </w:tc>
      </w:tr>
      <w:tr w:rsidR="0069162F" w:rsidRPr="0069162F" w14:paraId="1FFE7682" w14:textId="77777777" w:rsidTr="00D43421">
        <w:trPr>
          <w:ins w:id="1284"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75BC379C" w14:textId="77777777" w:rsidR="0069162F" w:rsidRPr="0069162F" w:rsidRDefault="0069162F" w:rsidP="00D43421">
            <w:pPr>
              <w:pStyle w:val="TAL"/>
              <w:rPr>
                <w:ins w:id="1285" w:author="Jason Kahn" w:date="2024-08-23T02:15:00Z"/>
              </w:rPr>
            </w:pPr>
            <w:ins w:id="1286" w:author="Jason Kahn" w:date="2024-08-23T02:15:00Z">
              <w:r w:rsidRPr="0069162F">
                <w:t xml:space="preserve">      MIME-Content-Disposition</w:t>
              </w:r>
            </w:ins>
          </w:p>
        </w:tc>
        <w:tc>
          <w:tcPr>
            <w:tcW w:w="2127" w:type="dxa"/>
            <w:tcBorders>
              <w:top w:val="single" w:sz="4" w:space="0" w:color="auto"/>
              <w:left w:val="single" w:sz="4" w:space="0" w:color="auto"/>
              <w:bottom w:val="single" w:sz="4" w:space="0" w:color="auto"/>
              <w:right w:val="single" w:sz="4" w:space="0" w:color="auto"/>
            </w:tcBorders>
          </w:tcPr>
          <w:p w14:paraId="50AE464B" w14:textId="77777777" w:rsidR="0069162F" w:rsidRPr="0069162F" w:rsidRDefault="0069162F" w:rsidP="00D43421">
            <w:pPr>
              <w:pStyle w:val="TAL"/>
              <w:rPr>
                <w:ins w:id="1287"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48CB975E" w14:textId="77777777" w:rsidR="0069162F" w:rsidRPr="0069162F" w:rsidRDefault="0069162F" w:rsidP="00D43421">
            <w:pPr>
              <w:pStyle w:val="TAL"/>
              <w:rPr>
                <w:ins w:id="1288"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457ACF1C" w14:textId="77777777" w:rsidR="0069162F" w:rsidRPr="0069162F" w:rsidRDefault="0069162F" w:rsidP="00D43421">
            <w:pPr>
              <w:pStyle w:val="TAL"/>
              <w:rPr>
                <w:ins w:id="1289"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13683679" w14:textId="77777777" w:rsidR="0069162F" w:rsidRPr="0069162F" w:rsidRDefault="0069162F" w:rsidP="00D43421">
            <w:pPr>
              <w:pStyle w:val="TAL"/>
              <w:rPr>
                <w:ins w:id="1290" w:author="Jason Kahn" w:date="2024-08-23T02:15:00Z"/>
              </w:rPr>
            </w:pPr>
          </w:p>
        </w:tc>
      </w:tr>
      <w:tr w:rsidR="0069162F" w:rsidRPr="0069162F" w14:paraId="12838C86" w14:textId="77777777" w:rsidTr="00D43421">
        <w:trPr>
          <w:ins w:id="1291"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001515B3" w14:textId="77777777" w:rsidR="0069162F" w:rsidRPr="0069162F" w:rsidRDefault="0069162F" w:rsidP="00D43421">
            <w:pPr>
              <w:pStyle w:val="TAL"/>
              <w:rPr>
                <w:ins w:id="1292" w:author="Jason Kahn" w:date="2024-08-23T02:15:00Z"/>
              </w:rPr>
            </w:pPr>
            <w:ins w:id="1293" w:author="Jason Kahn" w:date="2024-08-23T02:15:00Z">
              <w:r w:rsidRPr="0069162F">
                <w:t xml:space="preserve">        type</w:t>
              </w:r>
            </w:ins>
          </w:p>
        </w:tc>
        <w:tc>
          <w:tcPr>
            <w:tcW w:w="2127" w:type="dxa"/>
            <w:tcBorders>
              <w:top w:val="single" w:sz="4" w:space="0" w:color="auto"/>
              <w:left w:val="single" w:sz="4" w:space="0" w:color="auto"/>
              <w:bottom w:val="single" w:sz="4" w:space="0" w:color="auto"/>
              <w:right w:val="single" w:sz="4" w:space="0" w:color="auto"/>
            </w:tcBorders>
          </w:tcPr>
          <w:p w14:paraId="43EE178B" w14:textId="77777777" w:rsidR="0069162F" w:rsidRPr="0069162F" w:rsidRDefault="0069162F" w:rsidP="00D43421">
            <w:pPr>
              <w:pStyle w:val="TAL"/>
              <w:rPr>
                <w:ins w:id="1294" w:author="Jason Kahn" w:date="2024-08-23T02:15:00Z"/>
              </w:rPr>
            </w:pPr>
            <w:ins w:id="1295" w:author="Jason Kahn" w:date="2024-08-23T02:15:00Z">
              <w:r w:rsidRPr="0069162F">
                <w:t>attachments</w:t>
              </w:r>
            </w:ins>
          </w:p>
        </w:tc>
        <w:tc>
          <w:tcPr>
            <w:tcW w:w="2127" w:type="dxa"/>
            <w:tcBorders>
              <w:top w:val="single" w:sz="4" w:space="0" w:color="auto"/>
              <w:left w:val="single" w:sz="4" w:space="0" w:color="auto"/>
              <w:bottom w:val="single" w:sz="4" w:space="0" w:color="auto"/>
              <w:right w:val="single" w:sz="4" w:space="0" w:color="auto"/>
            </w:tcBorders>
          </w:tcPr>
          <w:p w14:paraId="200A0D16" w14:textId="77777777" w:rsidR="0069162F" w:rsidRPr="0069162F" w:rsidRDefault="0069162F" w:rsidP="00D43421">
            <w:pPr>
              <w:pStyle w:val="TAL"/>
              <w:rPr>
                <w:ins w:id="1296"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3CA4C116" w14:textId="77777777" w:rsidR="0069162F" w:rsidRPr="0069162F" w:rsidRDefault="0069162F" w:rsidP="00D43421">
            <w:pPr>
              <w:pStyle w:val="TAL"/>
              <w:rPr>
                <w:ins w:id="1297" w:author="Jason Kahn" w:date="2024-08-23T02:15:00Z"/>
              </w:rPr>
            </w:pPr>
            <w:ins w:id="1298" w:author="Jason Kahn" w:date="2024-08-23T02:15:00Z">
              <w:r w:rsidRPr="0069162F">
                <w:t>RESTful Network API common [42] clause 5.7</w:t>
              </w:r>
            </w:ins>
          </w:p>
        </w:tc>
        <w:tc>
          <w:tcPr>
            <w:tcW w:w="1135" w:type="dxa"/>
            <w:tcBorders>
              <w:top w:val="single" w:sz="4" w:space="0" w:color="auto"/>
              <w:left w:val="single" w:sz="4" w:space="0" w:color="auto"/>
              <w:bottom w:val="single" w:sz="4" w:space="0" w:color="auto"/>
              <w:right w:val="single" w:sz="4" w:space="0" w:color="auto"/>
            </w:tcBorders>
          </w:tcPr>
          <w:p w14:paraId="17903665" w14:textId="77777777" w:rsidR="0069162F" w:rsidRPr="0069162F" w:rsidRDefault="0069162F" w:rsidP="00D43421">
            <w:pPr>
              <w:pStyle w:val="TAL"/>
              <w:rPr>
                <w:ins w:id="1299" w:author="Jason Kahn" w:date="2024-08-23T02:15:00Z"/>
              </w:rPr>
            </w:pPr>
          </w:p>
        </w:tc>
      </w:tr>
      <w:tr w:rsidR="0069162F" w:rsidRPr="0069162F" w14:paraId="1701AC89" w14:textId="77777777" w:rsidTr="00D43421">
        <w:trPr>
          <w:ins w:id="1300"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5BB29D43" w14:textId="77777777" w:rsidR="0069162F" w:rsidRPr="0069162F" w:rsidRDefault="0069162F" w:rsidP="00D43421">
            <w:pPr>
              <w:pStyle w:val="TAL"/>
              <w:rPr>
                <w:ins w:id="1301" w:author="Jason Kahn" w:date="2024-08-23T02:15:00Z"/>
              </w:rPr>
            </w:pPr>
            <w:ins w:id="1302" w:author="Jason Kahn" w:date="2024-08-23T02:15:00Z">
              <w:r w:rsidRPr="0069162F">
                <w:t xml:space="preserve">        </w:t>
              </w:r>
              <w:proofErr w:type="spellStart"/>
              <w:r w:rsidRPr="0069162F">
                <w:t>param</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E47F019" w14:textId="77777777" w:rsidR="0069162F" w:rsidRPr="0069162F" w:rsidRDefault="0069162F" w:rsidP="00D43421">
            <w:pPr>
              <w:pStyle w:val="TAL"/>
              <w:rPr>
                <w:ins w:id="1303" w:author="Jason Kahn" w:date="2024-08-23T02:15:00Z"/>
              </w:rPr>
            </w:pPr>
            <w:ins w:id="1304" w:author="Jason Kahn" w:date="2024-08-23T02:15:00Z">
              <w:r w:rsidRPr="0069162F">
                <w:t>filename with any value</w:t>
              </w:r>
            </w:ins>
          </w:p>
        </w:tc>
        <w:tc>
          <w:tcPr>
            <w:tcW w:w="2127" w:type="dxa"/>
            <w:tcBorders>
              <w:top w:val="single" w:sz="4" w:space="0" w:color="auto"/>
              <w:left w:val="single" w:sz="4" w:space="0" w:color="auto"/>
              <w:bottom w:val="single" w:sz="4" w:space="0" w:color="auto"/>
              <w:right w:val="single" w:sz="4" w:space="0" w:color="auto"/>
            </w:tcBorders>
          </w:tcPr>
          <w:p w14:paraId="58D2EA56" w14:textId="77777777" w:rsidR="0069162F" w:rsidRPr="0069162F" w:rsidRDefault="0069162F" w:rsidP="00D43421">
            <w:pPr>
              <w:pStyle w:val="TAL"/>
              <w:rPr>
                <w:ins w:id="1305"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2E74DDCE" w14:textId="77777777" w:rsidR="0069162F" w:rsidRPr="0069162F" w:rsidRDefault="0069162F" w:rsidP="00D43421">
            <w:pPr>
              <w:pStyle w:val="TAL"/>
              <w:rPr>
                <w:ins w:id="1306" w:author="Jason Kahn" w:date="2024-08-23T02:15:00Z"/>
              </w:rPr>
            </w:pPr>
            <w:ins w:id="1307" w:author="Jason Kahn" w:date="2024-08-23T02:15:00Z">
              <w:r w:rsidRPr="0069162F">
                <w:t>RESTful Network API common [42] clause 5.7</w:t>
              </w:r>
            </w:ins>
          </w:p>
        </w:tc>
        <w:tc>
          <w:tcPr>
            <w:tcW w:w="1135" w:type="dxa"/>
            <w:tcBorders>
              <w:top w:val="single" w:sz="4" w:space="0" w:color="auto"/>
              <w:left w:val="single" w:sz="4" w:space="0" w:color="auto"/>
              <w:bottom w:val="single" w:sz="4" w:space="0" w:color="auto"/>
              <w:right w:val="single" w:sz="4" w:space="0" w:color="auto"/>
            </w:tcBorders>
          </w:tcPr>
          <w:p w14:paraId="546DE547" w14:textId="77777777" w:rsidR="0069162F" w:rsidRPr="0069162F" w:rsidRDefault="0069162F" w:rsidP="00D43421">
            <w:pPr>
              <w:pStyle w:val="TAL"/>
              <w:rPr>
                <w:ins w:id="1308" w:author="Jason Kahn" w:date="2024-08-23T02:15:00Z"/>
              </w:rPr>
            </w:pPr>
          </w:p>
        </w:tc>
      </w:tr>
      <w:tr w:rsidR="0069162F" w:rsidRPr="0069162F" w14:paraId="24C5B1BE" w14:textId="77777777" w:rsidTr="00D43421">
        <w:trPr>
          <w:ins w:id="1309"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3644D225" w14:textId="77777777" w:rsidR="0069162F" w:rsidRPr="0069162F" w:rsidRDefault="0069162F" w:rsidP="00D43421">
            <w:pPr>
              <w:pStyle w:val="TAL"/>
              <w:rPr>
                <w:ins w:id="1310" w:author="Jason Kahn" w:date="2024-08-23T02:15:00Z"/>
              </w:rPr>
            </w:pPr>
            <w:ins w:id="1311" w:author="Jason Kahn" w:date="2024-08-23T02:15:00Z">
              <w:r w:rsidRPr="0069162F">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093EAF22" w14:textId="77777777" w:rsidR="0069162F" w:rsidRPr="0069162F" w:rsidRDefault="0069162F" w:rsidP="00D43421">
            <w:pPr>
              <w:pStyle w:val="TAL"/>
              <w:rPr>
                <w:ins w:id="1312" w:author="Jason Kahn" w:date="2024-08-23T02:15:00Z"/>
              </w:rPr>
            </w:pPr>
            <w:ins w:id="1313" w:author="Jason Kahn" w:date="2024-08-23T02:15:00Z">
              <w:r w:rsidRPr="0069162F">
                <w:t>binary data representing the file</w:t>
              </w:r>
            </w:ins>
          </w:p>
        </w:tc>
        <w:tc>
          <w:tcPr>
            <w:tcW w:w="2127" w:type="dxa"/>
            <w:tcBorders>
              <w:top w:val="single" w:sz="4" w:space="0" w:color="auto"/>
              <w:left w:val="single" w:sz="4" w:space="0" w:color="auto"/>
              <w:bottom w:val="single" w:sz="4" w:space="0" w:color="auto"/>
              <w:right w:val="single" w:sz="4" w:space="0" w:color="auto"/>
            </w:tcBorders>
          </w:tcPr>
          <w:p w14:paraId="44D16F16" w14:textId="77777777" w:rsidR="0069162F" w:rsidRPr="0069162F" w:rsidRDefault="0069162F" w:rsidP="00D43421">
            <w:pPr>
              <w:pStyle w:val="TAL"/>
              <w:rPr>
                <w:ins w:id="1314"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319F80A0" w14:textId="77777777" w:rsidR="0069162F" w:rsidRPr="0069162F" w:rsidRDefault="0069162F" w:rsidP="00D43421">
            <w:pPr>
              <w:pStyle w:val="TAL"/>
              <w:rPr>
                <w:ins w:id="1315"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4F16479A" w14:textId="77777777" w:rsidR="0069162F" w:rsidRPr="0069162F" w:rsidRDefault="0069162F" w:rsidP="00D43421">
            <w:pPr>
              <w:pStyle w:val="TAL"/>
              <w:rPr>
                <w:ins w:id="1316" w:author="Jason Kahn" w:date="2024-08-23T02:15:00Z"/>
              </w:rPr>
            </w:pPr>
          </w:p>
        </w:tc>
      </w:tr>
      <w:tr w:rsidR="0069162F" w:rsidRPr="0069162F" w14:paraId="7B9B25F7" w14:textId="77777777" w:rsidTr="00D43421">
        <w:trPr>
          <w:ins w:id="1317" w:author="Jason Kahn" w:date="2024-08-23T02:15:00Z"/>
        </w:trPr>
        <w:tc>
          <w:tcPr>
            <w:tcW w:w="9645" w:type="dxa"/>
            <w:gridSpan w:val="5"/>
            <w:tcBorders>
              <w:top w:val="single" w:sz="4" w:space="0" w:color="auto"/>
              <w:left w:val="single" w:sz="4" w:space="0" w:color="auto"/>
              <w:bottom w:val="single" w:sz="4" w:space="0" w:color="auto"/>
              <w:right w:val="single" w:sz="4" w:space="0" w:color="auto"/>
            </w:tcBorders>
          </w:tcPr>
          <w:p w14:paraId="4F4094D9" w14:textId="77777777" w:rsidR="0069162F" w:rsidRPr="0069162F" w:rsidRDefault="0069162F" w:rsidP="00D43421">
            <w:pPr>
              <w:pStyle w:val="TAL"/>
              <w:rPr>
                <w:ins w:id="1318" w:author="Jason Kahn" w:date="2024-08-23T02:15:00Z"/>
              </w:rPr>
            </w:pPr>
            <w:ins w:id="1319" w:author="Jason Kahn" w:date="2024-08-23T02:15:00Z">
              <w:r w:rsidRPr="0069162F">
                <w:t>NOTE 1:</w:t>
              </w:r>
              <w:r w:rsidRPr="0069162F">
                <w:tab/>
                <w:t xml:space="preserve">Either </w:t>
              </w:r>
              <w:proofErr w:type="spellStart"/>
              <w:r w:rsidRPr="0069162F">
                <w:t>parentFolder</w:t>
              </w:r>
              <w:proofErr w:type="spellEnd"/>
              <w:r w:rsidRPr="0069162F">
                <w:t xml:space="preserve"> or </w:t>
              </w:r>
              <w:proofErr w:type="spellStart"/>
              <w:r w:rsidRPr="0069162F">
                <w:t>parentFolderPath</w:t>
              </w:r>
              <w:proofErr w:type="spellEnd"/>
              <w:r w:rsidRPr="0069162F">
                <w:t xml:space="preserve"> shall be present</w:t>
              </w:r>
            </w:ins>
          </w:p>
        </w:tc>
      </w:tr>
    </w:tbl>
    <w:p w14:paraId="0A0C6C78" w14:textId="77777777" w:rsidR="0069162F" w:rsidRPr="0069162F" w:rsidRDefault="0069162F" w:rsidP="0069162F">
      <w:pPr>
        <w:rPr>
          <w:ins w:id="1320" w:author="Jason Kahn" w:date="2024-08-23T02:15:00Z"/>
          <w:lang w:eastAsia="en-US"/>
        </w:rPr>
      </w:pPr>
    </w:p>
    <w:p w14:paraId="19A9F543" w14:textId="77777777" w:rsidR="0069162F" w:rsidRPr="0069162F" w:rsidRDefault="0069162F" w:rsidP="0069162F">
      <w:pPr>
        <w:pStyle w:val="TH"/>
        <w:rPr>
          <w:ins w:id="1321" w:author="Jason Kahn" w:date="2024-08-23T02:15:00Z"/>
        </w:rPr>
      </w:pPr>
      <w:ins w:id="1322" w:author="Jason Kahn" w:date="2024-08-23T02:15:00Z">
        <w:r w:rsidRPr="0069162F">
          <w:lastRenderedPageBreak/>
          <w:t>Table 6.8.2.3.3-6: HTTP 201 Created from the SS (step 6, Table 6.8.2.3.2-1; step 3, TS 36.579-1 [2] Table 5.3C.14.2-1)</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69162F" w:rsidRPr="0069162F" w14:paraId="40A0A923" w14:textId="77777777" w:rsidTr="00D43421">
        <w:trPr>
          <w:ins w:id="1323" w:author="Jason Kahn" w:date="2024-08-23T02:15:00Z"/>
        </w:trPr>
        <w:tc>
          <w:tcPr>
            <w:tcW w:w="9650" w:type="dxa"/>
            <w:gridSpan w:val="5"/>
            <w:hideMark/>
          </w:tcPr>
          <w:p w14:paraId="2832D1A0" w14:textId="77777777" w:rsidR="0069162F" w:rsidRPr="0069162F" w:rsidRDefault="0069162F" w:rsidP="00D43421">
            <w:pPr>
              <w:pStyle w:val="TAL"/>
              <w:rPr>
                <w:ins w:id="1324" w:author="Jason Kahn" w:date="2024-08-23T02:15:00Z"/>
              </w:rPr>
            </w:pPr>
            <w:ins w:id="1325" w:author="Jason Kahn" w:date="2024-08-23T02:15:00Z">
              <w:r w:rsidRPr="0069162F">
                <w:t>Derivation Path: TS 36.579-1 [2], Table 5.5.4.7-1</w:t>
              </w:r>
            </w:ins>
          </w:p>
        </w:tc>
      </w:tr>
      <w:tr w:rsidR="0069162F" w:rsidRPr="0069162F" w14:paraId="4C272F74" w14:textId="77777777" w:rsidTr="00D43421">
        <w:tblPrEx>
          <w:jc w:val="center"/>
          <w:tblInd w:w="0" w:type="dxa"/>
        </w:tblPrEx>
        <w:trPr>
          <w:cantSplit/>
          <w:jc w:val="center"/>
          <w:ins w:id="1326" w:author="Jason Kahn" w:date="2024-08-23T02:15:00Z"/>
        </w:trPr>
        <w:tc>
          <w:tcPr>
            <w:tcW w:w="2838" w:type="dxa"/>
          </w:tcPr>
          <w:p w14:paraId="6E857E87" w14:textId="77777777" w:rsidR="0069162F" w:rsidRPr="0069162F" w:rsidRDefault="0069162F" w:rsidP="00D43421">
            <w:pPr>
              <w:pStyle w:val="TAH"/>
              <w:rPr>
                <w:ins w:id="1327" w:author="Jason Kahn" w:date="2024-08-23T02:15:00Z"/>
              </w:rPr>
            </w:pPr>
            <w:ins w:id="1328" w:author="Jason Kahn" w:date="2024-08-23T02:15:00Z">
              <w:r w:rsidRPr="0069162F">
                <w:t>Information Element</w:t>
              </w:r>
            </w:ins>
          </w:p>
        </w:tc>
        <w:tc>
          <w:tcPr>
            <w:tcW w:w="2128" w:type="dxa"/>
          </w:tcPr>
          <w:p w14:paraId="1253E094" w14:textId="77777777" w:rsidR="0069162F" w:rsidRPr="0069162F" w:rsidRDefault="0069162F" w:rsidP="00D43421">
            <w:pPr>
              <w:pStyle w:val="TAH"/>
              <w:rPr>
                <w:ins w:id="1329" w:author="Jason Kahn" w:date="2024-08-23T02:15:00Z"/>
              </w:rPr>
            </w:pPr>
            <w:ins w:id="1330" w:author="Jason Kahn" w:date="2024-08-23T02:15:00Z">
              <w:r w:rsidRPr="0069162F">
                <w:t>Value/remark</w:t>
              </w:r>
            </w:ins>
          </w:p>
        </w:tc>
        <w:tc>
          <w:tcPr>
            <w:tcW w:w="2128" w:type="dxa"/>
          </w:tcPr>
          <w:p w14:paraId="36DB5805" w14:textId="77777777" w:rsidR="0069162F" w:rsidRPr="0069162F" w:rsidRDefault="0069162F" w:rsidP="00D43421">
            <w:pPr>
              <w:pStyle w:val="TAH"/>
              <w:rPr>
                <w:ins w:id="1331" w:author="Jason Kahn" w:date="2024-08-23T02:15:00Z"/>
              </w:rPr>
            </w:pPr>
            <w:ins w:id="1332" w:author="Jason Kahn" w:date="2024-08-23T02:15:00Z">
              <w:r w:rsidRPr="0069162F">
                <w:t>Comment</w:t>
              </w:r>
            </w:ins>
          </w:p>
        </w:tc>
        <w:tc>
          <w:tcPr>
            <w:tcW w:w="1420" w:type="dxa"/>
          </w:tcPr>
          <w:p w14:paraId="17CC91E2" w14:textId="77777777" w:rsidR="0069162F" w:rsidRPr="0069162F" w:rsidRDefault="0069162F" w:rsidP="00D43421">
            <w:pPr>
              <w:pStyle w:val="TAH"/>
              <w:rPr>
                <w:ins w:id="1333" w:author="Jason Kahn" w:date="2024-08-23T02:15:00Z"/>
              </w:rPr>
            </w:pPr>
            <w:ins w:id="1334" w:author="Jason Kahn" w:date="2024-08-23T02:15:00Z">
              <w:r w:rsidRPr="0069162F">
                <w:t>Reference</w:t>
              </w:r>
            </w:ins>
          </w:p>
        </w:tc>
        <w:tc>
          <w:tcPr>
            <w:tcW w:w="1136" w:type="dxa"/>
          </w:tcPr>
          <w:p w14:paraId="1E054B51" w14:textId="77777777" w:rsidR="0069162F" w:rsidRPr="0069162F" w:rsidRDefault="0069162F" w:rsidP="00D43421">
            <w:pPr>
              <w:pStyle w:val="TAH"/>
              <w:rPr>
                <w:ins w:id="1335" w:author="Jason Kahn" w:date="2024-08-23T02:15:00Z"/>
              </w:rPr>
            </w:pPr>
            <w:ins w:id="1336" w:author="Jason Kahn" w:date="2024-08-23T02:15:00Z">
              <w:r w:rsidRPr="0069162F">
                <w:t>Condition</w:t>
              </w:r>
            </w:ins>
          </w:p>
        </w:tc>
      </w:tr>
      <w:tr w:rsidR="0069162F" w:rsidRPr="0069162F" w14:paraId="4516D079" w14:textId="77777777" w:rsidTr="00D43421">
        <w:tblPrEx>
          <w:jc w:val="center"/>
          <w:tblInd w:w="0" w:type="dxa"/>
        </w:tblPrEx>
        <w:trPr>
          <w:cantSplit/>
          <w:jc w:val="center"/>
          <w:ins w:id="1337" w:author="Jason Kahn" w:date="2024-08-23T02:15:00Z"/>
        </w:trPr>
        <w:tc>
          <w:tcPr>
            <w:tcW w:w="2838" w:type="dxa"/>
            <w:hideMark/>
          </w:tcPr>
          <w:p w14:paraId="1654447E" w14:textId="77777777" w:rsidR="0069162F" w:rsidRPr="0069162F" w:rsidRDefault="0069162F" w:rsidP="00D43421">
            <w:pPr>
              <w:pStyle w:val="TAL"/>
              <w:rPr>
                <w:ins w:id="1338" w:author="Jason Kahn" w:date="2024-08-23T02:15:00Z"/>
                <w:b/>
              </w:rPr>
            </w:pPr>
            <w:ins w:id="1339" w:author="Jason Kahn" w:date="2024-08-23T02:15:00Z">
              <w:r w:rsidRPr="0069162F">
                <w:rPr>
                  <w:b/>
                </w:rPr>
                <w:t>Location</w:t>
              </w:r>
            </w:ins>
          </w:p>
        </w:tc>
        <w:tc>
          <w:tcPr>
            <w:tcW w:w="2128" w:type="dxa"/>
          </w:tcPr>
          <w:p w14:paraId="39D456F6" w14:textId="77777777" w:rsidR="0069162F" w:rsidRPr="0069162F" w:rsidRDefault="0069162F" w:rsidP="00D43421">
            <w:pPr>
              <w:pStyle w:val="TAL"/>
              <w:rPr>
                <w:ins w:id="1340" w:author="Jason Kahn" w:date="2024-08-23T02:15:00Z"/>
              </w:rPr>
            </w:pPr>
          </w:p>
        </w:tc>
        <w:tc>
          <w:tcPr>
            <w:tcW w:w="2128" w:type="dxa"/>
          </w:tcPr>
          <w:p w14:paraId="2218F642" w14:textId="77777777" w:rsidR="0069162F" w:rsidRPr="0069162F" w:rsidRDefault="0069162F" w:rsidP="00D43421">
            <w:pPr>
              <w:pStyle w:val="TAL"/>
              <w:rPr>
                <w:ins w:id="1341" w:author="Jason Kahn" w:date="2024-08-23T02:15:00Z"/>
              </w:rPr>
            </w:pPr>
          </w:p>
        </w:tc>
        <w:tc>
          <w:tcPr>
            <w:tcW w:w="1420" w:type="dxa"/>
          </w:tcPr>
          <w:p w14:paraId="32AC021E" w14:textId="77777777" w:rsidR="0069162F" w:rsidRPr="0069162F" w:rsidRDefault="0069162F" w:rsidP="00D43421">
            <w:pPr>
              <w:pStyle w:val="TAL"/>
              <w:rPr>
                <w:ins w:id="1342" w:author="Jason Kahn" w:date="2024-08-23T02:15:00Z"/>
              </w:rPr>
            </w:pPr>
            <w:ins w:id="1343" w:author="Jason Kahn" w:date="2024-08-23T02:15:00Z">
              <w:r w:rsidRPr="0069162F">
                <w:t>RESTful Network API for NMS [40], clause 6.1</w:t>
              </w:r>
            </w:ins>
          </w:p>
        </w:tc>
        <w:tc>
          <w:tcPr>
            <w:tcW w:w="1136" w:type="dxa"/>
          </w:tcPr>
          <w:p w14:paraId="0BD9FEF6" w14:textId="77777777" w:rsidR="0069162F" w:rsidRPr="0069162F" w:rsidRDefault="0069162F" w:rsidP="00D43421">
            <w:pPr>
              <w:pStyle w:val="TAL"/>
              <w:rPr>
                <w:ins w:id="1344" w:author="Jason Kahn" w:date="2024-08-23T02:15:00Z"/>
              </w:rPr>
            </w:pPr>
          </w:p>
        </w:tc>
      </w:tr>
      <w:tr w:rsidR="0069162F" w:rsidRPr="0069162F" w14:paraId="59F1B636" w14:textId="77777777" w:rsidTr="00D43421">
        <w:tblPrEx>
          <w:jc w:val="center"/>
          <w:tblInd w:w="0" w:type="dxa"/>
        </w:tblPrEx>
        <w:trPr>
          <w:cantSplit/>
          <w:jc w:val="center"/>
          <w:ins w:id="1345" w:author="Jason Kahn" w:date="2024-08-23T02:15:00Z"/>
        </w:trPr>
        <w:tc>
          <w:tcPr>
            <w:tcW w:w="2838" w:type="dxa"/>
            <w:hideMark/>
          </w:tcPr>
          <w:p w14:paraId="17489923" w14:textId="77777777" w:rsidR="0069162F" w:rsidRPr="0069162F" w:rsidRDefault="0069162F" w:rsidP="00D43421">
            <w:pPr>
              <w:pStyle w:val="TAL"/>
              <w:rPr>
                <w:ins w:id="1346" w:author="Jason Kahn" w:date="2024-08-23T02:15:00Z"/>
              </w:rPr>
            </w:pPr>
            <w:ins w:id="1347" w:author="Jason Kahn" w:date="2024-08-23T02:15:00Z">
              <w:r w:rsidRPr="0069162F">
                <w:t xml:space="preserve">  </w:t>
              </w:r>
              <w:proofErr w:type="spellStart"/>
              <w:r w:rsidRPr="0069162F">
                <w:t>uri</w:t>
              </w:r>
              <w:proofErr w:type="spellEnd"/>
            </w:ins>
          </w:p>
        </w:tc>
        <w:tc>
          <w:tcPr>
            <w:tcW w:w="2128" w:type="dxa"/>
            <w:hideMark/>
          </w:tcPr>
          <w:p w14:paraId="57278BC3" w14:textId="77777777" w:rsidR="0069162F" w:rsidRPr="0069162F" w:rsidRDefault="0069162F" w:rsidP="00D43421">
            <w:pPr>
              <w:pStyle w:val="TAL"/>
              <w:rPr>
                <w:ins w:id="1348" w:author="Jason Kahn" w:date="2024-08-23T02:15:00Z"/>
              </w:rPr>
            </w:pPr>
            <w:proofErr w:type="spellStart"/>
            <w:ins w:id="1349" w:author="Jason Kahn" w:date="2024-08-23T02:15:00Z">
              <w:r w:rsidRPr="0069162F">
                <w:t>tsc_MCData_MsgSF_AbsoluteBaseURL</w:t>
              </w:r>
              <w:proofErr w:type="spellEnd"/>
              <w:r w:rsidRPr="0069162F">
                <w:t xml:space="preserve"> &amp; "/objects/objectId0001"</w:t>
              </w:r>
            </w:ins>
          </w:p>
        </w:tc>
        <w:tc>
          <w:tcPr>
            <w:tcW w:w="2128" w:type="dxa"/>
            <w:hideMark/>
          </w:tcPr>
          <w:p w14:paraId="23298C96" w14:textId="77777777" w:rsidR="0069162F" w:rsidRPr="0069162F" w:rsidRDefault="0069162F" w:rsidP="00D43421">
            <w:pPr>
              <w:pStyle w:val="TAL"/>
              <w:rPr>
                <w:ins w:id="1350" w:author="Jason Kahn" w:date="2024-08-23T02:15:00Z"/>
              </w:rPr>
            </w:pPr>
            <w:ins w:id="1351" w:author="Jason Kahn" w:date="2024-08-23T02:15:00Z">
              <w:r w:rsidRPr="0069162F">
                <w:t>"objectId0001" arbitrarily selected</w:t>
              </w:r>
            </w:ins>
          </w:p>
        </w:tc>
        <w:tc>
          <w:tcPr>
            <w:tcW w:w="1420" w:type="dxa"/>
          </w:tcPr>
          <w:p w14:paraId="0C031AAE" w14:textId="77777777" w:rsidR="0069162F" w:rsidRPr="0069162F" w:rsidRDefault="0069162F" w:rsidP="00D43421">
            <w:pPr>
              <w:pStyle w:val="TAL"/>
              <w:rPr>
                <w:ins w:id="1352" w:author="Jason Kahn" w:date="2024-08-23T02:15:00Z"/>
              </w:rPr>
            </w:pPr>
          </w:p>
        </w:tc>
        <w:tc>
          <w:tcPr>
            <w:tcW w:w="1136" w:type="dxa"/>
          </w:tcPr>
          <w:p w14:paraId="6E2343EC" w14:textId="77777777" w:rsidR="0069162F" w:rsidRPr="0069162F" w:rsidRDefault="0069162F" w:rsidP="00D43421">
            <w:pPr>
              <w:pStyle w:val="TAL"/>
              <w:rPr>
                <w:ins w:id="1353" w:author="Jason Kahn" w:date="2024-08-23T02:15:00Z"/>
              </w:rPr>
            </w:pPr>
          </w:p>
        </w:tc>
      </w:tr>
      <w:tr w:rsidR="0069162F" w:rsidRPr="0069162F" w:rsidDel="00537381" w14:paraId="4481764F" w14:textId="77777777" w:rsidTr="00D43421">
        <w:tblPrEx>
          <w:jc w:val="center"/>
          <w:tblInd w:w="0" w:type="dxa"/>
        </w:tblPrEx>
        <w:trPr>
          <w:cantSplit/>
          <w:jc w:val="center"/>
          <w:ins w:id="1354"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28E80AAA" w14:textId="77777777" w:rsidR="0069162F" w:rsidRPr="0069162F" w:rsidDel="00537381" w:rsidRDefault="0069162F" w:rsidP="00D43421">
            <w:pPr>
              <w:pStyle w:val="TAL"/>
              <w:rPr>
                <w:ins w:id="1355" w:author="Jason Kahn" w:date="2024-08-23T02:15:00Z"/>
                <w:b/>
              </w:rPr>
            </w:pPr>
            <w:ins w:id="1356" w:author="Jason Kahn" w:date="2024-08-23T02:15:00Z">
              <w:r w:rsidRPr="0069162F">
                <w:rPr>
                  <w:b/>
                </w:rPr>
                <w:t>Content-Type</w:t>
              </w:r>
            </w:ins>
          </w:p>
        </w:tc>
        <w:tc>
          <w:tcPr>
            <w:tcW w:w="2128" w:type="dxa"/>
            <w:tcBorders>
              <w:top w:val="single" w:sz="4" w:space="0" w:color="auto"/>
              <w:left w:val="single" w:sz="4" w:space="0" w:color="auto"/>
              <w:bottom w:val="single" w:sz="4" w:space="0" w:color="auto"/>
              <w:right w:val="single" w:sz="4" w:space="0" w:color="auto"/>
            </w:tcBorders>
            <w:hideMark/>
          </w:tcPr>
          <w:p w14:paraId="68EDD573" w14:textId="77777777" w:rsidR="0069162F" w:rsidRPr="0069162F" w:rsidDel="00537381" w:rsidRDefault="0069162F" w:rsidP="00D43421">
            <w:pPr>
              <w:pStyle w:val="TAL"/>
              <w:rPr>
                <w:ins w:id="1357" w:author="Jason Kahn" w:date="2024-08-23T02:15:00Z"/>
              </w:rPr>
            </w:pPr>
          </w:p>
        </w:tc>
        <w:tc>
          <w:tcPr>
            <w:tcW w:w="2128" w:type="dxa"/>
            <w:tcBorders>
              <w:top w:val="single" w:sz="4" w:space="0" w:color="auto"/>
              <w:left w:val="single" w:sz="4" w:space="0" w:color="auto"/>
              <w:bottom w:val="single" w:sz="4" w:space="0" w:color="auto"/>
              <w:right w:val="single" w:sz="4" w:space="0" w:color="auto"/>
            </w:tcBorders>
            <w:hideMark/>
          </w:tcPr>
          <w:p w14:paraId="072297BD" w14:textId="77777777" w:rsidR="0069162F" w:rsidRPr="0069162F" w:rsidDel="00537381" w:rsidRDefault="0069162F" w:rsidP="00D43421">
            <w:pPr>
              <w:pStyle w:val="TAL"/>
              <w:rPr>
                <w:ins w:id="1358"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5523E3E8" w14:textId="77777777" w:rsidR="0069162F" w:rsidRPr="0069162F" w:rsidDel="00537381" w:rsidRDefault="0069162F" w:rsidP="00D43421">
            <w:pPr>
              <w:pStyle w:val="TAL"/>
              <w:rPr>
                <w:ins w:id="1359"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5CEB289A" w14:textId="77777777" w:rsidR="0069162F" w:rsidRPr="0069162F" w:rsidDel="00537381" w:rsidRDefault="0069162F" w:rsidP="00D43421">
            <w:pPr>
              <w:pStyle w:val="TAL"/>
              <w:rPr>
                <w:ins w:id="1360" w:author="Jason Kahn" w:date="2024-08-23T02:15:00Z"/>
              </w:rPr>
            </w:pPr>
          </w:p>
        </w:tc>
      </w:tr>
      <w:tr w:rsidR="0069162F" w:rsidRPr="0069162F" w:rsidDel="00537381" w14:paraId="472919F5" w14:textId="77777777" w:rsidTr="00D43421">
        <w:tblPrEx>
          <w:jc w:val="center"/>
          <w:tblInd w:w="0" w:type="dxa"/>
        </w:tblPrEx>
        <w:trPr>
          <w:cantSplit/>
          <w:jc w:val="center"/>
          <w:ins w:id="1361"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35A490C9" w14:textId="77777777" w:rsidR="0069162F" w:rsidRPr="0069162F" w:rsidDel="00537381" w:rsidRDefault="0069162F" w:rsidP="00D43421">
            <w:pPr>
              <w:pStyle w:val="TAL"/>
              <w:rPr>
                <w:ins w:id="1362" w:author="Jason Kahn" w:date="2024-08-23T02:15:00Z"/>
              </w:rPr>
            </w:pPr>
            <w:ins w:id="1363" w:author="Jason Kahn" w:date="2024-08-23T02:15:00Z">
              <w:r w:rsidRPr="0069162F">
                <w:t xml:space="preserve">  media-type</w:t>
              </w:r>
            </w:ins>
          </w:p>
        </w:tc>
        <w:tc>
          <w:tcPr>
            <w:tcW w:w="2128" w:type="dxa"/>
            <w:tcBorders>
              <w:top w:val="single" w:sz="4" w:space="0" w:color="auto"/>
              <w:left w:val="single" w:sz="4" w:space="0" w:color="auto"/>
              <w:bottom w:val="single" w:sz="4" w:space="0" w:color="auto"/>
              <w:right w:val="single" w:sz="4" w:space="0" w:color="auto"/>
            </w:tcBorders>
            <w:hideMark/>
          </w:tcPr>
          <w:p w14:paraId="055351EE" w14:textId="77777777" w:rsidR="0069162F" w:rsidRPr="0069162F" w:rsidDel="00537381" w:rsidRDefault="0069162F" w:rsidP="00D43421">
            <w:pPr>
              <w:pStyle w:val="TAL"/>
              <w:rPr>
                <w:ins w:id="1364" w:author="Jason Kahn" w:date="2024-08-23T02:15:00Z"/>
              </w:rPr>
            </w:pPr>
            <w:ins w:id="1365" w:author="Jason Kahn" w:date="2024-08-23T02:15:00Z">
              <w:r w:rsidRPr="0069162F">
                <w:t>"application/xml"</w:t>
              </w:r>
            </w:ins>
          </w:p>
        </w:tc>
        <w:tc>
          <w:tcPr>
            <w:tcW w:w="2128" w:type="dxa"/>
            <w:tcBorders>
              <w:top w:val="single" w:sz="4" w:space="0" w:color="auto"/>
              <w:left w:val="single" w:sz="4" w:space="0" w:color="auto"/>
              <w:bottom w:val="single" w:sz="4" w:space="0" w:color="auto"/>
              <w:right w:val="single" w:sz="4" w:space="0" w:color="auto"/>
            </w:tcBorders>
            <w:hideMark/>
          </w:tcPr>
          <w:p w14:paraId="687AC1F1" w14:textId="77777777" w:rsidR="0069162F" w:rsidRPr="0069162F" w:rsidDel="00537381" w:rsidRDefault="0069162F" w:rsidP="00D43421">
            <w:pPr>
              <w:pStyle w:val="TAL"/>
              <w:rPr>
                <w:ins w:id="1366"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486F3A61" w14:textId="77777777" w:rsidR="0069162F" w:rsidRPr="0069162F" w:rsidDel="00537381" w:rsidRDefault="0069162F" w:rsidP="00D43421">
            <w:pPr>
              <w:pStyle w:val="TAL"/>
              <w:rPr>
                <w:ins w:id="1367"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6E1F706E" w14:textId="77777777" w:rsidR="0069162F" w:rsidRPr="0069162F" w:rsidDel="00537381" w:rsidRDefault="0069162F" w:rsidP="00D43421">
            <w:pPr>
              <w:pStyle w:val="TAL"/>
              <w:rPr>
                <w:ins w:id="1368" w:author="Jason Kahn" w:date="2024-08-23T02:15:00Z"/>
              </w:rPr>
            </w:pPr>
          </w:p>
        </w:tc>
      </w:tr>
      <w:tr w:rsidR="0069162F" w:rsidRPr="0069162F" w:rsidDel="00537381" w14:paraId="27DA12D1" w14:textId="77777777" w:rsidTr="00D43421">
        <w:tblPrEx>
          <w:jc w:val="center"/>
          <w:tblInd w:w="0" w:type="dxa"/>
        </w:tblPrEx>
        <w:trPr>
          <w:cantSplit/>
          <w:jc w:val="center"/>
          <w:ins w:id="1369"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0ED5985C" w14:textId="77777777" w:rsidR="0069162F" w:rsidRPr="0069162F" w:rsidDel="00537381" w:rsidRDefault="0069162F" w:rsidP="00D43421">
            <w:pPr>
              <w:pStyle w:val="TAL"/>
              <w:rPr>
                <w:ins w:id="1370" w:author="Jason Kahn" w:date="2024-08-23T02:15:00Z"/>
                <w:b/>
              </w:rPr>
            </w:pPr>
            <w:ins w:id="1371" w:author="Jason Kahn" w:date="2024-08-23T02:15:00Z">
              <w:r w:rsidRPr="0069162F">
                <w:rPr>
                  <w:b/>
                </w:rPr>
                <w:t>Message-body: NMS Reference</w:t>
              </w:r>
            </w:ins>
          </w:p>
        </w:tc>
        <w:tc>
          <w:tcPr>
            <w:tcW w:w="2128" w:type="dxa"/>
            <w:tcBorders>
              <w:top w:val="single" w:sz="4" w:space="0" w:color="auto"/>
              <w:left w:val="single" w:sz="4" w:space="0" w:color="auto"/>
              <w:bottom w:val="single" w:sz="4" w:space="0" w:color="auto"/>
              <w:right w:val="single" w:sz="4" w:space="0" w:color="auto"/>
            </w:tcBorders>
            <w:hideMark/>
          </w:tcPr>
          <w:p w14:paraId="3342B86C" w14:textId="77777777" w:rsidR="0069162F" w:rsidRPr="0069162F" w:rsidDel="00537381" w:rsidRDefault="0069162F" w:rsidP="00D43421">
            <w:pPr>
              <w:pStyle w:val="TAL"/>
              <w:rPr>
                <w:ins w:id="1372" w:author="Jason Kahn" w:date="2024-08-23T02:15:00Z"/>
              </w:rPr>
            </w:pPr>
          </w:p>
        </w:tc>
        <w:tc>
          <w:tcPr>
            <w:tcW w:w="2128" w:type="dxa"/>
            <w:tcBorders>
              <w:top w:val="single" w:sz="4" w:space="0" w:color="auto"/>
              <w:left w:val="single" w:sz="4" w:space="0" w:color="auto"/>
              <w:bottom w:val="single" w:sz="4" w:space="0" w:color="auto"/>
              <w:right w:val="single" w:sz="4" w:space="0" w:color="auto"/>
            </w:tcBorders>
            <w:hideMark/>
          </w:tcPr>
          <w:p w14:paraId="21A9C726" w14:textId="77777777" w:rsidR="0069162F" w:rsidRPr="0069162F" w:rsidDel="00537381" w:rsidRDefault="0069162F" w:rsidP="00D43421">
            <w:pPr>
              <w:pStyle w:val="TAL"/>
              <w:rPr>
                <w:ins w:id="1373"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0949D453" w14:textId="77777777" w:rsidR="0069162F" w:rsidRPr="0069162F" w:rsidDel="00537381" w:rsidRDefault="0069162F" w:rsidP="00D43421">
            <w:pPr>
              <w:pStyle w:val="TAL"/>
              <w:rPr>
                <w:ins w:id="1374"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70632D9F" w14:textId="77777777" w:rsidR="0069162F" w:rsidRPr="0069162F" w:rsidDel="00537381" w:rsidRDefault="0069162F" w:rsidP="00D43421">
            <w:pPr>
              <w:pStyle w:val="TAL"/>
              <w:rPr>
                <w:ins w:id="1375" w:author="Jason Kahn" w:date="2024-08-23T02:15:00Z"/>
              </w:rPr>
            </w:pPr>
          </w:p>
        </w:tc>
      </w:tr>
      <w:tr w:rsidR="0069162F" w:rsidRPr="0069162F" w:rsidDel="00537381" w14:paraId="51184CAE" w14:textId="77777777" w:rsidTr="00D43421">
        <w:tblPrEx>
          <w:jc w:val="center"/>
          <w:tblInd w:w="0" w:type="dxa"/>
        </w:tblPrEx>
        <w:trPr>
          <w:cantSplit/>
          <w:jc w:val="center"/>
          <w:ins w:id="1376"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74109EAF" w14:textId="77777777" w:rsidR="0069162F" w:rsidRPr="0069162F" w:rsidDel="00537381" w:rsidRDefault="0069162F" w:rsidP="00D43421">
            <w:pPr>
              <w:pStyle w:val="TAL"/>
              <w:rPr>
                <w:ins w:id="1377" w:author="Jason Kahn" w:date="2024-08-23T02:15:00Z"/>
              </w:rPr>
            </w:pPr>
            <w:ins w:id="1378" w:author="Jason Kahn" w:date="2024-08-23T02:15:00Z">
              <w:r w:rsidRPr="0069162F">
                <w:t xml:space="preserve">  </w:t>
              </w:r>
              <w:proofErr w:type="spellStart"/>
              <w:r w:rsidRPr="0069162F">
                <w:t>resourceURL</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3CA499B5" w14:textId="77777777" w:rsidR="0069162F" w:rsidRPr="0069162F" w:rsidDel="00537381" w:rsidRDefault="0069162F" w:rsidP="00D43421">
            <w:pPr>
              <w:pStyle w:val="TAL"/>
              <w:rPr>
                <w:ins w:id="1379" w:author="Jason Kahn" w:date="2024-08-23T02:15:00Z"/>
              </w:rPr>
            </w:pPr>
            <w:proofErr w:type="spellStart"/>
            <w:ins w:id="1380" w:author="Jason Kahn" w:date="2024-08-23T02:15:00Z">
              <w:r w:rsidRPr="0069162F">
                <w:t>tsc_MCData_MsgSF_AbsoluteBaseURL</w:t>
              </w:r>
              <w:proofErr w:type="spellEnd"/>
              <w:r w:rsidRPr="0069162F">
                <w:t xml:space="preserve"> &amp; "/objects/objectId0001"</w:t>
              </w:r>
            </w:ins>
          </w:p>
        </w:tc>
        <w:tc>
          <w:tcPr>
            <w:tcW w:w="2128" w:type="dxa"/>
            <w:tcBorders>
              <w:top w:val="single" w:sz="4" w:space="0" w:color="auto"/>
              <w:left w:val="single" w:sz="4" w:space="0" w:color="auto"/>
              <w:bottom w:val="single" w:sz="4" w:space="0" w:color="auto"/>
              <w:right w:val="single" w:sz="4" w:space="0" w:color="auto"/>
            </w:tcBorders>
            <w:hideMark/>
          </w:tcPr>
          <w:p w14:paraId="11A99198" w14:textId="77777777" w:rsidR="0069162F" w:rsidRPr="0069162F" w:rsidDel="00537381" w:rsidRDefault="0069162F" w:rsidP="00D43421">
            <w:pPr>
              <w:pStyle w:val="TAL"/>
              <w:rPr>
                <w:ins w:id="1381" w:author="Jason Kahn" w:date="2024-08-23T02:15:00Z"/>
              </w:rPr>
            </w:pPr>
            <w:ins w:id="1382" w:author="Jason Kahn" w:date="2024-08-23T02:15:00Z">
              <w:r w:rsidRPr="0069162F">
                <w:t>same as in Location</w:t>
              </w:r>
            </w:ins>
          </w:p>
        </w:tc>
        <w:tc>
          <w:tcPr>
            <w:tcW w:w="1420" w:type="dxa"/>
            <w:tcBorders>
              <w:top w:val="single" w:sz="4" w:space="0" w:color="auto"/>
              <w:left w:val="single" w:sz="4" w:space="0" w:color="auto"/>
              <w:bottom w:val="single" w:sz="4" w:space="0" w:color="auto"/>
              <w:right w:val="single" w:sz="4" w:space="0" w:color="auto"/>
            </w:tcBorders>
          </w:tcPr>
          <w:p w14:paraId="314329B8" w14:textId="77777777" w:rsidR="0069162F" w:rsidRPr="0069162F" w:rsidDel="00537381" w:rsidRDefault="0069162F" w:rsidP="00D43421">
            <w:pPr>
              <w:pStyle w:val="TAL"/>
              <w:rPr>
                <w:ins w:id="1383"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78A445D7" w14:textId="77777777" w:rsidR="0069162F" w:rsidRPr="0069162F" w:rsidDel="00537381" w:rsidRDefault="0069162F" w:rsidP="00D43421">
            <w:pPr>
              <w:pStyle w:val="TAL"/>
              <w:rPr>
                <w:ins w:id="1384" w:author="Jason Kahn" w:date="2024-08-23T02:15:00Z"/>
              </w:rPr>
            </w:pPr>
          </w:p>
        </w:tc>
      </w:tr>
      <w:tr w:rsidR="0069162F" w:rsidRPr="0069162F" w:rsidDel="00537381" w14:paraId="7F7327FB" w14:textId="77777777" w:rsidTr="00D43421">
        <w:tblPrEx>
          <w:jc w:val="center"/>
          <w:tblInd w:w="0" w:type="dxa"/>
        </w:tblPrEx>
        <w:trPr>
          <w:cantSplit/>
          <w:jc w:val="center"/>
          <w:ins w:id="1385"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2C42878E" w14:textId="77777777" w:rsidR="0069162F" w:rsidRPr="0069162F" w:rsidDel="00537381" w:rsidRDefault="0069162F" w:rsidP="00D43421">
            <w:pPr>
              <w:pStyle w:val="TAL"/>
              <w:rPr>
                <w:ins w:id="1386" w:author="Jason Kahn" w:date="2024-08-23T02:15:00Z"/>
              </w:rPr>
            </w:pPr>
            <w:ins w:id="1387" w:author="Jason Kahn" w:date="2024-08-23T02:15:00Z">
              <w:r w:rsidRPr="0069162F">
                <w:t xml:space="preserve">  path</w:t>
              </w:r>
            </w:ins>
          </w:p>
        </w:tc>
        <w:tc>
          <w:tcPr>
            <w:tcW w:w="2128" w:type="dxa"/>
            <w:tcBorders>
              <w:top w:val="single" w:sz="4" w:space="0" w:color="auto"/>
              <w:left w:val="single" w:sz="4" w:space="0" w:color="auto"/>
              <w:bottom w:val="single" w:sz="4" w:space="0" w:color="auto"/>
              <w:right w:val="single" w:sz="4" w:space="0" w:color="auto"/>
            </w:tcBorders>
            <w:hideMark/>
          </w:tcPr>
          <w:p w14:paraId="0F570BFC" w14:textId="77777777" w:rsidR="0069162F" w:rsidRPr="0069162F" w:rsidDel="00537381" w:rsidRDefault="0069162F" w:rsidP="00D43421">
            <w:pPr>
              <w:pStyle w:val="TAL"/>
              <w:rPr>
                <w:ins w:id="1388" w:author="Jason Kahn" w:date="2024-08-23T02:15:00Z"/>
              </w:rPr>
            </w:pPr>
            <w:ins w:id="1389" w:author="Jason Kahn" w:date="2024-08-23T02:15:00Z">
              <w:r w:rsidRPr="0069162F">
                <w:t>"main/Folder1/test-file-1"</w:t>
              </w:r>
            </w:ins>
          </w:p>
        </w:tc>
        <w:tc>
          <w:tcPr>
            <w:tcW w:w="2128" w:type="dxa"/>
            <w:tcBorders>
              <w:top w:val="single" w:sz="4" w:space="0" w:color="auto"/>
              <w:left w:val="single" w:sz="4" w:space="0" w:color="auto"/>
              <w:bottom w:val="single" w:sz="4" w:space="0" w:color="auto"/>
              <w:right w:val="single" w:sz="4" w:space="0" w:color="auto"/>
            </w:tcBorders>
            <w:hideMark/>
          </w:tcPr>
          <w:p w14:paraId="19737B45" w14:textId="77777777" w:rsidR="0069162F" w:rsidRPr="0069162F" w:rsidDel="00537381" w:rsidRDefault="0069162F" w:rsidP="00D43421">
            <w:pPr>
              <w:pStyle w:val="TAL"/>
              <w:rPr>
                <w:ins w:id="1390" w:author="Jason Kahn" w:date="2024-08-23T02:15:00Z"/>
              </w:rPr>
            </w:pPr>
            <w:ins w:id="1391" w:author="Jason Kahn" w:date="2024-08-23T02:15:00Z">
              <w:r w:rsidRPr="0069162F">
                <w:t>"test-file-1" arbitrarily selected</w:t>
              </w:r>
            </w:ins>
          </w:p>
        </w:tc>
        <w:tc>
          <w:tcPr>
            <w:tcW w:w="1420" w:type="dxa"/>
            <w:tcBorders>
              <w:top w:val="single" w:sz="4" w:space="0" w:color="auto"/>
              <w:left w:val="single" w:sz="4" w:space="0" w:color="auto"/>
              <w:bottom w:val="single" w:sz="4" w:space="0" w:color="auto"/>
              <w:right w:val="single" w:sz="4" w:space="0" w:color="auto"/>
            </w:tcBorders>
          </w:tcPr>
          <w:p w14:paraId="7E4CCCCC" w14:textId="77777777" w:rsidR="0069162F" w:rsidRPr="0069162F" w:rsidDel="00537381" w:rsidRDefault="0069162F" w:rsidP="00D43421">
            <w:pPr>
              <w:pStyle w:val="TAL"/>
              <w:rPr>
                <w:ins w:id="1392"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635999EE" w14:textId="77777777" w:rsidR="0069162F" w:rsidRPr="0069162F" w:rsidDel="00537381" w:rsidRDefault="0069162F" w:rsidP="00D43421">
            <w:pPr>
              <w:pStyle w:val="TAL"/>
              <w:rPr>
                <w:ins w:id="1393" w:author="Jason Kahn" w:date="2024-08-23T02:15:00Z"/>
              </w:rPr>
            </w:pPr>
          </w:p>
        </w:tc>
      </w:tr>
    </w:tbl>
    <w:p w14:paraId="7FD1D74B" w14:textId="77777777" w:rsidR="0069162F" w:rsidRPr="0069162F" w:rsidRDefault="0069162F" w:rsidP="0069162F">
      <w:pPr>
        <w:rPr>
          <w:ins w:id="1394" w:author="Jason Kahn" w:date="2024-08-23T02:15:00Z"/>
          <w:lang w:eastAsia="en-US"/>
        </w:rPr>
      </w:pPr>
    </w:p>
    <w:p w14:paraId="303D560D" w14:textId="77777777" w:rsidR="0069162F" w:rsidRPr="0069162F" w:rsidRDefault="0069162F" w:rsidP="0069162F">
      <w:pPr>
        <w:pStyle w:val="TH"/>
        <w:rPr>
          <w:ins w:id="1395" w:author="Jason Kahn" w:date="2024-08-23T02:15:00Z"/>
        </w:rPr>
      </w:pPr>
      <w:ins w:id="1396" w:author="Jason Kahn" w:date="2024-08-23T02:15:00Z">
        <w:r w:rsidRPr="0069162F">
          <w:t>Table 6.8.2.3.3-7: HTTP POST from the UE (Step 8, Table 6.8.2.3.2-1; step 2, TS 36.579-1 [2] Table 5.3C.14.2-1)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162F" w:rsidRPr="0069162F" w14:paraId="744E8989" w14:textId="77777777" w:rsidTr="00D43421">
        <w:trPr>
          <w:ins w:id="1397" w:author="Jason Kahn" w:date="2024-08-23T02:15:00Z"/>
        </w:trPr>
        <w:tc>
          <w:tcPr>
            <w:tcW w:w="9645" w:type="dxa"/>
            <w:gridSpan w:val="5"/>
            <w:tcBorders>
              <w:top w:val="single" w:sz="4" w:space="0" w:color="auto"/>
              <w:left w:val="single" w:sz="4" w:space="0" w:color="auto"/>
              <w:bottom w:val="single" w:sz="4" w:space="0" w:color="auto"/>
              <w:right w:val="single" w:sz="4" w:space="0" w:color="auto"/>
            </w:tcBorders>
            <w:hideMark/>
          </w:tcPr>
          <w:p w14:paraId="3C1B09AA" w14:textId="77777777" w:rsidR="0069162F" w:rsidRPr="0069162F" w:rsidRDefault="0069162F" w:rsidP="00D43421">
            <w:pPr>
              <w:pStyle w:val="TAL"/>
              <w:rPr>
                <w:ins w:id="1398" w:author="Jason Kahn" w:date="2024-08-23T02:15:00Z"/>
              </w:rPr>
            </w:pPr>
            <w:ins w:id="1399" w:author="Jason Kahn" w:date="2024-08-23T02:15:00Z">
              <w:r w:rsidRPr="0069162F">
                <w:t>Derivation Path: TS 36.579-1 [2], Table 5.5.4.3-1, condition MSG_STORE</w:t>
              </w:r>
            </w:ins>
          </w:p>
        </w:tc>
      </w:tr>
      <w:tr w:rsidR="0069162F" w:rsidRPr="0069162F" w14:paraId="7A4F3782" w14:textId="77777777" w:rsidTr="00D43421">
        <w:trPr>
          <w:ins w:id="1400" w:author="Jason Kahn" w:date="2024-08-23T02:15:00Z"/>
        </w:trPr>
        <w:tc>
          <w:tcPr>
            <w:tcW w:w="2837" w:type="dxa"/>
            <w:tcBorders>
              <w:top w:val="single" w:sz="4" w:space="0" w:color="auto"/>
              <w:left w:val="single" w:sz="4" w:space="0" w:color="auto"/>
              <w:bottom w:val="single" w:sz="4" w:space="0" w:color="auto"/>
              <w:right w:val="single" w:sz="4" w:space="0" w:color="auto"/>
            </w:tcBorders>
            <w:hideMark/>
          </w:tcPr>
          <w:p w14:paraId="03FF3141" w14:textId="77777777" w:rsidR="0069162F" w:rsidRPr="0069162F" w:rsidRDefault="0069162F" w:rsidP="00D43421">
            <w:pPr>
              <w:pStyle w:val="TAH"/>
              <w:rPr>
                <w:ins w:id="1401" w:author="Jason Kahn" w:date="2024-08-23T02:15:00Z"/>
              </w:rPr>
            </w:pPr>
            <w:ins w:id="1402" w:author="Jason Kahn" w:date="2024-08-23T02:15:00Z">
              <w:r w:rsidRPr="0069162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0112E0D" w14:textId="77777777" w:rsidR="0069162F" w:rsidRPr="0069162F" w:rsidRDefault="0069162F" w:rsidP="00D43421">
            <w:pPr>
              <w:pStyle w:val="TAH"/>
              <w:rPr>
                <w:ins w:id="1403" w:author="Jason Kahn" w:date="2024-08-23T02:15:00Z"/>
              </w:rPr>
            </w:pPr>
            <w:ins w:id="1404" w:author="Jason Kahn" w:date="2024-08-23T02:15:00Z">
              <w:r w:rsidRPr="0069162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E20A5B4" w14:textId="77777777" w:rsidR="0069162F" w:rsidRPr="0069162F" w:rsidRDefault="0069162F" w:rsidP="00D43421">
            <w:pPr>
              <w:pStyle w:val="TAH"/>
              <w:rPr>
                <w:ins w:id="1405" w:author="Jason Kahn" w:date="2024-08-23T02:15:00Z"/>
              </w:rPr>
            </w:pPr>
            <w:ins w:id="1406" w:author="Jason Kahn" w:date="2024-08-23T02:15:00Z">
              <w:r w:rsidRPr="0069162F">
                <w:t>Comment</w:t>
              </w:r>
            </w:ins>
          </w:p>
        </w:tc>
        <w:tc>
          <w:tcPr>
            <w:tcW w:w="1419" w:type="dxa"/>
            <w:tcBorders>
              <w:top w:val="single" w:sz="4" w:space="0" w:color="auto"/>
              <w:left w:val="single" w:sz="4" w:space="0" w:color="auto"/>
              <w:bottom w:val="single" w:sz="4" w:space="0" w:color="auto"/>
              <w:right w:val="single" w:sz="4" w:space="0" w:color="auto"/>
            </w:tcBorders>
            <w:hideMark/>
          </w:tcPr>
          <w:p w14:paraId="2581C355" w14:textId="77777777" w:rsidR="0069162F" w:rsidRPr="0069162F" w:rsidRDefault="0069162F" w:rsidP="00D43421">
            <w:pPr>
              <w:pStyle w:val="TAH"/>
              <w:rPr>
                <w:ins w:id="1407" w:author="Jason Kahn" w:date="2024-08-23T02:15:00Z"/>
              </w:rPr>
            </w:pPr>
            <w:ins w:id="1408" w:author="Jason Kahn" w:date="2024-08-23T02:15:00Z">
              <w:r w:rsidRPr="0069162F">
                <w:t>Reference</w:t>
              </w:r>
            </w:ins>
          </w:p>
        </w:tc>
        <w:tc>
          <w:tcPr>
            <w:tcW w:w="1135" w:type="dxa"/>
            <w:tcBorders>
              <w:top w:val="single" w:sz="4" w:space="0" w:color="auto"/>
              <w:left w:val="single" w:sz="4" w:space="0" w:color="auto"/>
              <w:bottom w:val="single" w:sz="4" w:space="0" w:color="auto"/>
              <w:right w:val="single" w:sz="4" w:space="0" w:color="auto"/>
            </w:tcBorders>
            <w:hideMark/>
          </w:tcPr>
          <w:p w14:paraId="7E2F5EA7" w14:textId="77777777" w:rsidR="0069162F" w:rsidRPr="0069162F" w:rsidRDefault="0069162F" w:rsidP="00D43421">
            <w:pPr>
              <w:pStyle w:val="TAH"/>
              <w:rPr>
                <w:ins w:id="1409" w:author="Jason Kahn" w:date="2024-08-23T02:15:00Z"/>
              </w:rPr>
            </w:pPr>
            <w:ins w:id="1410" w:author="Jason Kahn" w:date="2024-08-23T02:15:00Z">
              <w:r w:rsidRPr="0069162F">
                <w:t>Condition</w:t>
              </w:r>
            </w:ins>
          </w:p>
        </w:tc>
      </w:tr>
      <w:tr w:rsidR="0069162F" w:rsidRPr="0069162F" w14:paraId="0A684A3C" w14:textId="77777777" w:rsidTr="00D43421">
        <w:trPr>
          <w:ins w:id="1411"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4C116665" w14:textId="77777777" w:rsidR="0069162F" w:rsidRPr="0069162F" w:rsidRDefault="0069162F" w:rsidP="00D43421">
            <w:pPr>
              <w:pStyle w:val="TAL"/>
              <w:rPr>
                <w:ins w:id="1412" w:author="Jason Kahn" w:date="2024-08-23T02:15:00Z"/>
                <w:b/>
                <w:bCs/>
              </w:rPr>
            </w:pPr>
            <w:ins w:id="1413" w:author="Jason Kahn" w:date="2024-08-23T02:15:00Z">
              <w:r w:rsidRPr="0069162F">
                <w:rPr>
                  <w:b/>
                </w:rPr>
                <w:t>Request-Line</w:t>
              </w:r>
            </w:ins>
          </w:p>
        </w:tc>
        <w:tc>
          <w:tcPr>
            <w:tcW w:w="2127" w:type="dxa"/>
            <w:tcBorders>
              <w:top w:val="single" w:sz="4" w:space="0" w:color="auto"/>
              <w:left w:val="single" w:sz="4" w:space="0" w:color="auto"/>
              <w:bottom w:val="single" w:sz="4" w:space="0" w:color="auto"/>
              <w:right w:val="single" w:sz="4" w:space="0" w:color="auto"/>
            </w:tcBorders>
          </w:tcPr>
          <w:p w14:paraId="52920762" w14:textId="77777777" w:rsidR="0069162F" w:rsidRPr="0069162F" w:rsidRDefault="0069162F" w:rsidP="00D43421">
            <w:pPr>
              <w:pStyle w:val="TAL"/>
              <w:rPr>
                <w:ins w:id="1414"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47321A82" w14:textId="77777777" w:rsidR="0069162F" w:rsidRPr="0069162F" w:rsidRDefault="0069162F" w:rsidP="00D43421">
            <w:pPr>
              <w:pStyle w:val="TAL"/>
              <w:rPr>
                <w:ins w:id="1415"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682FDA3F" w14:textId="77777777" w:rsidR="0069162F" w:rsidRPr="0069162F" w:rsidRDefault="0069162F" w:rsidP="00D43421">
            <w:pPr>
              <w:pStyle w:val="TAL"/>
              <w:rPr>
                <w:ins w:id="1416"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0ED487BE" w14:textId="77777777" w:rsidR="0069162F" w:rsidRPr="0069162F" w:rsidRDefault="0069162F" w:rsidP="00D43421">
            <w:pPr>
              <w:pStyle w:val="TAL"/>
              <w:rPr>
                <w:ins w:id="1417" w:author="Jason Kahn" w:date="2024-08-23T02:15:00Z"/>
              </w:rPr>
            </w:pPr>
          </w:p>
        </w:tc>
      </w:tr>
      <w:tr w:rsidR="0069162F" w:rsidRPr="0069162F" w14:paraId="64DEFA3B" w14:textId="77777777" w:rsidTr="00D43421">
        <w:trPr>
          <w:ins w:id="1418"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5DF49AD7" w14:textId="77777777" w:rsidR="0069162F" w:rsidRPr="0069162F" w:rsidRDefault="0069162F" w:rsidP="00D43421">
            <w:pPr>
              <w:pStyle w:val="TAL"/>
              <w:rPr>
                <w:ins w:id="1419" w:author="Jason Kahn" w:date="2024-08-23T02:15:00Z"/>
                <w:b/>
                <w:bCs/>
              </w:rPr>
            </w:pPr>
            <w:ins w:id="1420" w:author="Jason Kahn" w:date="2024-08-23T02:15:00Z">
              <w:r w:rsidRPr="0069162F">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0BE5090B" w14:textId="77777777" w:rsidR="0069162F" w:rsidRPr="0069162F" w:rsidRDefault="0069162F" w:rsidP="00D43421">
            <w:pPr>
              <w:pStyle w:val="TAL"/>
              <w:rPr>
                <w:ins w:id="1421"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6C98A3CA" w14:textId="77777777" w:rsidR="0069162F" w:rsidRPr="0069162F" w:rsidRDefault="0069162F" w:rsidP="00D43421">
            <w:pPr>
              <w:pStyle w:val="TAL"/>
              <w:rPr>
                <w:ins w:id="1422"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36D07073" w14:textId="77777777" w:rsidR="0069162F" w:rsidRPr="0069162F" w:rsidRDefault="0069162F" w:rsidP="00D43421">
            <w:pPr>
              <w:pStyle w:val="TAL"/>
              <w:rPr>
                <w:ins w:id="1423"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7576AD30" w14:textId="77777777" w:rsidR="0069162F" w:rsidRPr="0069162F" w:rsidRDefault="0069162F" w:rsidP="00D43421">
            <w:pPr>
              <w:pStyle w:val="TAL"/>
              <w:rPr>
                <w:ins w:id="1424" w:author="Jason Kahn" w:date="2024-08-23T02:15:00Z"/>
              </w:rPr>
            </w:pPr>
          </w:p>
        </w:tc>
      </w:tr>
      <w:tr w:rsidR="0069162F" w:rsidRPr="0069162F" w14:paraId="2E2668BC" w14:textId="77777777" w:rsidTr="00D43421">
        <w:trPr>
          <w:ins w:id="1425"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59328392" w14:textId="77777777" w:rsidR="0069162F" w:rsidRPr="0069162F" w:rsidRDefault="0069162F" w:rsidP="00D43421">
            <w:pPr>
              <w:pStyle w:val="TAL"/>
              <w:rPr>
                <w:ins w:id="1426" w:author="Jason Kahn" w:date="2024-08-23T02:15:00Z"/>
                <w:b/>
                <w:bCs/>
              </w:rPr>
            </w:pPr>
            <w:ins w:id="1427" w:author="Jason Kahn" w:date="2024-08-23T02:15:00Z">
              <w:r w:rsidRPr="0069162F">
                <w:t xml:space="preserve">    </w:t>
              </w:r>
              <w:proofErr w:type="spellStart"/>
              <w:r w:rsidRPr="0069162F">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1EE6597" w14:textId="77777777" w:rsidR="0069162F" w:rsidRPr="0069162F" w:rsidRDefault="0069162F" w:rsidP="00D43421">
            <w:pPr>
              <w:pStyle w:val="TAL"/>
              <w:rPr>
                <w:ins w:id="1428" w:author="Jason Kahn" w:date="2024-08-23T02:15:00Z"/>
              </w:rPr>
            </w:pPr>
            <w:proofErr w:type="spellStart"/>
            <w:ins w:id="1429" w:author="Jason Kahn" w:date="2024-08-23T02:15:00Z">
              <w:r w:rsidRPr="0069162F">
                <w:t>tsc_MCData_MsgSF_BaseURL</w:t>
              </w:r>
              <w:proofErr w:type="spellEnd"/>
              <w:r w:rsidRPr="0069162F">
                <w:t xml:space="preserve"> &amp; "/folders"</w:t>
              </w:r>
            </w:ins>
          </w:p>
        </w:tc>
        <w:tc>
          <w:tcPr>
            <w:tcW w:w="2127" w:type="dxa"/>
            <w:tcBorders>
              <w:top w:val="single" w:sz="4" w:space="0" w:color="auto"/>
              <w:left w:val="single" w:sz="4" w:space="0" w:color="auto"/>
              <w:bottom w:val="single" w:sz="4" w:space="0" w:color="auto"/>
              <w:right w:val="single" w:sz="4" w:space="0" w:color="auto"/>
            </w:tcBorders>
          </w:tcPr>
          <w:p w14:paraId="31BBF466" w14:textId="77777777" w:rsidR="0069162F" w:rsidRPr="0069162F" w:rsidRDefault="0069162F" w:rsidP="00D43421">
            <w:pPr>
              <w:pStyle w:val="TAL"/>
              <w:rPr>
                <w:ins w:id="1430"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129BBCC9" w14:textId="77777777" w:rsidR="0069162F" w:rsidRPr="0069162F" w:rsidRDefault="0069162F" w:rsidP="00D43421">
            <w:pPr>
              <w:pStyle w:val="TAL"/>
              <w:rPr>
                <w:ins w:id="1431"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7BA61952" w14:textId="77777777" w:rsidR="0069162F" w:rsidRPr="0069162F" w:rsidRDefault="0069162F" w:rsidP="00D43421">
            <w:pPr>
              <w:pStyle w:val="TAL"/>
              <w:rPr>
                <w:ins w:id="1432" w:author="Jason Kahn" w:date="2024-08-23T02:15:00Z"/>
              </w:rPr>
            </w:pPr>
          </w:p>
        </w:tc>
      </w:tr>
      <w:tr w:rsidR="0069162F" w:rsidRPr="0069162F" w14:paraId="65A68609" w14:textId="77777777" w:rsidTr="00D43421">
        <w:trPr>
          <w:ins w:id="1433"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128CB736" w14:textId="77777777" w:rsidR="0069162F" w:rsidRPr="0069162F" w:rsidRDefault="0069162F" w:rsidP="00D43421">
            <w:pPr>
              <w:pStyle w:val="TAL"/>
              <w:rPr>
                <w:ins w:id="1434" w:author="Jason Kahn" w:date="2024-08-23T02:15:00Z"/>
              </w:rPr>
            </w:pPr>
            <w:ins w:id="1435" w:author="Jason Kahn" w:date="2024-08-23T02:15:00Z">
              <w:r w:rsidRPr="0069162F">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3B5D4DF6" w14:textId="77777777" w:rsidR="0069162F" w:rsidRPr="0069162F" w:rsidRDefault="0069162F" w:rsidP="00D43421">
            <w:pPr>
              <w:pStyle w:val="TAL"/>
              <w:rPr>
                <w:ins w:id="1436"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0584AAD1" w14:textId="77777777" w:rsidR="0069162F" w:rsidRPr="0069162F" w:rsidRDefault="0069162F" w:rsidP="00D43421">
            <w:pPr>
              <w:pStyle w:val="TAL"/>
              <w:rPr>
                <w:ins w:id="1437"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4D99BC3D" w14:textId="77777777" w:rsidR="0069162F" w:rsidRPr="0069162F" w:rsidRDefault="0069162F" w:rsidP="00D43421">
            <w:pPr>
              <w:pStyle w:val="TAL"/>
              <w:rPr>
                <w:ins w:id="1438"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1DD73F5D" w14:textId="77777777" w:rsidR="0069162F" w:rsidRPr="0069162F" w:rsidRDefault="0069162F" w:rsidP="00D43421">
            <w:pPr>
              <w:pStyle w:val="TAL"/>
              <w:rPr>
                <w:ins w:id="1439" w:author="Jason Kahn" w:date="2024-08-23T02:15:00Z"/>
              </w:rPr>
            </w:pPr>
          </w:p>
        </w:tc>
      </w:tr>
      <w:tr w:rsidR="0069162F" w:rsidRPr="0069162F" w14:paraId="19BD5454" w14:textId="77777777" w:rsidTr="00D43421">
        <w:trPr>
          <w:ins w:id="1440"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4070EA66" w14:textId="77777777" w:rsidR="0069162F" w:rsidRPr="0069162F" w:rsidRDefault="0069162F" w:rsidP="00D43421">
            <w:pPr>
              <w:pStyle w:val="TAL"/>
              <w:rPr>
                <w:ins w:id="1441" w:author="Jason Kahn" w:date="2024-08-23T02:15:00Z"/>
              </w:rPr>
            </w:pPr>
            <w:ins w:id="1442" w:author="Jason Kahn" w:date="2024-08-23T02:15:00Z">
              <w:r w:rsidRPr="0069162F">
                <w:rPr>
                  <w:b/>
                  <w:bCs/>
                </w:rPr>
                <w:t xml:space="preserve">  </w:t>
              </w:r>
              <w:r w:rsidRPr="0069162F">
                <w:t>media-type</w:t>
              </w:r>
            </w:ins>
          </w:p>
        </w:tc>
        <w:tc>
          <w:tcPr>
            <w:tcW w:w="2127" w:type="dxa"/>
            <w:tcBorders>
              <w:top w:val="single" w:sz="4" w:space="0" w:color="auto"/>
              <w:left w:val="single" w:sz="4" w:space="0" w:color="auto"/>
              <w:bottom w:val="single" w:sz="4" w:space="0" w:color="auto"/>
              <w:right w:val="single" w:sz="4" w:space="0" w:color="auto"/>
            </w:tcBorders>
          </w:tcPr>
          <w:p w14:paraId="46DD30CF" w14:textId="77777777" w:rsidR="0069162F" w:rsidRPr="0069162F" w:rsidRDefault="0069162F" w:rsidP="00D43421">
            <w:pPr>
              <w:pStyle w:val="TAL"/>
              <w:rPr>
                <w:ins w:id="1443" w:author="Jason Kahn" w:date="2024-08-23T02:15:00Z"/>
              </w:rPr>
            </w:pPr>
            <w:ins w:id="1444" w:author="Jason Kahn" w:date="2024-08-23T02:15:00Z">
              <w:r w:rsidRPr="0069162F">
                <w:t>"application/xml"</w:t>
              </w:r>
            </w:ins>
          </w:p>
        </w:tc>
        <w:tc>
          <w:tcPr>
            <w:tcW w:w="2127" w:type="dxa"/>
            <w:tcBorders>
              <w:top w:val="single" w:sz="4" w:space="0" w:color="auto"/>
              <w:left w:val="single" w:sz="4" w:space="0" w:color="auto"/>
              <w:bottom w:val="single" w:sz="4" w:space="0" w:color="auto"/>
              <w:right w:val="single" w:sz="4" w:space="0" w:color="auto"/>
            </w:tcBorders>
          </w:tcPr>
          <w:p w14:paraId="2EA6424D" w14:textId="77777777" w:rsidR="0069162F" w:rsidRPr="0069162F" w:rsidRDefault="0069162F" w:rsidP="00D43421">
            <w:pPr>
              <w:pStyle w:val="TAL"/>
              <w:rPr>
                <w:ins w:id="1445"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3B4A5A4A" w14:textId="77777777" w:rsidR="0069162F" w:rsidRPr="0069162F" w:rsidRDefault="0069162F" w:rsidP="00D43421">
            <w:pPr>
              <w:pStyle w:val="TAL"/>
              <w:rPr>
                <w:ins w:id="1446"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2E76AC50" w14:textId="77777777" w:rsidR="0069162F" w:rsidRPr="0069162F" w:rsidRDefault="0069162F" w:rsidP="00D43421">
            <w:pPr>
              <w:pStyle w:val="TAL"/>
              <w:rPr>
                <w:ins w:id="1447" w:author="Jason Kahn" w:date="2024-08-23T02:15:00Z"/>
              </w:rPr>
            </w:pPr>
          </w:p>
        </w:tc>
      </w:tr>
      <w:tr w:rsidR="0069162F" w:rsidRPr="0069162F" w14:paraId="4B3913BD" w14:textId="77777777" w:rsidTr="00D43421">
        <w:trPr>
          <w:ins w:id="1448"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0F58D723" w14:textId="77777777" w:rsidR="0069162F" w:rsidRPr="0069162F" w:rsidRDefault="0069162F" w:rsidP="00D43421">
            <w:pPr>
              <w:pStyle w:val="TAL"/>
              <w:rPr>
                <w:ins w:id="1449" w:author="Jason Kahn" w:date="2024-08-23T02:15:00Z"/>
                <w:b/>
                <w:bCs/>
              </w:rPr>
            </w:pPr>
            <w:ins w:id="1450" w:author="Jason Kahn" w:date="2024-08-23T02:15:00Z">
              <w:r w:rsidRPr="0069162F">
                <w:rPr>
                  <w:b/>
                  <w:bCs/>
                </w:rPr>
                <w:t>Message-body: NMS Folder</w:t>
              </w:r>
            </w:ins>
          </w:p>
        </w:tc>
        <w:tc>
          <w:tcPr>
            <w:tcW w:w="2127" w:type="dxa"/>
            <w:tcBorders>
              <w:top w:val="single" w:sz="4" w:space="0" w:color="auto"/>
              <w:left w:val="single" w:sz="4" w:space="0" w:color="auto"/>
              <w:bottom w:val="single" w:sz="4" w:space="0" w:color="auto"/>
              <w:right w:val="single" w:sz="4" w:space="0" w:color="auto"/>
            </w:tcBorders>
          </w:tcPr>
          <w:p w14:paraId="5E420B2A" w14:textId="77777777" w:rsidR="0069162F" w:rsidRPr="0069162F" w:rsidRDefault="0069162F" w:rsidP="00D43421">
            <w:pPr>
              <w:pStyle w:val="TAL"/>
              <w:rPr>
                <w:ins w:id="1451"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26B345F7" w14:textId="77777777" w:rsidR="0069162F" w:rsidRPr="0069162F" w:rsidRDefault="0069162F" w:rsidP="00D43421">
            <w:pPr>
              <w:pStyle w:val="TAL"/>
              <w:rPr>
                <w:ins w:id="1452"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468FEA4C" w14:textId="77777777" w:rsidR="0069162F" w:rsidRPr="0069162F" w:rsidRDefault="0069162F" w:rsidP="00D43421">
            <w:pPr>
              <w:pStyle w:val="TAL"/>
              <w:rPr>
                <w:ins w:id="1453" w:author="Jason Kahn" w:date="2024-08-23T02:15:00Z"/>
              </w:rPr>
            </w:pPr>
            <w:ins w:id="1454" w:author="Jason Kahn" w:date="2024-08-23T02:15:00Z">
              <w:r w:rsidRPr="0069162F">
                <w:t>RESTful Network API for NMS [40], clause 6.13 and clause 5.3.2.8</w:t>
              </w:r>
            </w:ins>
          </w:p>
        </w:tc>
        <w:tc>
          <w:tcPr>
            <w:tcW w:w="1135" w:type="dxa"/>
            <w:tcBorders>
              <w:top w:val="single" w:sz="4" w:space="0" w:color="auto"/>
              <w:left w:val="single" w:sz="4" w:space="0" w:color="auto"/>
              <w:bottom w:val="single" w:sz="4" w:space="0" w:color="auto"/>
              <w:right w:val="single" w:sz="4" w:space="0" w:color="auto"/>
            </w:tcBorders>
          </w:tcPr>
          <w:p w14:paraId="1A1C5016" w14:textId="77777777" w:rsidR="0069162F" w:rsidRPr="0069162F" w:rsidRDefault="0069162F" w:rsidP="00D43421">
            <w:pPr>
              <w:pStyle w:val="TAL"/>
              <w:rPr>
                <w:ins w:id="1455" w:author="Jason Kahn" w:date="2024-08-23T02:15:00Z"/>
              </w:rPr>
            </w:pPr>
          </w:p>
        </w:tc>
      </w:tr>
      <w:tr w:rsidR="0069162F" w:rsidRPr="0069162F" w:rsidDel="00135714" w14:paraId="3D74B4F6" w14:textId="77777777" w:rsidTr="00D43421">
        <w:trPr>
          <w:ins w:id="1456"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67B718E4" w14:textId="77777777" w:rsidR="0069162F" w:rsidRPr="0069162F" w:rsidDel="00135714" w:rsidRDefault="0069162F" w:rsidP="00D43421">
            <w:pPr>
              <w:pStyle w:val="TAL"/>
              <w:rPr>
                <w:ins w:id="1457" w:author="Jason Kahn" w:date="2024-08-23T02:15:00Z"/>
              </w:rPr>
            </w:pPr>
            <w:ins w:id="1458" w:author="Jason Kahn" w:date="2024-08-23T02:15:00Z">
              <w:r w:rsidRPr="0069162F">
                <w:t xml:space="preserve">    </w:t>
              </w:r>
              <w:proofErr w:type="spellStart"/>
              <w:r w:rsidRPr="0069162F">
                <w:t>parentFolder</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642DDDB" w14:textId="77777777" w:rsidR="0069162F" w:rsidRPr="0069162F" w:rsidRDefault="0069162F" w:rsidP="00D43421">
            <w:pPr>
              <w:pStyle w:val="TAL"/>
              <w:rPr>
                <w:ins w:id="1459" w:author="Jason Kahn" w:date="2024-08-23T02:15:00Z"/>
              </w:rPr>
            </w:pPr>
            <w:proofErr w:type="spellStart"/>
            <w:ins w:id="1460" w:author="Jason Kahn" w:date="2024-08-23T02:15:00Z">
              <w:r w:rsidRPr="0069162F">
                <w:t>tsc_MCData_MsgSF_BaseURL</w:t>
              </w:r>
              <w:proofErr w:type="spellEnd"/>
              <w:r w:rsidRPr="0069162F">
                <w:t xml:space="preserve"> &amp; "/folders/folderId0000"</w:t>
              </w:r>
            </w:ins>
          </w:p>
          <w:p w14:paraId="7E462480" w14:textId="77777777" w:rsidR="0069162F" w:rsidRPr="0069162F" w:rsidDel="00135714" w:rsidRDefault="0069162F" w:rsidP="00D43421">
            <w:pPr>
              <w:pStyle w:val="TAL"/>
              <w:rPr>
                <w:ins w:id="1461" w:author="Jason Kahn" w:date="2024-08-23T02:15:00Z"/>
              </w:rPr>
            </w:pPr>
            <w:ins w:id="1462" w:author="Jason Kahn" w:date="2024-08-23T02:15:00Z">
              <w:r w:rsidRPr="0069162F">
                <w:t>(NOTE 1)</w:t>
              </w:r>
            </w:ins>
          </w:p>
        </w:tc>
        <w:tc>
          <w:tcPr>
            <w:tcW w:w="2127" w:type="dxa"/>
            <w:tcBorders>
              <w:top w:val="single" w:sz="4" w:space="0" w:color="auto"/>
              <w:left w:val="single" w:sz="4" w:space="0" w:color="auto"/>
              <w:bottom w:val="single" w:sz="4" w:space="0" w:color="auto"/>
              <w:right w:val="single" w:sz="4" w:space="0" w:color="auto"/>
            </w:tcBorders>
          </w:tcPr>
          <w:p w14:paraId="63F32BC6" w14:textId="77777777" w:rsidR="0069162F" w:rsidRPr="0069162F" w:rsidDel="00135714" w:rsidRDefault="0069162F" w:rsidP="00D43421">
            <w:pPr>
              <w:pStyle w:val="TAL"/>
              <w:rPr>
                <w:ins w:id="1463" w:author="Jason Kahn" w:date="2024-08-23T02:15:00Z"/>
              </w:rPr>
            </w:pPr>
            <w:proofErr w:type="spellStart"/>
            <w:ins w:id="1464" w:author="Jason Kahn" w:date="2024-08-23T02:15:00Z">
              <w:r w:rsidRPr="0069162F">
                <w:t>resourceURL</w:t>
              </w:r>
              <w:proofErr w:type="spellEnd"/>
              <w:r w:rsidRPr="0069162F">
                <w:t xml:space="preserve"> of the root folder as provided to the client at step 2</w:t>
              </w:r>
            </w:ins>
          </w:p>
        </w:tc>
        <w:tc>
          <w:tcPr>
            <w:tcW w:w="1419" w:type="dxa"/>
            <w:tcBorders>
              <w:top w:val="single" w:sz="4" w:space="0" w:color="auto"/>
              <w:left w:val="single" w:sz="4" w:space="0" w:color="auto"/>
              <w:bottom w:val="single" w:sz="4" w:space="0" w:color="auto"/>
              <w:right w:val="single" w:sz="4" w:space="0" w:color="auto"/>
            </w:tcBorders>
          </w:tcPr>
          <w:p w14:paraId="02E32CB7" w14:textId="77777777" w:rsidR="0069162F" w:rsidRPr="0069162F" w:rsidDel="00135714" w:rsidRDefault="0069162F" w:rsidP="00D43421">
            <w:pPr>
              <w:pStyle w:val="TAL"/>
              <w:rPr>
                <w:ins w:id="1465"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60371D87" w14:textId="77777777" w:rsidR="0069162F" w:rsidRPr="0069162F" w:rsidDel="00135714" w:rsidRDefault="0069162F" w:rsidP="00D43421">
            <w:pPr>
              <w:pStyle w:val="TAL"/>
              <w:rPr>
                <w:ins w:id="1466" w:author="Jason Kahn" w:date="2024-08-23T02:15:00Z"/>
              </w:rPr>
            </w:pPr>
          </w:p>
        </w:tc>
      </w:tr>
      <w:tr w:rsidR="0069162F" w:rsidRPr="0069162F" w:rsidDel="00135714" w14:paraId="6CF85AAD" w14:textId="77777777" w:rsidTr="00D43421">
        <w:trPr>
          <w:ins w:id="1467"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414F27F2" w14:textId="77777777" w:rsidR="0069162F" w:rsidRPr="0069162F" w:rsidDel="00135714" w:rsidRDefault="0069162F" w:rsidP="00D43421">
            <w:pPr>
              <w:pStyle w:val="TAL"/>
              <w:rPr>
                <w:ins w:id="1468" w:author="Jason Kahn" w:date="2024-08-23T02:15:00Z"/>
              </w:rPr>
            </w:pPr>
            <w:ins w:id="1469" w:author="Jason Kahn" w:date="2024-08-23T02:15:00Z">
              <w:r w:rsidRPr="0069162F">
                <w:t xml:space="preserve">    </w:t>
              </w:r>
              <w:proofErr w:type="spellStart"/>
              <w:r w:rsidRPr="0069162F">
                <w:t>parentFolderPath</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4BC3BF1" w14:textId="77777777" w:rsidR="0069162F" w:rsidRPr="0069162F" w:rsidRDefault="0069162F" w:rsidP="00D43421">
            <w:pPr>
              <w:pStyle w:val="TAL"/>
              <w:rPr>
                <w:ins w:id="1470" w:author="Jason Kahn" w:date="2024-08-23T02:15:00Z"/>
              </w:rPr>
            </w:pPr>
            <w:ins w:id="1471" w:author="Jason Kahn" w:date="2024-08-23T02:15:00Z">
              <w:r w:rsidRPr="0069162F">
                <w:t>"/main" if present</w:t>
              </w:r>
            </w:ins>
          </w:p>
          <w:p w14:paraId="14545BE7" w14:textId="77777777" w:rsidR="0069162F" w:rsidRPr="0069162F" w:rsidDel="00135714" w:rsidRDefault="0069162F" w:rsidP="00D43421">
            <w:pPr>
              <w:pStyle w:val="TAL"/>
              <w:rPr>
                <w:ins w:id="1472" w:author="Jason Kahn" w:date="2024-08-23T02:15:00Z"/>
              </w:rPr>
            </w:pPr>
            <w:ins w:id="1473" w:author="Jason Kahn" w:date="2024-08-23T02:15:00Z">
              <w:r w:rsidRPr="0069162F">
                <w:t>(NOTE 1)</w:t>
              </w:r>
            </w:ins>
          </w:p>
        </w:tc>
        <w:tc>
          <w:tcPr>
            <w:tcW w:w="2127" w:type="dxa"/>
            <w:tcBorders>
              <w:top w:val="single" w:sz="4" w:space="0" w:color="auto"/>
              <w:left w:val="single" w:sz="4" w:space="0" w:color="auto"/>
              <w:bottom w:val="single" w:sz="4" w:space="0" w:color="auto"/>
              <w:right w:val="single" w:sz="4" w:space="0" w:color="auto"/>
            </w:tcBorders>
          </w:tcPr>
          <w:p w14:paraId="03566E1C" w14:textId="77777777" w:rsidR="0069162F" w:rsidRPr="0069162F" w:rsidDel="00135714" w:rsidRDefault="0069162F" w:rsidP="00D43421">
            <w:pPr>
              <w:pStyle w:val="TAL"/>
              <w:rPr>
                <w:ins w:id="1474" w:author="Jason Kahn" w:date="2024-08-23T02:15:00Z"/>
              </w:rPr>
            </w:pPr>
            <w:ins w:id="1475" w:author="Jason Kahn" w:date="2024-08-23T02:15:00Z">
              <w:r w:rsidRPr="0069162F">
                <w:t>path of the root folder as provided to the client at step 2</w:t>
              </w:r>
            </w:ins>
          </w:p>
        </w:tc>
        <w:tc>
          <w:tcPr>
            <w:tcW w:w="1419" w:type="dxa"/>
            <w:tcBorders>
              <w:top w:val="single" w:sz="4" w:space="0" w:color="auto"/>
              <w:left w:val="single" w:sz="4" w:space="0" w:color="auto"/>
              <w:bottom w:val="single" w:sz="4" w:space="0" w:color="auto"/>
              <w:right w:val="single" w:sz="4" w:space="0" w:color="auto"/>
            </w:tcBorders>
          </w:tcPr>
          <w:p w14:paraId="25CADCB3" w14:textId="77777777" w:rsidR="0069162F" w:rsidRPr="0069162F" w:rsidDel="00135714" w:rsidRDefault="0069162F" w:rsidP="00D43421">
            <w:pPr>
              <w:pStyle w:val="TAL"/>
              <w:rPr>
                <w:ins w:id="1476"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72817F2A" w14:textId="77777777" w:rsidR="0069162F" w:rsidRPr="0069162F" w:rsidDel="00135714" w:rsidRDefault="0069162F" w:rsidP="00D43421">
            <w:pPr>
              <w:pStyle w:val="TAL"/>
              <w:rPr>
                <w:ins w:id="1477" w:author="Jason Kahn" w:date="2024-08-23T02:15:00Z"/>
              </w:rPr>
            </w:pPr>
          </w:p>
        </w:tc>
      </w:tr>
      <w:tr w:rsidR="0069162F" w:rsidRPr="0069162F" w:rsidDel="00135714" w14:paraId="76C4A344" w14:textId="77777777" w:rsidTr="00D43421">
        <w:trPr>
          <w:ins w:id="1478"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0EBB98C2" w14:textId="77777777" w:rsidR="0069162F" w:rsidRPr="0069162F" w:rsidDel="00135714" w:rsidRDefault="0069162F" w:rsidP="00D43421">
            <w:pPr>
              <w:pStyle w:val="TAL"/>
              <w:rPr>
                <w:ins w:id="1479" w:author="Jason Kahn" w:date="2024-08-23T02:15:00Z"/>
              </w:rPr>
            </w:pPr>
            <w:ins w:id="1480" w:author="Jason Kahn" w:date="2024-08-23T02:15:00Z">
              <w:r w:rsidRPr="0069162F">
                <w:t xml:space="preserve">    attributes</w:t>
              </w:r>
            </w:ins>
          </w:p>
        </w:tc>
        <w:tc>
          <w:tcPr>
            <w:tcW w:w="2127" w:type="dxa"/>
            <w:tcBorders>
              <w:top w:val="single" w:sz="4" w:space="0" w:color="auto"/>
              <w:left w:val="single" w:sz="4" w:space="0" w:color="auto"/>
              <w:bottom w:val="single" w:sz="4" w:space="0" w:color="auto"/>
              <w:right w:val="single" w:sz="4" w:space="0" w:color="auto"/>
            </w:tcBorders>
          </w:tcPr>
          <w:p w14:paraId="4DE01255" w14:textId="77777777" w:rsidR="0069162F" w:rsidRPr="0069162F" w:rsidDel="00135714" w:rsidRDefault="0069162F" w:rsidP="00D43421">
            <w:pPr>
              <w:pStyle w:val="TAL"/>
              <w:rPr>
                <w:ins w:id="1481" w:author="Jason Kahn" w:date="2024-08-23T02:15:00Z"/>
              </w:rPr>
            </w:pPr>
            <w:ins w:id="1482" w:author="Jason Kahn" w:date="2024-08-23T02:15:00Z">
              <w:r w:rsidRPr="0069162F">
                <w:t>any value if present</w:t>
              </w:r>
            </w:ins>
          </w:p>
        </w:tc>
        <w:tc>
          <w:tcPr>
            <w:tcW w:w="2127" w:type="dxa"/>
            <w:tcBorders>
              <w:top w:val="single" w:sz="4" w:space="0" w:color="auto"/>
              <w:left w:val="single" w:sz="4" w:space="0" w:color="auto"/>
              <w:bottom w:val="single" w:sz="4" w:space="0" w:color="auto"/>
              <w:right w:val="single" w:sz="4" w:space="0" w:color="auto"/>
            </w:tcBorders>
          </w:tcPr>
          <w:p w14:paraId="282C2823" w14:textId="77777777" w:rsidR="0069162F" w:rsidRPr="0069162F" w:rsidDel="00135714" w:rsidRDefault="0069162F" w:rsidP="00D43421">
            <w:pPr>
              <w:pStyle w:val="TAL"/>
              <w:rPr>
                <w:ins w:id="1483" w:author="Jason Kahn" w:date="2024-08-23T02:15:00Z"/>
              </w:rPr>
            </w:pPr>
            <w:ins w:id="1484" w:author="Jason Kahn" w:date="2024-08-23T02:15:00Z">
              <w:r w:rsidRPr="0069162F">
                <w:t>Attributes are not checked</w:t>
              </w:r>
            </w:ins>
          </w:p>
        </w:tc>
        <w:tc>
          <w:tcPr>
            <w:tcW w:w="1419" w:type="dxa"/>
            <w:tcBorders>
              <w:top w:val="single" w:sz="4" w:space="0" w:color="auto"/>
              <w:left w:val="single" w:sz="4" w:space="0" w:color="auto"/>
              <w:bottom w:val="single" w:sz="4" w:space="0" w:color="auto"/>
              <w:right w:val="single" w:sz="4" w:space="0" w:color="auto"/>
            </w:tcBorders>
          </w:tcPr>
          <w:p w14:paraId="410C97B6" w14:textId="77777777" w:rsidR="0069162F" w:rsidRPr="0069162F" w:rsidDel="00135714" w:rsidRDefault="0069162F" w:rsidP="00D43421">
            <w:pPr>
              <w:pStyle w:val="TAL"/>
              <w:rPr>
                <w:ins w:id="1485"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1B250885" w14:textId="77777777" w:rsidR="0069162F" w:rsidRPr="0069162F" w:rsidDel="00135714" w:rsidRDefault="0069162F" w:rsidP="00D43421">
            <w:pPr>
              <w:pStyle w:val="TAL"/>
              <w:rPr>
                <w:ins w:id="1486" w:author="Jason Kahn" w:date="2024-08-23T02:15:00Z"/>
              </w:rPr>
            </w:pPr>
          </w:p>
        </w:tc>
      </w:tr>
      <w:tr w:rsidR="0069162F" w:rsidRPr="0069162F" w:rsidDel="00135714" w14:paraId="45D40A91" w14:textId="77777777" w:rsidTr="00D43421">
        <w:trPr>
          <w:ins w:id="1487"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70B85672" w14:textId="77777777" w:rsidR="0069162F" w:rsidRPr="0069162F" w:rsidDel="00135714" w:rsidRDefault="0069162F" w:rsidP="00D43421">
            <w:pPr>
              <w:pStyle w:val="TAL"/>
              <w:rPr>
                <w:ins w:id="1488" w:author="Jason Kahn" w:date="2024-08-23T02:15:00Z"/>
              </w:rPr>
            </w:pPr>
            <w:ins w:id="1489" w:author="Jason Kahn" w:date="2024-08-23T02:15:00Z">
              <w:r w:rsidRPr="0069162F">
                <w:t xml:space="preserve">    </w:t>
              </w:r>
              <w:proofErr w:type="spellStart"/>
              <w:r w:rsidRPr="0069162F">
                <w:t>resourceURL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AD93F3C" w14:textId="77777777" w:rsidR="0069162F" w:rsidRPr="0069162F" w:rsidDel="00135714" w:rsidRDefault="0069162F" w:rsidP="00D43421">
            <w:pPr>
              <w:pStyle w:val="TAL"/>
              <w:rPr>
                <w:ins w:id="1490" w:author="Jason Kahn" w:date="2024-08-23T02:15:00Z"/>
              </w:rPr>
            </w:pPr>
            <w:ins w:id="1491" w:author="Jason Kahn" w:date="2024-08-23T02:15:00Z">
              <w:r w:rsidRPr="0069162F">
                <w:t>Not present</w:t>
              </w:r>
            </w:ins>
          </w:p>
        </w:tc>
        <w:tc>
          <w:tcPr>
            <w:tcW w:w="2127" w:type="dxa"/>
            <w:tcBorders>
              <w:top w:val="single" w:sz="4" w:space="0" w:color="auto"/>
              <w:left w:val="single" w:sz="4" w:space="0" w:color="auto"/>
              <w:bottom w:val="single" w:sz="4" w:space="0" w:color="auto"/>
              <w:right w:val="single" w:sz="4" w:space="0" w:color="auto"/>
            </w:tcBorders>
          </w:tcPr>
          <w:p w14:paraId="2B5BC953" w14:textId="77777777" w:rsidR="0069162F" w:rsidRPr="0069162F" w:rsidDel="00135714" w:rsidRDefault="0069162F" w:rsidP="00D43421">
            <w:pPr>
              <w:pStyle w:val="TAL"/>
              <w:rPr>
                <w:ins w:id="1492" w:author="Jason Kahn" w:date="2024-08-23T02:15:00Z"/>
              </w:rPr>
            </w:pPr>
            <w:ins w:id="1493" w:author="Jason Kahn" w:date="2024-08-23T02:15:00Z">
              <w:r w:rsidRPr="0069162F">
                <w:t>shall not be included in POST requests by the client</w:t>
              </w:r>
            </w:ins>
          </w:p>
        </w:tc>
        <w:tc>
          <w:tcPr>
            <w:tcW w:w="1419" w:type="dxa"/>
            <w:tcBorders>
              <w:top w:val="single" w:sz="4" w:space="0" w:color="auto"/>
              <w:left w:val="single" w:sz="4" w:space="0" w:color="auto"/>
              <w:bottom w:val="single" w:sz="4" w:space="0" w:color="auto"/>
              <w:right w:val="single" w:sz="4" w:space="0" w:color="auto"/>
            </w:tcBorders>
          </w:tcPr>
          <w:p w14:paraId="7B47379C" w14:textId="77777777" w:rsidR="0069162F" w:rsidRPr="0069162F" w:rsidDel="00135714" w:rsidRDefault="0069162F" w:rsidP="00D43421">
            <w:pPr>
              <w:pStyle w:val="TAL"/>
              <w:rPr>
                <w:ins w:id="1494"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762D604B" w14:textId="77777777" w:rsidR="0069162F" w:rsidRPr="0069162F" w:rsidDel="00135714" w:rsidRDefault="0069162F" w:rsidP="00D43421">
            <w:pPr>
              <w:pStyle w:val="TAL"/>
              <w:rPr>
                <w:ins w:id="1495" w:author="Jason Kahn" w:date="2024-08-23T02:15:00Z"/>
              </w:rPr>
            </w:pPr>
          </w:p>
        </w:tc>
      </w:tr>
      <w:tr w:rsidR="0069162F" w:rsidRPr="0069162F" w:rsidDel="00135714" w14:paraId="5B0E7EC1" w14:textId="77777777" w:rsidTr="00D43421">
        <w:trPr>
          <w:ins w:id="1496"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72A6371D" w14:textId="77777777" w:rsidR="0069162F" w:rsidRPr="0069162F" w:rsidDel="00135714" w:rsidRDefault="0069162F" w:rsidP="00D43421">
            <w:pPr>
              <w:pStyle w:val="TAL"/>
              <w:rPr>
                <w:ins w:id="1497" w:author="Jason Kahn" w:date="2024-08-23T02:15:00Z"/>
              </w:rPr>
            </w:pPr>
            <w:ins w:id="1498" w:author="Jason Kahn" w:date="2024-08-23T02:15:00Z">
              <w:r w:rsidRPr="0069162F">
                <w:t xml:space="preserve">    path</w:t>
              </w:r>
            </w:ins>
          </w:p>
        </w:tc>
        <w:tc>
          <w:tcPr>
            <w:tcW w:w="2127" w:type="dxa"/>
            <w:tcBorders>
              <w:top w:val="single" w:sz="4" w:space="0" w:color="auto"/>
              <w:left w:val="single" w:sz="4" w:space="0" w:color="auto"/>
              <w:bottom w:val="single" w:sz="4" w:space="0" w:color="auto"/>
              <w:right w:val="single" w:sz="4" w:space="0" w:color="auto"/>
            </w:tcBorders>
          </w:tcPr>
          <w:p w14:paraId="6D9D3697" w14:textId="77777777" w:rsidR="0069162F" w:rsidRPr="0069162F" w:rsidDel="00135714" w:rsidRDefault="0069162F" w:rsidP="00D43421">
            <w:pPr>
              <w:pStyle w:val="TAL"/>
              <w:rPr>
                <w:ins w:id="1499" w:author="Jason Kahn" w:date="2024-08-23T02:15:00Z"/>
              </w:rPr>
            </w:pPr>
            <w:ins w:id="1500" w:author="Jason Kahn" w:date="2024-08-23T02:15:00Z">
              <w:r w:rsidRPr="0069162F">
                <w:t>Not present</w:t>
              </w:r>
            </w:ins>
          </w:p>
        </w:tc>
        <w:tc>
          <w:tcPr>
            <w:tcW w:w="2127" w:type="dxa"/>
            <w:tcBorders>
              <w:top w:val="single" w:sz="4" w:space="0" w:color="auto"/>
              <w:left w:val="single" w:sz="4" w:space="0" w:color="auto"/>
              <w:bottom w:val="single" w:sz="4" w:space="0" w:color="auto"/>
              <w:right w:val="single" w:sz="4" w:space="0" w:color="auto"/>
            </w:tcBorders>
          </w:tcPr>
          <w:p w14:paraId="43441DCA" w14:textId="77777777" w:rsidR="0069162F" w:rsidRPr="0069162F" w:rsidDel="00135714" w:rsidRDefault="0069162F" w:rsidP="00D43421">
            <w:pPr>
              <w:pStyle w:val="TAL"/>
              <w:rPr>
                <w:ins w:id="1501" w:author="Jason Kahn" w:date="2024-08-23T02:15:00Z"/>
              </w:rPr>
            </w:pPr>
            <w:ins w:id="1502" w:author="Jason Kahn" w:date="2024-08-23T02:15:00Z">
              <w:r w:rsidRPr="0069162F">
                <w:t>shall not be included in POST requests by the client</w:t>
              </w:r>
            </w:ins>
          </w:p>
        </w:tc>
        <w:tc>
          <w:tcPr>
            <w:tcW w:w="1419" w:type="dxa"/>
            <w:tcBorders>
              <w:top w:val="single" w:sz="4" w:space="0" w:color="auto"/>
              <w:left w:val="single" w:sz="4" w:space="0" w:color="auto"/>
              <w:bottom w:val="single" w:sz="4" w:space="0" w:color="auto"/>
              <w:right w:val="single" w:sz="4" w:space="0" w:color="auto"/>
            </w:tcBorders>
          </w:tcPr>
          <w:p w14:paraId="2737AD9E" w14:textId="77777777" w:rsidR="0069162F" w:rsidRPr="0069162F" w:rsidDel="00135714" w:rsidRDefault="0069162F" w:rsidP="00D43421">
            <w:pPr>
              <w:pStyle w:val="TAL"/>
              <w:rPr>
                <w:ins w:id="1503"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1E0C5B12" w14:textId="77777777" w:rsidR="0069162F" w:rsidRPr="0069162F" w:rsidDel="00135714" w:rsidRDefault="0069162F" w:rsidP="00D43421">
            <w:pPr>
              <w:pStyle w:val="TAL"/>
              <w:rPr>
                <w:ins w:id="1504" w:author="Jason Kahn" w:date="2024-08-23T02:15:00Z"/>
              </w:rPr>
            </w:pPr>
          </w:p>
        </w:tc>
      </w:tr>
      <w:tr w:rsidR="0069162F" w:rsidRPr="0069162F" w:rsidDel="00135714" w14:paraId="4AED49B7" w14:textId="77777777" w:rsidTr="00D43421">
        <w:trPr>
          <w:ins w:id="1505"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56219B50" w14:textId="77777777" w:rsidR="0069162F" w:rsidRPr="0069162F" w:rsidDel="00135714" w:rsidRDefault="0069162F" w:rsidP="00D43421">
            <w:pPr>
              <w:pStyle w:val="TAL"/>
              <w:rPr>
                <w:ins w:id="1506" w:author="Jason Kahn" w:date="2024-08-23T02:15:00Z"/>
              </w:rPr>
            </w:pPr>
            <w:ins w:id="1507" w:author="Jason Kahn" w:date="2024-08-23T02:15:00Z">
              <w:r w:rsidRPr="0069162F">
                <w:t xml:space="preserve">    name</w:t>
              </w:r>
            </w:ins>
          </w:p>
        </w:tc>
        <w:tc>
          <w:tcPr>
            <w:tcW w:w="2127" w:type="dxa"/>
            <w:tcBorders>
              <w:top w:val="single" w:sz="4" w:space="0" w:color="auto"/>
              <w:left w:val="single" w:sz="4" w:space="0" w:color="auto"/>
              <w:bottom w:val="single" w:sz="4" w:space="0" w:color="auto"/>
              <w:right w:val="single" w:sz="4" w:space="0" w:color="auto"/>
            </w:tcBorders>
          </w:tcPr>
          <w:p w14:paraId="625026CD" w14:textId="77777777" w:rsidR="0069162F" w:rsidRPr="0069162F" w:rsidDel="00135714" w:rsidRDefault="0069162F" w:rsidP="00D43421">
            <w:pPr>
              <w:pStyle w:val="TAL"/>
              <w:rPr>
                <w:ins w:id="1508" w:author="Jason Kahn" w:date="2024-08-23T02:15:00Z"/>
              </w:rPr>
            </w:pPr>
            <w:ins w:id="1509" w:author="Jason Kahn" w:date="2024-08-23T02:15:00Z">
              <w:r w:rsidRPr="0069162F">
                <w:t>"Folder2"</w:t>
              </w:r>
            </w:ins>
          </w:p>
        </w:tc>
        <w:tc>
          <w:tcPr>
            <w:tcW w:w="2127" w:type="dxa"/>
            <w:tcBorders>
              <w:top w:val="single" w:sz="4" w:space="0" w:color="auto"/>
              <w:left w:val="single" w:sz="4" w:space="0" w:color="auto"/>
              <w:bottom w:val="single" w:sz="4" w:space="0" w:color="auto"/>
              <w:right w:val="single" w:sz="4" w:space="0" w:color="auto"/>
            </w:tcBorders>
          </w:tcPr>
          <w:p w14:paraId="37ED5F0A" w14:textId="77777777" w:rsidR="0069162F" w:rsidRPr="0069162F" w:rsidDel="00135714" w:rsidRDefault="0069162F" w:rsidP="00D43421">
            <w:pPr>
              <w:pStyle w:val="TAL"/>
              <w:rPr>
                <w:ins w:id="1510" w:author="Jason Kahn" w:date="2024-08-23T02:15:00Z"/>
              </w:rPr>
            </w:pPr>
            <w:ins w:id="1511" w:author="Jason Kahn" w:date="2024-08-23T02:15:00Z">
              <w:r w:rsidRPr="0069162F">
                <w:t>According to step 7</w:t>
              </w:r>
            </w:ins>
          </w:p>
        </w:tc>
        <w:tc>
          <w:tcPr>
            <w:tcW w:w="1419" w:type="dxa"/>
            <w:tcBorders>
              <w:top w:val="single" w:sz="4" w:space="0" w:color="auto"/>
              <w:left w:val="single" w:sz="4" w:space="0" w:color="auto"/>
              <w:bottom w:val="single" w:sz="4" w:space="0" w:color="auto"/>
              <w:right w:val="single" w:sz="4" w:space="0" w:color="auto"/>
            </w:tcBorders>
          </w:tcPr>
          <w:p w14:paraId="2863D0EF" w14:textId="77777777" w:rsidR="0069162F" w:rsidRPr="0069162F" w:rsidDel="00135714" w:rsidRDefault="0069162F" w:rsidP="00D43421">
            <w:pPr>
              <w:pStyle w:val="TAL"/>
              <w:rPr>
                <w:ins w:id="1512"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1853338C" w14:textId="77777777" w:rsidR="0069162F" w:rsidRPr="0069162F" w:rsidDel="00135714" w:rsidRDefault="0069162F" w:rsidP="00D43421">
            <w:pPr>
              <w:pStyle w:val="TAL"/>
              <w:rPr>
                <w:ins w:id="1513" w:author="Jason Kahn" w:date="2024-08-23T02:15:00Z"/>
              </w:rPr>
            </w:pPr>
          </w:p>
        </w:tc>
      </w:tr>
      <w:tr w:rsidR="0069162F" w:rsidRPr="0069162F" w:rsidDel="00135714" w14:paraId="3C0D47A8" w14:textId="77777777" w:rsidTr="00D43421">
        <w:trPr>
          <w:ins w:id="1514"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0C31D2BE" w14:textId="77777777" w:rsidR="0069162F" w:rsidRPr="0069162F" w:rsidDel="00135714" w:rsidRDefault="0069162F" w:rsidP="00D43421">
            <w:pPr>
              <w:pStyle w:val="TAL"/>
              <w:rPr>
                <w:ins w:id="1515" w:author="Jason Kahn" w:date="2024-08-23T02:15:00Z"/>
              </w:rPr>
            </w:pPr>
            <w:ins w:id="1516" w:author="Jason Kahn" w:date="2024-08-23T02:15:00Z">
              <w:r w:rsidRPr="0069162F">
                <w:t xml:space="preserve">    </w:t>
              </w:r>
              <w:proofErr w:type="spellStart"/>
              <w:r w:rsidRPr="0069162F">
                <w:t>lastModSeq</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E6E6DA8" w14:textId="77777777" w:rsidR="0069162F" w:rsidRPr="0069162F" w:rsidDel="00135714" w:rsidRDefault="0069162F" w:rsidP="00D43421">
            <w:pPr>
              <w:pStyle w:val="TAL"/>
              <w:rPr>
                <w:ins w:id="1517" w:author="Jason Kahn" w:date="2024-08-23T02:15:00Z"/>
              </w:rPr>
            </w:pPr>
            <w:ins w:id="1518" w:author="Jason Kahn" w:date="2024-08-23T02:15:00Z">
              <w:r w:rsidRPr="0069162F">
                <w:t>Not present</w:t>
              </w:r>
            </w:ins>
          </w:p>
        </w:tc>
        <w:tc>
          <w:tcPr>
            <w:tcW w:w="2127" w:type="dxa"/>
            <w:tcBorders>
              <w:top w:val="single" w:sz="4" w:space="0" w:color="auto"/>
              <w:left w:val="single" w:sz="4" w:space="0" w:color="auto"/>
              <w:bottom w:val="single" w:sz="4" w:space="0" w:color="auto"/>
              <w:right w:val="single" w:sz="4" w:space="0" w:color="auto"/>
            </w:tcBorders>
          </w:tcPr>
          <w:p w14:paraId="1D71AD6F" w14:textId="77777777" w:rsidR="0069162F" w:rsidRPr="0069162F" w:rsidDel="00135714" w:rsidRDefault="0069162F" w:rsidP="00D43421">
            <w:pPr>
              <w:pStyle w:val="TAL"/>
              <w:rPr>
                <w:ins w:id="1519"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2D174847" w14:textId="77777777" w:rsidR="0069162F" w:rsidRPr="0069162F" w:rsidDel="00135714" w:rsidRDefault="0069162F" w:rsidP="00D43421">
            <w:pPr>
              <w:pStyle w:val="TAL"/>
              <w:rPr>
                <w:ins w:id="1520"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713C942C" w14:textId="77777777" w:rsidR="0069162F" w:rsidRPr="0069162F" w:rsidDel="00135714" w:rsidRDefault="0069162F" w:rsidP="00D43421">
            <w:pPr>
              <w:pStyle w:val="TAL"/>
              <w:rPr>
                <w:ins w:id="1521" w:author="Jason Kahn" w:date="2024-08-23T02:15:00Z"/>
              </w:rPr>
            </w:pPr>
          </w:p>
        </w:tc>
      </w:tr>
      <w:tr w:rsidR="0069162F" w:rsidRPr="0069162F" w:rsidDel="00135714" w14:paraId="1528A185" w14:textId="77777777" w:rsidTr="00D43421">
        <w:trPr>
          <w:ins w:id="1522"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6482D29E" w14:textId="77777777" w:rsidR="0069162F" w:rsidRPr="0069162F" w:rsidDel="00135714" w:rsidRDefault="0069162F" w:rsidP="00D43421">
            <w:pPr>
              <w:pStyle w:val="TAL"/>
              <w:rPr>
                <w:ins w:id="1523" w:author="Jason Kahn" w:date="2024-08-23T02:15:00Z"/>
              </w:rPr>
            </w:pPr>
            <w:ins w:id="1524" w:author="Jason Kahn" w:date="2024-08-23T02:15:00Z">
              <w:r w:rsidRPr="0069162F">
                <w:t xml:space="preserve">    cursor</w:t>
              </w:r>
            </w:ins>
          </w:p>
        </w:tc>
        <w:tc>
          <w:tcPr>
            <w:tcW w:w="2127" w:type="dxa"/>
            <w:tcBorders>
              <w:top w:val="single" w:sz="4" w:space="0" w:color="auto"/>
              <w:left w:val="single" w:sz="4" w:space="0" w:color="auto"/>
              <w:bottom w:val="single" w:sz="4" w:space="0" w:color="auto"/>
              <w:right w:val="single" w:sz="4" w:space="0" w:color="auto"/>
            </w:tcBorders>
          </w:tcPr>
          <w:p w14:paraId="09D6E865" w14:textId="77777777" w:rsidR="0069162F" w:rsidRPr="0069162F" w:rsidDel="00135714" w:rsidRDefault="0069162F" w:rsidP="00D43421">
            <w:pPr>
              <w:pStyle w:val="TAL"/>
              <w:rPr>
                <w:ins w:id="1525" w:author="Jason Kahn" w:date="2024-08-23T02:15:00Z"/>
              </w:rPr>
            </w:pPr>
            <w:ins w:id="1526" w:author="Jason Kahn" w:date="2024-08-23T02:15:00Z">
              <w:r w:rsidRPr="0069162F">
                <w:t>Not present</w:t>
              </w:r>
            </w:ins>
          </w:p>
        </w:tc>
        <w:tc>
          <w:tcPr>
            <w:tcW w:w="2127" w:type="dxa"/>
            <w:tcBorders>
              <w:top w:val="single" w:sz="4" w:space="0" w:color="auto"/>
              <w:left w:val="single" w:sz="4" w:space="0" w:color="auto"/>
              <w:bottom w:val="single" w:sz="4" w:space="0" w:color="auto"/>
              <w:right w:val="single" w:sz="4" w:space="0" w:color="auto"/>
            </w:tcBorders>
          </w:tcPr>
          <w:p w14:paraId="149E1AE0" w14:textId="77777777" w:rsidR="0069162F" w:rsidRPr="0069162F" w:rsidDel="00135714" w:rsidRDefault="0069162F" w:rsidP="00D43421">
            <w:pPr>
              <w:pStyle w:val="TAL"/>
              <w:rPr>
                <w:ins w:id="1527"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1079AEFD" w14:textId="77777777" w:rsidR="0069162F" w:rsidRPr="0069162F" w:rsidDel="00135714" w:rsidRDefault="0069162F" w:rsidP="00D43421">
            <w:pPr>
              <w:pStyle w:val="TAL"/>
              <w:rPr>
                <w:ins w:id="1528"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273AC873" w14:textId="77777777" w:rsidR="0069162F" w:rsidRPr="0069162F" w:rsidDel="00135714" w:rsidRDefault="0069162F" w:rsidP="00D43421">
            <w:pPr>
              <w:pStyle w:val="TAL"/>
              <w:rPr>
                <w:ins w:id="1529" w:author="Jason Kahn" w:date="2024-08-23T02:15:00Z"/>
              </w:rPr>
            </w:pPr>
          </w:p>
        </w:tc>
      </w:tr>
      <w:tr w:rsidR="0069162F" w:rsidRPr="0069162F" w:rsidDel="00135714" w14:paraId="768E72C0" w14:textId="77777777" w:rsidTr="00D43421">
        <w:trPr>
          <w:ins w:id="1530"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52C93891" w14:textId="77777777" w:rsidR="0069162F" w:rsidRPr="0069162F" w:rsidDel="00135714" w:rsidRDefault="0069162F" w:rsidP="00D43421">
            <w:pPr>
              <w:pStyle w:val="TAL"/>
              <w:rPr>
                <w:ins w:id="1531" w:author="Jason Kahn" w:date="2024-08-23T02:15:00Z"/>
              </w:rPr>
            </w:pPr>
            <w:ins w:id="1532" w:author="Jason Kahn" w:date="2024-08-23T02:15:00Z">
              <w:r w:rsidRPr="0069162F">
                <w:t xml:space="preserve">    </w:t>
              </w:r>
              <w:proofErr w:type="spellStart"/>
              <w:r w:rsidRPr="0069162F">
                <w:t>subFolders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C8BF6EF" w14:textId="77777777" w:rsidR="0069162F" w:rsidRPr="0069162F" w:rsidDel="00135714" w:rsidRDefault="0069162F" w:rsidP="00D43421">
            <w:pPr>
              <w:pStyle w:val="TAL"/>
              <w:rPr>
                <w:ins w:id="1533" w:author="Jason Kahn" w:date="2024-08-23T02:15:00Z"/>
              </w:rPr>
            </w:pPr>
            <w:ins w:id="1534" w:author="Jason Kahn" w:date="2024-08-23T02:15:00Z">
              <w:r w:rsidRPr="0069162F">
                <w:t>Not present</w:t>
              </w:r>
            </w:ins>
          </w:p>
        </w:tc>
        <w:tc>
          <w:tcPr>
            <w:tcW w:w="2127" w:type="dxa"/>
            <w:tcBorders>
              <w:top w:val="single" w:sz="4" w:space="0" w:color="auto"/>
              <w:left w:val="single" w:sz="4" w:space="0" w:color="auto"/>
              <w:bottom w:val="single" w:sz="4" w:space="0" w:color="auto"/>
              <w:right w:val="single" w:sz="4" w:space="0" w:color="auto"/>
            </w:tcBorders>
          </w:tcPr>
          <w:p w14:paraId="708CE3A5" w14:textId="77777777" w:rsidR="0069162F" w:rsidRPr="0069162F" w:rsidDel="00135714" w:rsidRDefault="0069162F" w:rsidP="00D43421">
            <w:pPr>
              <w:pStyle w:val="TAL"/>
              <w:rPr>
                <w:ins w:id="1535"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68063351" w14:textId="77777777" w:rsidR="0069162F" w:rsidRPr="0069162F" w:rsidDel="00135714" w:rsidRDefault="0069162F" w:rsidP="00D43421">
            <w:pPr>
              <w:pStyle w:val="TAL"/>
              <w:rPr>
                <w:ins w:id="1536"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50EB865D" w14:textId="77777777" w:rsidR="0069162F" w:rsidRPr="0069162F" w:rsidDel="00135714" w:rsidRDefault="0069162F" w:rsidP="00D43421">
            <w:pPr>
              <w:pStyle w:val="TAL"/>
              <w:rPr>
                <w:ins w:id="1537" w:author="Jason Kahn" w:date="2024-08-23T02:15:00Z"/>
              </w:rPr>
            </w:pPr>
          </w:p>
        </w:tc>
      </w:tr>
      <w:tr w:rsidR="0069162F" w:rsidRPr="0069162F" w:rsidDel="00135714" w14:paraId="6D6AC433" w14:textId="77777777" w:rsidTr="00D43421">
        <w:trPr>
          <w:ins w:id="1538" w:author="Jason Kahn" w:date="2024-08-23T02:15:00Z"/>
        </w:trPr>
        <w:tc>
          <w:tcPr>
            <w:tcW w:w="2837" w:type="dxa"/>
            <w:tcBorders>
              <w:top w:val="single" w:sz="4" w:space="0" w:color="auto"/>
              <w:left w:val="single" w:sz="4" w:space="0" w:color="auto"/>
              <w:bottom w:val="single" w:sz="4" w:space="0" w:color="auto"/>
              <w:right w:val="single" w:sz="4" w:space="0" w:color="auto"/>
            </w:tcBorders>
            <w:vAlign w:val="center"/>
          </w:tcPr>
          <w:p w14:paraId="51D52F34" w14:textId="77777777" w:rsidR="0069162F" w:rsidRPr="0069162F" w:rsidDel="00135714" w:rsidRDefault="0069162F" w:rsidP="00D43421">
            <w:pPr>
              <w:pStyle w:val="TAL"/>
              <w:rPr>
                <w:ins w:id="1539" w:author="Jason Kahn" w:date="2024-08-23T02:15:00Z"/>
              </w:rPr>
            </w:pPr>
            <w:ins w:id="1540" w:author="Jason Kahn" w:date="2024-08-23T02:15:00Z">
              <w:r w:rsidRPr="0069162F">
                <w:t xml:space="preserve">    objects</w:t>
              </w:r>
            </w:ins>
          </w:p>
        </w:tc>
        <w:tc>
          <w:tcPr>
            <w:tcW w:w="2127" w:type="dxa"/>
            <w:tcBorders>
              <w:top w:val="single" w:sz="4" w:space="0" w:color="auto"/>
              <w:left w:val="single" w:sz="4" w:space="0" w:color="auto"/>
              <w:bottom w:val="single" w:sz="4" w:space="0" w:color="auto"/>
              <w:right w:val="single" w:sz="4" w:space="0" w:color="auto"/>
            </w:tcBorders>
          </w:tcPr>
          <w:p w14:paraId="7A80B6AD" w14:textId="77777777" w:rsidR="0069162F" w:rsidRPr="0069162F" w:rsidDel="00135714" w:rsidRDefault="0069162F" w:rsidP="00D43421">
            <w:pPr>
              <w:pStyle w:val="TAL"/>
              <w:rPr>
                <w:ins w:id="1541" w:author="Jason Kahn" w:date="2024-08-23T02:15:00Z"/>
              </w:rPr>
            </w:pPr>
            <w:ins w:id="1542" w:author="Jason Kahn" w:date="2024-08-23T02:15:00Z">
              <w:r w:rsidRPr="0069162F">
                <w:t>Not present</w:t>
              </w:r>
            </w:ins>
          </w:p>
        </w:tc>
        <w:tc>
          <w:tcPr>
            <w:tcW w:w="2127" w:type="dxa"/>
            <w:tcBorders>
              <w:top w:val="single" w:sz="4" w:space="0" w:color="auto"/>
              <w:left w:val="single" w:sz="4" w:space="0" w:color="auto"/>
              <w:bottom w:val="single" w:sz="4" w:space="0" w:color="auto"/>
              <w:right w:val="single" w:sz="4" w:space="0" w:color="auto"/>
            </w:tcBorders>
          </w:tcPr>
          <w:p w14:paraId="36ED146B" w14:textId="77777777" w:rsidR="0069162F" w:rsidRPr="0069162F" w:rsidDel="00135714" w:rsidRDefault="0069162F" w:rsidP="00D43421">
            <w:pPr>
              <w:pStyle w:val="TAL"/>
              <w:rPr>
                <w:ins w:id="1543"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4035133B" w14:textId="77777777" w:rsidR="0069162F" w:rsidRPr="0069162F" w:rsidDel="00135714" w:rsidRDefault="0069162F" w:rsidP="00D43421">
            <w:pPr>
              <w:pStyle w:val="TAL"/>
              <w:rPr>
                <w:ins w:id="1544"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4F2F876A" w14:textId="77777777" w:rsidR="0069162F" w:rsidRPr="0069162F" w:rsidDel="00135714" w:rsidRDefault="0069162F" w:rsidP="00D43421">
            <w:pPr>
              <w:pStyle w:val="TAL"/>
              <w:rPr>
                <w:ins w:id="1545" w:author="Jason Kahn" w:date="2024-08-23T02:15:00Z"/>
              </w:rPr>
            </w:pPr>
          </w:p>
        </w:tc>
      </w:tr>
      <w:tr w:rsidR="0069162F" w:rsidRPr="0069162F" w:rsidDel="00135714" w14:paraId="74B16758" w14:textId="77777777" w:rsidTr="00D43421">
        <w:trPr>
          <w:ins w:id="1546" w:author="Jason Kahn" w:date="2024-08-23T02:15: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33F5B870" w14:textId="77777777" w:rsidR="0069162F" w:rsidRPr="0069162F" w:rsidDel="00135714" w:rsidRDefault="0069162F" w:rsidP="00D43421">
            <w:pPr>
              <w:pStyle w:val="TAN"/>
              <w:rPr>
                <w:ins w:id="1547" w:author="Jason Kahn" w:date="2024-08-23T02:15:00Z"/>
              </w:rPr>
            </w:pPr>
            <w:ins w:id="1548" w:author="Jason Kahn" w:date="2024-08-23T02:15:00Z">
              <w:r w:rsidRPr="0069162F">
                <w:t>NOTE 1:</w:t>
              </w:r>
              <w:r w:rsidRPr="0069162F">
                <w:tab/>
                <w:t xml:space="preserve">Either </w:t>
              </w:r>
              <w:proofErr w:type="spellStart"/>
              <w:r w:rsidRPr="0069162F">
                <w:t>parentFolder</w:t>
              </w:r>
              <w:proofErr w:type="spellEnd"/>
              <w:r w:rsidRPr="0069162F">
                <w:t xml:space="preserve"> or </w:t>
              </w:r>
              <w:proofErr w:type="spellStart"/>
              <w:r w:rsidRPr="0069162F">
                <w:t>parentFolderPath</w:t>
              </w:r>
              <w:proofErr w:type="spellEnd"/>
              <w:r w:rsidRPr="0069162F">
                <w:t xml:space="preserve"> shall be present</w:t>
              </w:r>
            </w:ins>
          </w:p>
        </w:tc>
      </w:tr>
    </w:tbl>
    <w:p w14:paraId="54D67FD2" w14:textId="77777777" w:rsidR="0069162F" w:rsidRPr="0069162F" w:rsidRDefault="0069162F" w:rsidP="0069162F">
      <w:pPr>
        <w:rPr>
          <w:ins w:id="1549" w:author="Jason Kahn" w:date="2024-08-23T02:15:00Z"/>
          <w:lang w:eastAsia="en-US"/>
        </w:rPr>
      </w:pPr>
    </w:p>
    <w:p w14:paraId="43F28803" w14:textId="77777777" w:rsidR="0069162F" w:rsidRPr="0069162F" w:rsidRDefault="0069162F" w:rsidP="0069162F">
      <w:pPr>
        <w:pStyle w:val="TH"/>
        <w:rPr>
          <w:ins w:id="1550" w:author="Jason Kahn" w:date="2024-08-23T02:15:00Z"/>
        </w:rPr>
      </w:pPr>
      <w:ins w:id="1551" w:author="Jason Kahn" w:date="2024-08-23T02:15:00Z">
        <w:r w:rsidRPr="0069162F">
          <w:lastRenderedPageBreak/>
          <w:t>Table 6.8.2.3.3-8: HTTP 201 Created from the SS (step 8, Table 6.8.2.3.2-1; step 3, TS 36.579-1 [2] Table 5.3C.14.2-1)</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69162F" w:rsidRPr="0069162F" w14:paraId="459B1D3B" w14:textId="77777777" w:rsidTr="00D43421">
        <w:trPr>
          <w:ins w:id="1552" w:author="Jason Kahn" w:date="2024-08-23T02:15:00Z"/>
        </w:trPr>
        <w:tc>
          <w:tcPr>
            <w:tcW w:w="9650" w:type="dxa"/>
            <w:gridSpan w:val="5"/>
            <w:hideMark/>
          </w:tcPr>
          <w:p w14:paraId="4A58A412" w14:textId="77777777" w:rsidR="0069162F" w:rsidRPr="0069162F" w:rsidRDefault="0069162F" w:rsidP="00D43421">
            <w:pPr>
              <w:pStyle w:val="TAL"/>
              <w:rPr>
                <w:ins w:id="1553" w:author="Jason Kahn" w:date="2024-08-23T02:15:00Z"/>
              </w:rPr>
            </w:pPr>
            <w:ins w:id="1554" w:author="Jason Kahn" w:date="2024-08-23T02:15:00Z">
              <w:r w:rsidRPr="0069162F">
                <w:t>Derivation Path: TS 36.579-1 [2], Table 5.5.4.7-1</w:t>
              </w:r>
            </w:ins>
          </w:p>
        </w:tc>
      </w:tr>
      <w:tr w:rsidR="0069162F" w:rsidRPr="0069162F" w14:paraId="4BD24F03" w14:textId="77777777" w:rsidTr="00D43421">
        <w:tblPrEx>
          <w:jc w:val="center"/>
          <w:tblInd w:w="0" w:type="dxa"/>
        </w:tblPrEx>
        <w:trPr>
          <w:cantSplit/>
          <w:jc w:val="center"/>
          <w:ins w:id="1555" w:author="Jason Kahn" w:date="2024-08-23T02:15:00Z"/>
        </w:trPr>
        <w:tc>
          <w:tcPr>
            <w:tcW w:w="2838" w:type="dxa"/>
          </w:tcPr>
          <w:p w14:paraId="6ABD4057" w14:textId="77777777" w:rsidR="0069162F" w:rsidRPr="0069162F" w:rsidRDefault="0069162F" w:rsidP="00D43421">
            <w:pPr>
              <w:pStyle w:val="TAH"/>
              <w:rPr>
                <w:ins w:id="1556" w:author="Jason Kahn" w:date="2024-08-23T02:15:00Z"/>
              </w:rPr>
            </w:pPr>
            <w:ins w:id="1557" w:author="Jason Kahn" w:date="2024-08-23T02:15:00Z">
              <w:r w:rsidRPr="0069162F">
                <w:t>Information Element</w:t>
              </w:r>
            </w:ins>
          </w:p>
        </w:tc>
        <w:tc>
          <w:tcPr>
            <w:tcW w:w="2128" w:type="dxa"/>
          </w:tcPr>
          <w:p w14:paraId="795A369F" w14:textId="77777777" w:rsidR="0069162F" w:rsidRPr="0069162F" w:rsidRDefault="0069162F" w:rsidP="00D43421">
            <w:pPr>
              <w:pStyle w:val="TAH"/>
              <w:rPr>
                <w:ins w:id="1558" w:author="Jason Kahn" w:date="2024-08-23T02:15:00Z"/>
              </w:rPr>
            </w:pPr>
            <w:ins w:id="1559" w:author="Jason Kahn" w:date="2024-08-23T02:15:00Z">
              <w:r w:rsidRPr="0069162F">
                <w:t>Value/remark</w:t>
              </w:r>
            </w:ins>
          </w:p>
        </w:tc>
        <w:tc>
          <w:tcPr>
            <w:tcW w:w="2128" w:type="dxa"/>
          </w:tcPr>
          <w:p w14:paraId="14EE7CFB" w14:textId="77777777" w:rsidR="0069162F" w:rsidRPr="0069162F" w:rsidRDefault="0069162F" w:rsidP="00D43421">
            <w:pPr>
              <w:pStyle w:val="TAH"/>
              <w:rPr>
                <w:ins w:id="1560" w:author="Jason Kahn" w:date="2024-08-23T02:15:00Z"/>
              </w:rPr>
            </w:pPr>
            <w:ins w:id="1561" w:author="Jason Kahn" w:date="2024-08-23T02:15:00Z">
              <w:r w:rsidRPr="0069162F">
                <w:t>Comment</w:t>
              </w:r>
            </w:ins>
          </w:p>
        </w:tc>
        <w:tc>
          <w:tcPr>
            <w:tcW w:w="1420" w:type="dxa"/>
          </w:tcPr>
          <w:p w14:paraId="1C3D6F8B" w14:textId="77777777" w:rsidR="0069162F" w:rsidRPr="0069162F" w:rsidRDefault="0069162F" w:rsidP="00D43421">
            <w:pPr>
              <w:pStyle w:val="TAH"/>
              <w:rPr>
                <w:ins w:id="1562" w:author="Jason Kahn" w:date="2024-08-23T02:15:00Z"/>
              </w:rPr>
            </w:pPr>
            <w:ins w:id="1563" w:author="Jason Kahn" w:date="2024-08-23T02:15:00Z">
              <w:r w:rsidRPr="0069162F">
                <w:t>Reference</w:t>
              </w:r>
            </w:ins>
          </w:p>
        </w:tc>
        <w:tc>
          <w:tcPr>
            <w:tcW w:w="1136" w:type="dxa"/>
          </w:tcPr>
          <w:p w14:paraId="7BECF079" w14:textId="77777777" w:rsidR="0069162F" w:rsidRPr="0069162F" w:rsidRDefault="0069162F" w:rsidP="00D43421">
            <w:pPr>
              <w:pStyle w:val="TAH"/>
              <w:rPr>
                <w:ins w:id="1564" w:author="Jason Kahn" w:date="2024-08-23T02:15:00Z"/>
              </w:rPr>
            </w:pPr>
            <w:ins w:id="1565" w:author="Jason Kahn" w:date="2024-08-23T02:15:00Z">
              <w:r w:rsidRPr="0069162F">
                <w:t>Condition</w:t>
              </w:r>
            </w:ins>
          </w:p>
        </w:tc>
      </w:tr>
      <w:tr w:rsidR="0069162F" w:rsidRPr="0069162F" w14:paraId="686A1AAB" w14:textId="77777777" w:rsidTr="00D43421">
        <w:tblPrEx>
          <w:jc w:val="center"/>
          <w:tblInd w:w="0" w:type="dxa"/>
        </w:tblPrEx>
        <w:trPr>
          <w:cantSplit/>
          <w:jc w:val="center"/>
          <w:ins w:id="1566" w:author="Jason Kahn" w:date="2024-08-23T02:15:00Z"/>
        </w:trPr>
        <w:tc>
          <w:tcPr>
            <w:tcW w:w="2838" w:type="dxa"/>
          </w:tcPr>
          <w:p w14:paraId="5E2E0612" w14:textId="77777777" w:rsidR="0069162F" w:rsidRPr="0069162F" w:rsidRDefault="0069162F" w:rsidP="00D43421">
            <w:pPr>
              <w:pStyle w:val="TAL"/>
              <w:rPr>
                <w:ins w:id="1567" w:author="Jason Kahn" w:date="2024-08-23T02:15:00Z"/>
                <w:b/>
              </w:rPr>
            </w:pPr>
            <w:ins w:id="1568" w:author="Jason Kahn" w:date="2024-08-23T02:15:00Z">
              <w:r w:rsidRPr="0069162F">
                <w:rPr>
                  <w:b/>
                </w:rPr>
                <w:t>Location</w:t>
              </w:r>
            </w:ins>
          </w:p>
        </w:tc>
        <w:tc>
          <w:tcPr>
            <w:tcW w:w="2128" w:type="dxa"/>
          </w:tcPr>
          <w:p w14:paraId="26ABD488" w14:textId="77777777" w:rsidR="0069162F" w:rsidRPr="0069162F" w:rsidRDefault="0069162F" w:rsidP="00D43421">
            <w:pPr>
              <w:pStyle w:val="TAL"/>
              <w:rPr>
                <w:ins w:id="1569" w:author="Jason Kahn" w:date="2024-08-23T02:15:00Z"/>
              </w:rPr>
            </w:pPr>
          </w:p>
        </w:tc>
        <w:tc>
          <w:tcPr>
            <w:tcW w:w="2128" w:type="dxa"/>
          </w:tcPr>
          <w:p w14:paraId="29051FC7" w14:textId="77777777" w:rsidR="0069162F" w:rsidRPr="0069162F" w:rsidRDefault="0069162F" w:rsidP="00D43421">
            <w:pPr>
              <w:pStyle w:val="TAL"/>
              <w:rPr>
                <w:ins w:id="1570" w:author="Jason Kahn" w:date="2024-08-23T02:15:00Z"/>
              </w:rPr>
            </w:pPr>
          </w:p>
        </w:tc>
        <w:tc>
          <w:tcPr>
            <w:tcW w:w="1420" w:type="dxa"/>
          </w:tcPr>
          <w:p w14:paraId="44A0DBE0" w14:textId="77777777" w:rsidR="0069162F" w:rsidRPr="0069162F" w:rsidRDefault="0069162F" w:rsidP="00D43421">
            <w:pPr>
              <w:pStyle w:val="TAL"/>
              <w:rPr>
                <w:ins w:id="1571" w:author="Jason Kahn" w:date="2024-08-23T02:15:00Z"/>
              </w:rPr>
            </w:pPr>
          </w:p>
        </w:tc>
        <w:tc>
          <w:tcPr>
            <w:tcW w:w="1136" w:type="dxa"/>
          </w:tcPr>
          <w:p w14:paraId="6A1FFE42" w14:textId="77777777" w:rsidR="0069162F" w:rsidRPr="0069162F" w:rsidRDefault="0069162F" w:rsidP="00D43421">
            <w:pPr>
              <w:pStyle w:val="TAL"/>
              <w:rPr>
                <w:ins w:id="1572" w:author="Jason Kahn" w:date="2024-08-23T02:15:00Z"/>
              </w:rPr>
            </w:pPr>
          </w:p>
        </w:tc>
      </w:tr>
      <w:tr w:rsidR="0069162F" w:rsidRPr="0069162F" w14:paraId="2C9526C4" w14:textId="77777777" w:rsidTr="00D43421">
        <w:tblPrEx>
          <w:jc w:val="center"/>
          <w:tblInd w:w="0" w:type="dxa"/>
        </w:tblPrEx>
        <w:trPr>
          <w:cantSplit/>
          <w:jc w:val="center"/>
          <w:ins w:id="1573" w:author="Jason Kahn" w:date="2024-08-23T02:15:00Z"/>
        </w:trPr>
        <w:tc>
          <w:tcPr>
            <w:tcW w:w="2838" w:type="dxa"/>
          </w:tcPr>
          <w:p w14:paraId="498DF327" w14:textId="77777777" w:rsidR="0069162F" w:rsidRPr="0069162F" w:rsidRDefault="0069162F" w:rsidP="00D43421">
            <w:pPr>
              <w:pStyle w:val="TAL"/>
              <w:rPr>
                <w:ins w:id="1574" w:author="Jason Kahn" w:date="2024-08-23T02:15:00Z"/>
                <w:b/>
              </w:rPr>
            </w:pPr>
            <w:ins w:id="1575" w:author="Jason Kahn" w:date="2024-08-23T02:15:00Z">
              <w:r w:rsidRPr="0069162F">
                <w:t xml:space="preserve">  </w:t>
              </w:r>
              <w:proofErr w:type="spellStart"/>
              <w:r w:rsidRPr="0069162F">
                <w:t>uri</w:t>
              </w:r>
              <w:proofErr w:type="spellEnd"/>
            </w:ins>
          </w:p>
        </w:tc>
        <w:tc>
          <w:tcPr>
            <w:tcW w:w="2128" w:type="dxa"/>
          </w:tcPr>
          <w:p w14:paraId="65B6019F" w14:textId="77777777" w:rsidR="0069162F" w:rsidRPr="0069162F" w:rsidRDefault="0069162F" w:rsidP="00D43421">
            <w:pPr>
              <w:pStyle w:val="TAL"/>
              <w:rPr>
                <w:ins w:id="1576" w:author="Jason Kahn" w:date="2024-08-23T02:15:00Z"/>
              </w:rPr>
            </w:pPr>
            <w:proofErr w:type="spellStart"/>
            <w:ins w:id="1577" w:author="Jason Kahn" w:date="2024-08-23T02:15:00Z">
              <w:r w:rsidRPr="0069162F">
                <w:t>tsc_MCData_MsgSF_BaseURL</w:t>
              </w:r>
              <w:proofErr w:type="spellEnd"/>
              <w:r w:rsidRPr="0069162F">
                <w:t xml:space="preserve"> &amp; "/folders/folderId0002"</w:t>
              </w:r>
            </w:ins>
          </w:p>
        </w:tc>
        <w:tc>
          <w:tcPr>
            <w:tcW w:w="2128" w:type="dxa"/>
          </w:tcPr>
          <w:p w14:paraId="12692487" w14:textId="77777777" w:rsidR="0069162F" w:rsidRPr="0069162F" w:rsidRDefault="0069162F" w:rsidP="00D43421">
            <w:pPr>
              <w:pStyle w:val="TAL"/>
              <w:rPr>
                <w:ins w:id="1578" w:author="Jason Kahn" w:date="2024-08-23T02:15:00Z"/>
              </w:rPr>
            </w:pPr>
            <w:ins w:id="1579" w:author="Jason Kahn" w:date="2024-08-23T02:15:00Z">
              <w:r w:rsidRPr="0069162F">
                <w:t>"folderId0002" arbitrarily selected</w:t>
              </w:r>
            </w:ins>
          </w:p>
        </w:tc>
        <w:tc>
          <w:tcPr>
            <w:tcW w:w="1420" w:type="dxa"/>
          </w:tcPr>
          <w:p w14:paraId="66AB1ADE" w14:textId="77777777" w:rsidR="0069162F" w:rsidRPr="0069162F" w:rsidRDefault="0069162F" w:rsidP="00D43421">
            <w:pPr>
              <w:pStyle w:val="TAL"/>
              <w:rPr>
                <w:ins w:id="1580" w:author="Jason Kahn" w:date="2024-08-23T02:15:00Z"/>
              </w:rPr>
            </w:pPr>
          </w:p>
        </w:tc>
        <w:tc>
          <w:tcPr>
            <w:tcW w:w="1136" w:type="dxa"/>
          </w:tcPr>
          <w:p w14:paraId="4D32AFF5" w14:textId="77777777" w:rsidR="0069162F" w:rsidRPr="0069162F" w:rsidRDefault="0069162F" w:rsidP="00D43421">
            <w:pPr>
              <w:pStyle w:val="TAL"/>
              <w:rPr>
                <w:ins w:id="1581" w:author="Jason Kahn" w:date="2024-08-23T02:15:00Z"/>
              </w:rPr>
            </w:pPr>
          </w:p>
        </w:tc>
      </w:tr>
      <w:tr w:rsidR="0069162F" w:rsidRPr="0069162F" w14:paraId="32E44E5D" w14:textId="77777777" w:rsidTr="00D43421">
        <w:tblPrEx>
          <w:jc w:val="center"/>
          <w:tblInd w:w="0" w:type="dxa"/>
        </w:tblPrEx>
        <w:trPr>
          <w:cantSplit/>
          <w:jc w:val="center"/>
          <w:ins w:id="1582" w:author="Jason Kahn" w:date="2024-08-23T02:15:00Z"/>
        </w:trPr>
        <w:tc>
          <w:tcPr>
            <w:tcW w:w="2838" w:type="dxa"/>
          </w:tcPr>
          <w:p w14:paraId="70FD0218" w14:textId="77777777" w:rsidR="0069162F" w:rsidRPr="0069162F" w:rsidRDefault="0069162F" w:rsidP="00D43421">
            <w:pPr>
              <w:pStyle w:val="TAL"/>
              <w:rPr>
                <w:ins w:id="1583" w:author="Jason Kahn" w:date="2024-08-23T02:15:00Z"/>
                <w:b/>
              </w:rPr>
            </w:pPr>
            <w:ins w:id="1584" w:author="Jason Kahn" w:date="2024-08-23T02:15:00Z">
              <w:r w:rsidRPr="0069162F">
                <w:rPr>
                  <w:b/>
                </w:rPr>
                <w:t>Content-Type</w:t>
              </w:r>
            </w:ins>
          </w:p>
        </w:tc>
        <w:tc>
          <w:tcPr>
            <w:tcW w:w="2128" w:type="dxa"/>
          </w:tcPr>
          <w:p w14:paraId="35464B34" w14:textId="77777777" w:rsidR="0069162F" w:rsidRPr="0069162F" w:rsidRDefault="0069162F" w:rsidP="00D43421">
            <w:pPr>
              <w:pStyle w:val="TAL"/>
              <w:rPr>
                <w:ins w:id="1585" w:author="Jason Kahn" w:date="2024-08-23T02:15:00Z"/>
              </w:rPr>
            </w:pPr>
          </w:p>
        </w:tc>
        <w:tc>
          <w:tcPr>
            <w:tcW w:w="2128" w:type="dxa"/>
          </w:tcPr>
          <w:p w14:paraId="64BFE6BA" w14:textId="77777777" w:rsidR="0069162F" w:rsidRPr="0069162F" w:rsidRDefault="0069162F" w:rsidP="00D43421">
            <w:pPr>
              <w:pStyle w:val="TAL"/>
              <w:rPr>
                <w:ins w:id="1586" w:author="Jason Kahn" w:date="2024-08-23T02:15:00Z"/>
              </w:rPr>
            </w:pPr>
          </w:p>
        </w:tc>
        <w:tc>
          <w:tcPr>
            <w:tcW w:w="1420" w:type="dxa"/>
          </w:tcPr>
          <w:p w14:paraId="3103496F" w14:textId="77777777" w:rsidR="0069162F" w:rsidRPr="0069162F" w:rsidRDefault="0069162F" w:rsidP="00D43421">
            <w:pPr>
              <w:pStyle w:val="TAL"/>
              <w:rPr>
                <w:ins w:id="1587" w:author="Jason Kahn" w:date="2024-08-23T02:15:00Z"/>
              </w:rPr>
            </w:pPr>
          </w:p>
        </w:tc>
        <w:tc>
          <w:tcPr>
            <w:tcW w:w="1136" w:type="dxa"/>
          </w:tcPr>
          <w:p w14:paraId="6624F553" w14:textId="77777777" w:rsidR="0069162F" w:rsidRPr="0069162F" w:rsidRDefault="0069162F" w:rsidP="00D43421">
            <w:pPr>
              <w:pStyle w:val="TAL"/>
              <w:rPr>
                <w:ins w:id="1588" w:author="Jason Kahn" w:date="2024-08-23T02:15:00Z"/>
              </w:rPr>
            </w:pPr>
          </w:p>
        </w:tc>
      </w:tr>
      <w:tr w:rsidR="0069162F" w:rsidRPr="0069162F" w14:paraId="2846E226" w14:textId="77777777" w:rsidTr="00D43421">
        <w:tblPrEx>
          <w:jc w:val="center"/>
          <w:tblInd w:w="0" w:type="dxa"/>
        </w:tblPrEx>
        <w:trPr>
          <w:cantSplit/>
          <w:jc w:val="center"/>
          <w:ins w:id="1589" w:author="Jason Kahn" w:date="2024-08-23T02:15:00Z"/>
        </w:trPr>
        <w:tc>
          <w:tcPr>
            <w:tcW w:w="2838" w:type="dxa"/>
          </w:tcPr>
          <w:p w14:paraId="7B9F1E1F" w14:textId="77777777" w:rsidR="0069162F" w:rsidRPr="0069162F" w:rsidRDefault="0069162F" w:rsidP="00D43421">
            <w:pPr>
              <w:pStyle w:val="TAL"/>
              <w:rPr>
                <w:ins w:id="1590" w:author="Jason Kahn" w:date="2024-08-23T02:15:00Z"/>
                <w:b/>
              </w:rPr>
            </w:pPr>
            <w:ins w:id="1591" w:author="Jason Kahn" w:date="2024-08-23T02:15:00Z">
              <w:r w:rsidRPr="0069162F">
                <w:rPr>
                  <w:b/>
                  <w:bCs/>
                </w:rPr>
                <w:t xml:space="preserve">  </w:t>
              </w:r>
              <w:r w:rsidRPr="0069162F">
                <w:t>media-type</w:t>
              </w:r>
            </w:ins>
          </w:p>
        </w:tc>
        <w:tc>
          <w:tcPr>
            <w:tcW w:w="2128" w:type="dxa"/>
          </w:tcPr>
          <w:p w14:paraId="22539163" w14:textId="77777777" w:rsidR="0069162F" w:rsidRPr="0069162F" w:rsidRDefault="0069162F" w:rsidP="00D43421">
            <w:pPr>
              <w:pStyle w:val="TAL"/>
              <w:rPr>
                <w:ins w:id="1592" w:author="Jason Kahn" w:date="2024-08-23T02:15:00Z"/>
              </w:rPr>
            </w:pPr>
            <w:ins w:id="1593" w:author="Jason Kahn" w:date="2024-08-23T02:15:00Z">
              <w:r w:rsidRPr="0069162F">
                <w:t>"application/xml"</w:t>
              </w:r>
            </w:ins>
          </w:p>
        </w:tc>
        <w:tc>
          <w:tcPr>
            <w:tcW w:w="2128" w:type="dxa"/>
          </w:tcPr>
          <w:p w14:paraId="7AFD3BD5" w14:textId="77777777" w:rsidR="0069162F" w:rsidRPr="0069162F" w:rsidRDefault="0069162F" w:rsidP="00D43421">
            <w:pPr>
              <w:pStyle w:val="TAL"/>
              <w:rPr>
                <w:ins w:id="1594" w:author="Jason Kahn" w:date="2024-08-23T02:15:00Z"/>
              </w:rPr>
            </w:pPr>
          </w:p>
        </w:tc>
        <w:tc>
          <w:tcPr>
            <w:tcW w:w="1420" w:type="dxa"/>
          </w:tcPr>
          <w:p w14:paraId="5FED5569" w14:textId="77777777" w:rsidR="0069162F" w:rsidRPr="0069162F" w:rsidRDefault="0069162F" w:rsidP="00D43421">
            <w:pPr>
              <w:pStyle w:val="TAL"/>
              <w:rPr>
                <w:ins w:id="1595" w:author="Jason Kahn" w:date="2024-08-23T02:15:00Z"/>
              </w:rPr>
            </w:pPr>
          </w:p>
        </w:tc>
        <w:tc>
          <w:tcPr>
            <w:tcW w:w="1136" w:type="dxa"/>
          </w:tcPr>
          <w:p w14:paraId="2EF280E0" w14:textId="77777777" w:rsidR="0069162F" w:rsidRPr="0069162F" w:rsidRDefault="0069162F" w:rsidP="00D43421">
            <w:pPr>
              <w:pStyle w:val="TAL"/>
              <w:rPr>
                <w:ins w:id="1596" w:author="Jason Kahn" w:date="2024-08-23T02:15:00Z"/>
              </w:rPr>
            </w:pPr>
          </w:p>
        </w:tc>
      </w:tr>
      <w:tr w:rsidR="0069162F" w:rsidRPr="0069162F" w14:paraId="14A0DDEE" w14:textId="77777777" w:rsidTr="00D43421">
        <w:tblPrEx>
          <w:jc w:val="center"/>
          <w:tblInd w:w="0" w:type="dxa"/>
        </w:tblPrEx>
        <w:trPr>
          <w:cantSplit/>
          <w:jc w:val="center"/>
          <w:ins w:id="1597" w:author="Jason Kahn" w:date="2024-08-23T02:15:00Z"/>
        </w:trPr>
        <w:tc>
          <w:tcPr>
            <w:tcW w:w="2838" w:type="dxa"/>
            <w:hideMark/>
          </w:tcPr>
          <w:p w14:paraId="425E9E4D" w14:textId="77777777" w:rsidR="0069162F" w:rsidRPr="0069162F" w:rsidRDefault="0069162F" w:rsidP="00D43421">
            <w:pPr>
              <w:pStyle w:val="TAL"/>
              <w:rPr>
                <w:ins w:id="1598" w:author="Jason Kahn" w:date="2024-08-23T02:15:00Z"/>
                <w:b/>
              </w:rPr>
            </w:pPr>
            <w:ins w:id="1599" w:author="Jason Kahn" w:date="2024-08-23T02:15:00Z">
              <w:r w:rsidRPr="0069162F">
                <w:rPr>
                  <w:b/>
                </w:rPr>
                <w:t>Message-body: NMS Reference</w:t>
              </w:r>
            </w:ins>
          </w:p>
        </w:tc>
        <w:tc>
          <w:tcPr>
            <w:tcW w:w="2128" w:type="dxa"/>
          </w:tcPr>
          <w:p w14:paraId="42EBC94A" w14:textId="77777777" w:rsidR="0069162F" w:rsidRPr="0069162F" w:rsidRDefault="0069162F" w:rsidP="00D43421">
            <w:pPr>
              <w:pStyle w:val="TAL"/>
              <w:rPr>
                <w:ins w:id="1600" w:author="Jason Kahn" w:date="2024-08-23T02:15:00Z"/>
              </w:rPr>
            </w:pPr>
          </w:p>
        </w:tc>
        <w:tc>
          <w:tcPr>
            <w:tcW w:w="2128" w:type="dxa"/>
          </w:tcPr>
          <w:p w14:paraId="6A95E323" w14:textId="77777777" w:rsidR="0069162F" w:rsidRPr="0069162F" w:rsidRDefault="0069162F" w:rsidP="00D43421">
            <w:pPr>
              <w:pStyle w:val="TAL"/>
              <w:rPr>
                <w:ins w:id="1601" w:author="Jason Kahn" w:date="2024-08-23T02:15:00Z"/>
              </w:rPr>
            </w:pPr>
          </w:p>
        </w:tc>
        <w:tc>
          <w:tcPr>
            <w:tcW w:w="1420" w:type="dxa"/>
          </w:tcPr>
          <w:p w14:paraId="1337ABF4" w14:textId="77777777" w:rsidR="0069162F" w:rsidRPr="0069162F" w:rsidRDefault="0069162F" w:rsidP="00D43421">
            <w:pPr>
              <w:pStyle w:val="TAL"/>
              <w:rPr>
                <w:ins w:id="1602" w:author="Jason Kahn" w:date="2024-08-23T02:15:00Z"/>
              </w:rPr>
            </w:pPr>
            <w:ins w:id="1603" w:author="Jason Kahn" w:date="2024-08-23T02:15:00Z">
              <w:r w:rsidRPr="0069162F">
                <w:t>RESTful Network API for NMS [40], clause 6.13</w:t>
              </w:r>
            </w:ins>
          </w:p>
        </w:tc>
        <w:tc>
          <w:tcPr>
            <w:tcW w:w="1136" w:type="dxa"/>
          </w:tcPr>
          <w:p w14:paraId="59CC7B3E" w14:textId="77777777" w:rsidR="0069162F" w:rsidRPr="0069162F" w:rsidRDefault="0069162F" w:rsidP="00D43421">
            <w:pPr>
              <w:pStyle w:val="TAL"/>
              <w:rPr>
                <w:ins w:id="1604" w:author="Jason Kahn" w:date="2024-08-23T02:15:00Z"/>
              </w:rPr>
            </w:pPr>
          </w:p>
        </w:tc>
      </w:tr>
      <w:tr w:rsidR="0069162F" w:rsidRPr="0069162F" w:rsidDel="00135714" w14:paraId="179AB284" w14:textId="77777777" w:rsidTr="00D43421">
        <w:tblPrEx>
          <w:jc w:val="center"/>
          <w:tblInd w:w="0" w:type="dxa"/>
        </w:tblPrEx>
        <w:trPr>
          <w:cantSplit/>
          <w:jc w:val="center"/>
          <w:ins w:id="1605"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7A6EB638" w14:textId="77777777" w:rsidR="0069162F" w:rsidRPr="0069162F" w:rsidDel="00135714" w:rsidRDefault="0069162F" w:rsidP="00D43421">
            <w:pPr>
              <w:pStyle w:val="TAL"/>
              <w:rPr>
                <w:ins w:id="1606" w:author="Jason Kahn" w:date="2024-08-23T02:15:00Z"/>
              </w:rPr>
            </w:pPr>
            <w:ins w:id="1607" w:author="Jason Kahn" w:date="2024-08-23T02:15:00Z">
              <w:r w:rsidRPr="0069162F">
                <w:t xml:space="preserve">  </w:t>
              </w:r>
              <w:proofErr w:type="spellStart"/>
              <w:r w:rsidRPr="0069162F">
                <w:t>resourceURL</w:t>
              </w:r>
              <w:proofErr w:type="spellEnd"/>
            </w:ins>
          </w:p>
        </w:tc>
        <w:tc>
          <w:tcPr>
            <w:tcW w:w="2128" w:type="dxa"/>
            <w:tcBorders>
              <w:top w:val="single" w:sz="4" w:space="0" w:color="auto"/>
              <w:left w:val="single" w:sz="4" w:space="0" w:color="auto"/>
              <w:bottom w:val="single" w:sz="4" w:space="0" w:color="auto"/>
              <w:right w:val="single" w:sz="4" w:space="0" w:color="auto"/>
            </w:tcBorders>
            <w:hideMark/>
          </w:tcPr>
          <w:p w14:paraId="04517C7B" w14:textId="77777777" w:rsidR="0069162F" w:rsidRPr="0069162F" w:rsidDel="00135714" w:rsidRDefault="0069162F" w:rsidP="00D43421">
            <w:pPr>
              <w:pStyle w:val="TAL"/>
              <w:rPr>
                <w:ins w:id="1608" w:author="Jason Kahn" w:date="2024-08-23T02:15:00Z"/>
              </w:rPr>
            </w:pPr>
            <w:proofErr w:type="spellStart"/>
            <w:ins w:id="1609" w:author="Jason Kahn" w:date="2024-08-23T02:15:00Z">
              <w:r w:rsidRPr="0069162F">
                <w:t>tsc_MCData_MsgSF_AbsoluteBaseURL</w:t>
              </w:r>
              <w:proofErr w:type="spellEnd"/>
              <w:r w:rsidRPr="0069162F">
                <w:t xml:space="preserve"> &amp; "/folders/folderId0002"</w:t>
              </w:r>
            </w:ins>
          </w:p>
        </w:tc>
        <w:tc>
          <w:tcPr>
            <w:tcW w:w="2128" w:type="dxa"/>
            <w:tcBorders>
              <w:top w:val="single" w:sz="4" w:space="0" w:color="auto"/>
              <w:left w:val="single" w:sz="4" w:space="0" w:color="auto"/>
              <w:bottom w:val="single" w:sz="4" w:space="0" w:color="auto"/>
              <w:right w:val="single" w:sz="4" w:space="0" w:color="auto"/>
            </w:tcBorders>
            <w:hideMark/>
          </w:tcPr>
          <w:p w14:paraId="45213128" w14:textId="77777777" w:rsidR="0069162F" w:rsidRPr="0069162F" w:rsidDel="00135714" w:rsidRDefault="0069162F" w:rsidP="00D43421">
            <w:pPr>
              <w:pStyle w:val="TAL"/>
              <w:rPr>
                <w:ins w:id="1610" w:author="Jason Kahn" w:date="2024-08-23T02:15:00Z"/>
              </w:rPr>
            </w:pPr>
            <w:ins w:id="1611" w:author="Jason Kahn" w:date="2024-08-23T02:15:00Z">
              <w:r w:rsidRPr="0069162F">
                <w:t>same as in Location</w:t>
              </w:r>
            </w:ins>
          </w:p>
        </w:tc>
        <w:tc>
          <w:tcPr>
            <w:tcW w:w="1420" w:type="dxa"/>
            <w:tcBorders>
              <w:top w:val="single" w:sz="4" w:space="0" w:color="auto"/>
              <w:left w:val="single" w:sz="4" w:space="0" w:color="auto"/>
              <w:bottom w:val="single" w:sz="4" w:space="0" w:color="auto"/>
              <w:right w:val="single" w:sz="4" w:space="0" w:color="auto"/>
            </w:tcBorders>
          </w:tcPr>
          <w:p w14:paraId="2567A765" w14:textId="77777777" w:rsidR="0069162F" w:rsidRPr="0069162F" w:rsidDel="00135714" w:rsidRDefault="0069162F" w:rsidP="00D43421">
            <w:pPr>
              <w:pStyle w:val="TAL"/>
              <w:rPr>
                <w:ins w:id="1612"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148D9BB2" w14:textId="77777777" w:rsidR="0069162F" w:rsidRPr="0069162F" w:rsidDel="00135714" w:rsidRDefault="0069162F" w:rsidP="00D43421">
            <w:pPr>
              <w:pStyle w:val="TAL"/>
              <w:rPr>
                <w:ins w:id="1613" w:author="Jason Kahn" w:date="2024-08-23T02:15:00Z"/>
              </w:rPr>
            </w:pPr>
          </w:p>
        </w:tc>
      </w:tr>
      <w:tr w:rsidR="0069162F" w:rsidRPr="0069162F" w:rsidDel="00135714" w14:paraId="789529B5" w14:textId="77777777" w:rsidTr="00D43421">
        <w:tblPrEx>
          <w:jc w:val="center"/>
          <w:tblInd w:w="0" w:type="dxa"/>
        </w:tblPrEx>
        <w:trPr>
          <w:cantSplit/>
          <w:jc w:val="center"/>
          <w:ins w:id="1614"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24BF23EF" w14:textId="77777777" w:rsidR="0069162F" w:rsidRPr="0069162F" w:rsidDel="00135714" w:rsidRDefault="0069162F" w:rsidP="00D43421">
            <w:pPr>
              <w:pStyle w:val="TAL"/>
              <w:rPr>
                <w:ins w:id="1615" w:author="Jason Kahn" w:date="2024-08-23T02:15:00Z"/>
              </w:rPr>
            </w:pPr>
            <w:ins w:id="1616" w:author="Jason Kahn" w:date="2024-08-23T02:15:00Z">
              <w:r w:rsidRPr="0069162F">
                <w:t xml:space="preserve">  path</w:t>
              </w:r>
            </w:ins>
          </w:p>
        </w:tc>
        <w:tc>
          <w:tcPr>
            <w:tcW w:w="2128" w:type="dxa"/>
            <w:tcBorders>
              <w:top w:val="single" w:sz="4" w:space="0" w:color="auto"/>
              <w:left w:val="single" w:sz="4" w:space="0" w:color="auto"/>
              <w:bottom w:val="single" w:sz="4" w:space="0" w:color="auto"/>
              <w:right w:val="single" w:sz="4" w:space="0" w:color="auto"/>
            </w:tcBorders>
            <w:hideMark/>
          </w:tcPr>
          <w:p w14:paraId="53D24138" w14:textId="77777777" w:rsidR="0069162F" w:rsidRPr="0069162F" w:rsidDel="00135714" w:rsidRDefault="0069162F" w:rsidP="00D43421">
            <w:pPr>
              <w:pStyle w:val="TAL"/>
              <w:rPr>
                <w:ins w:id="1617" w:author="Jason Kahn" w:date="2024-08-23T02:15:00Z"/>
              </w:rPr>
            </w:pPr>
            <w:ins w:id="1618" w:author="Jason Kahn" w:date="2024-08-23T02:15:00Z">
              <w:r w:rsidRPr="0069162F">
                <w:t>"/main/Folder2"</w:t>
              </w:r>
            </w:ins>
          </w:p>
        </w:tc>
        <w:tc>
          <w:tcPr>
            <w:tcW w:w="2128" w:type="dxa"/>
            <w:tcBorders>
              <w:top w:val="single" w:sz="4" w:space="0" w:color="auto"/>
              <w:left w:val="single" w:sz="4" w:space="0" w:color="auto"/>
              <w:bottom w:val="single" w:sz="4" w:space="0" w:color="auto"/>
              <w:right w:val="single" w:sz="4" w:space="0" w:color="auto"/>
            </w:tcBorders>
            <w:hideMark/>
          </w:tcPr>
          <w:p w14:paraId="441CE06E" w14:textId="77777777" w:rsidR="0069162F" w:rsidRPr="0069162F" w:rsidDel="00135714" w:rsidRDefault="0069162F" w:rsidP="00D43421">
            <w:pPr>
              <w:pStyle w:val="TAL"/>
              <w:rPr>
                <w:ins w:id="1619" w:author="Jason Kahn" w:date="2024-08-23T02:15:00Z"/>
              </w:rPr>
            </w:pPr>
            <w:ins w:id="1620" w:author="Jason Kahn" w:date="2024-08-23T02:15:00Z">
              <w:r w:rsidRPr="0069162F">
                <w:t>arbitrarily selected</w:t>
              </w:r>
            </w:ins>
          </w:p>
        </w:tc>
        <w:tc>
          <w:tcPr>
            <w:tcW w:w="1420" w:type="dxa"/>
            <w:tcBorders>
              <w:top w:val="single" w:sz="4" w:space="0" w:color="auto"/>
              <w:left w:val="single" w:sz="4" w:space="0" w:color="auto"/>
              <w:bottom w:val="single" w:sz="4" w:space="0" w:color="auto"/>
              <w:right w:val="single" w:sz="4" w:space="0" w:color="auto"/>
            </w:tcBorders>
          </w:tcPr>
          <w:p w14:paraId="22DAA2B2" w14:textId="77777777" w:rsidR="0069162F" w:rsidRPr="0069162F" w:rsidDel="00135714" w:rsidRDefault="0069162F" w:rsidP="00D43421">
            <w:pPr>
              <w:pStyle w:val="TAL"/>
              <w:rPr>
                <w:ins w:id="1621"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38A04C20" w14:textId="77777777" w:rsidR="0069162F" w:rsidRPr="0069162F" w:rsidDel="00135714" w:rsidRDefault="0069162F" w:rsidP="00D43421">
            <w:pPr>
              <w:pStyle w:val="TAL"/>
              <w:rPr>
                <w:ins w:id="1622" w:author="Jason Kahn" w:date="2024-08-23T02:15:00Z"/>
              </w:rPr>
            </w:pPr>
          </w:p>
        </w:tc>
      </w:tr>
    </w:tbl>
    <w:p w14:paraId="0D6E0CE7" w14:textId="77777777" w:rsidR="0069162F" w:rsidRPr="0069162F" w:rsidRDefault="0069162F" w:rsidP="0069162F">
      <w:pPr>
        <w:rPr>
          <w:ins w:id="1623" w:author="Jason Kahn" w:date="2024-08-23T02:15:00Z"/>
          <w:lang w:eastAsia="en-US"/>
        </w:rPr>
      </w:pPr>
    </w:p>
    <w:p w14:paraId="51F1AF0B" w14:textId="77777777" w:rsidR="0069162F" w:rsidRPr="0069162F" w:rsidRDefault="0069162F" w:rsidP="0069162F">
      <w:pPr>
        <w:pStyle w:val="TH"/>
        <w:rPr>
          <w:ins w:id="1624" w:author="Jason Kahn" w:date="2024-08-23T02:15:00Z"/>
        </w:rPr>
      </w:pPr>
      <w:ins w:id="1625" w:author="Jason Kahn" w:date="2024-08-23T02:15:00Z">
        <w:r w:rsidRPr="0069162F">
          <w:t>Table 6.8.2.3.3-9: HTTP POST from the UE (Step 10, Table 6.8.2.3.2-1; step 2, TS 36.579-1 [2] Table 5.3C.17.2-1)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162F" w:rsidRPr="0069162F" w14:paraId="6B015BC4" w14:textId="77777777" w:rsidTr="00D43421">
        <w:trPr>
          <w:ins w:id="1626" w:author="Jason Kahn" w:date="2024-08-23T02:15:00Z"/>
        </w:trPr>
        <w:tc>
          <w:tcPr>
            <w:tcW w:w="9645" w:type="dxa"/>
            <w:gridSpan w:val="5"/>
            <w:tcBorders>
              <w:top w:val="single" w:sz="4" w:space="0" w:color="auto"/>
              <w:left w:val="single" w:sz="4" w:space="0" w:color="auto"/>
              <w:bottom w:val="single" w:sz="4" w:space="0" w:color="auto"/>
              <w:right w:val="single" w:sz="4" w:space="0" w:color="auto"/>
            </w:tcBorders>
            <w:hideMark/>
          </w:tcPr>
          <w:p w14:paraId="3FD50A85" w14:textId="77777777" w:rsidR="0069162F" w:rsidRPr="0069162F" w:rsidRDefault="0069162F" w:rsidP="00D43421">
            <w:pPr>
              <w:pStyle w:val="TAL"/>
              <w:rPr>
                <w:ins w:id="1627" w:author="Jason Kahn" w:date="2024-08-23T02:15:00Z"/>
              </w:rPr>
            </w:pPr>
            <w:ins w:id="1628" w:author="Jason Kahn" w:date="2024-08-23T02:15:00Z">
              <w:r w:rsidRPr="0069162F">
                <w:t>Derivation Path: TS 36.579-1 [2], Table 5.5.4.3-1, condition MSG_STORE</w:t>
              </w:r>
            </w:ins>
          </w:p>
        </w:tc>
      </w:tr>
      <w:tr w:rsidR="0069162F" w:rsidRPr="0069162F" w14:paraId="09B3571C" w14:textId="77777777" w:rsidTr="00D43421">
        <w:trPr>
          <w:ins w:id="1629" w:author="Jason Kahn" w:date="2024-08-23T02:15:00Z"/>
        </w:trPr>
        <w:tc>
          <w:tcPr>
            <w:tcW w:w="2837" w:type="dxa"/>
            <w:tcBorders>
              <w:top w:val="single" w:sz="4" w:space="0" w:color="auto"/>
              <w:left w:val="single" w:sz="4" w:space="0" w:color="auto"/>
              <w:bottom w:val="single" w:sz="4" w:space="0" w:color="auto"/>
              <w:right w:val="single" w:sz="4" w:space="0" w:color="auto"/>
            </w:tcBorders>
            <w:hideMark/>
          </w:tcPr>
          <w:p w14:paraId="2E2A6B09" w14:textId="77777777" w:rsidR="0069162F" w:rsidRPr="0069162F" w:rsidRDefault="0069162F" w:rsidP="00D43421">
            <w:pPr>
              <w:pStyle w:val="TAH"/>
              <w:rPr>
                <w:ins w:id="1630" w:author="Jason Kahn" w:date="2024-08-23T02:15:00Z"/>
              </w:rPr>
            </w:pPr>
            <w:ins w:id="1631" w:author="Jason Kahn" w:date="2024-08-23T02:15:00Z">
              <w:r w:rsidRPr="0069162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C59036D" w14:textId="77777777" w:rsidR="0069162F" w:rsidRPr="0069162F" w:rsidRDefault="0069162F" w:rsidP="00D43421">
            <w:pPr>
              <w:pStyle w:val="TAH"/>
              <w:rPr>
                <w:ins w:id="1632" w:author="Jason Kahn" w:date="2024-08-23T02:15:00Z"/>
              </w:rPr>
            </w:pPr>
            <w:ins w:id="1633" w:author="Jason Kahn" w:date="2024-08-23T02:15:00Z">
              <w:r w:rsidRPr="0069162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DE52730" w14:textId="77777777" w:rsidR="0069162F" w:rsidRPr="0069162F" w:rsidRDefault="0069162F" w:rsidP="00D43421">
            <w:pPr>
              <w:pStyle w:val="TAH"/>
              <w:rPr>
                <w:ins w:id="1634" w:author="Jason Kahn" w:date="2024-08-23T02:15:00Z"/>
              </w:rPr>
            </w:pPr>
            <w:ins w:id="1635" w:author="Jason Kahn" w:date="2024-08-23T02:15:00Z">
              <w:r w:rsidRPr="0069162F">
                <w:t>Comment</w:t>
              </w:r>
            </w:ins>
          </w:p>
        </w:tc>
        <w:tc>
          <w:tcPr>
            <w:tcW w:w="1419" w:type="dxa"/>
            <w:tcBorders>
              <w:top w:val="single" w:sz="4" w:space="0" w:color="auto"/>
              <w:left w:val="single" w:sz="4" w:space="0" w:color="auto"/>
              <w:bottom w:val="single" w:sz="4" w:space="0" w:color="auto"/>
              <w:right w:val="single" w:sz="4" w:space="0" w:color="auto"/>
            </w:tcBorders>
            <w:hideMark/>
          </w:tcPr>
          <w:p w14:paraId="0B1D5E4B" w14:textId="77777777" w:rsidR="0069162F" w:rsidRPr="0069162F" w:rsidRDefault="0069162F" w:rsidP="00D43421">
            <w:pPr>
              <w:pStyle w:val="TAH"/>
              <w:rPr>
                <w:ins w:id="1636" w:author="Jason Kahn" w:date="2024-08-23T02:15:00Z"/>
              </w:rPr>
            </w:pPr>
            <w:ins w:id="1637" w:author="Jason Kahn" w:date="2024-08-23T02:15:00Z">
              <w:r w:rsidRPr="0069162F">
                <w:t>Reference</w:t>
              </w:r>
            </w:ins>
          </w:p>
        </w:tc>
        <w:tc>
          <w:tcPr>
            <w:tcW w:w="1135" w:type="dxa"/>
            <w:tcBorders>
              <w:top w:val="single" w:sz="4" w:space="0" w:color="auto"/>
              <w:left w:val="single" w:sz="4" w:space="0" w:color="auto"/>
              <w:bottom w:val="single" w:sz="4" w:space="0" w:color="auto"/>
              <w:right w:val="single" w:sz="4" w:space="0" w:color="auto"/>
            </w:tcBorders>
            <w:hideMark/>
          </w:tcPr>
          <w:p w14:paraId="00B70E7C" w14:textId="77777777" w:rsidR="0069162F" w:rsidRPr="0069162F" w:rsidRDefault="0069162F" w:rsidP="00D43421">
            <w:pPr>
              <w:pStyle w:val="TAH"/>
              <w:rPr>
                <w:ins w:id="1638" w:author="Jason Kahn" w:date="2024-08-23T02:15:00Z"/>
              </w:rPr>
            </w:pPr>
            <w:ins w:id="1639" w:author="Jason Kahn" w:date="2024-08-23T02:15:00Z">
              <w:r w:rsidRPr="0069162F">
                <w:t>Condition</w:t>
              </w:r>
            </w:ins>
          </w:p>
        </w:tc>
      </w:tr>
      <w:tr w:rsidR="0069162F" w:rsidRPr="0069162F" w14:paraId="5D86CF14" w14:textId="77777777" w:rsidTr="00D43421">
        <w:trPr>
          <w:ins w:id="1640"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40217928" w14:textId="77777777" w:rsidR="0069162F" w:rsidRPr="0069162F" w:rsidRDefault="0069162F" w:rsidP="00D43421">
            <w:pPr>
              <w:pStyle w:val="TAL"/>
              <w:rPr>
                <w:ins w:id="1641" w:author="Jason Kahn" w:date="2024-08-23T02:15:00Z"/>
                <w:b/>
                <w:bCs/>
              </w:rPr>
            </w:pPr>
            <w:ins w:id="1642" w:author="Jason Kahn" w:date="2024-08-23T02:15:00Z">
              <w:r w:rsidRPr="0069162F">
                <w:rPr>
                  <w:b/>
                </w:rPr>
                <w:t>Request-Line</w:t>
              </w:r>
            </w:ins>
          </w:p>
        </w:tc>
        <w:tc>
          <w:tcPr>
            <w:tcW w:w="2127" w:type="dxa"/>
            <w:tcBorders>
              <w:top w:val="single" w:sz="4" w:space="0" w:color="auto"/>
              <w:left w:val="single" w:sz="4" w:space="0" w:color="auto"/>
              <w:bottom w:val="single" w:sz="4" w:space="0" w:color="auto"/>
              <w:right w:val="single" w:sz="4" w:space="0" w:color="auto"/>
            </w:tcBorders>
          </w:tcPr>
          <w:p w14:paraId="5F31CA69" w14:textId="77777777" w:rsidR="0069162F" w:rsidRPr="0069162F" w:rsidRDefault="0069162F" w:rsidP="00D43421">
            <w:pPr>
              <w:pStyle w:val="TAL"/>
              <w:rPr>
                <w:ins w:id="1643"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142EFC42" w14:textId="77777777" w:rsidR="0069162F" w:rsidRPr="0069162F" w:rsidRDefault="0069162F" w:rsidP="00D43421">
            <w:pPr>
              <w:pStyle w:val="TAL"/>
              <w:rPr>
                <w:ins w:id="1644"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699028D8" w14:textId="77777777" w:rsidR="0069162F" w:rsidRPr="0069162F" w:rsidRDefault="0069162F" w:rsidP="00D43421">
            <w:pPr>
              <w:pStyle w:val="TAL"/>
              <w:rPr>
                <w:ins w:id="1645"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5A7BE180" w14:textId="77777777" w:rsidR="0069162F" w:rsidRPr="0069162F" w:rsidRDefault="0069162F" w:rsidP="00D43421">
            <w:pPr>
              <w:pStyle w:val="TAL"/>
              <w:rPr>
                <w:ins w:id="1646" w:author="Jason Kahn" w:date="2024-08-23T02:15:00Z"/>
              </w:rPr>
            </w:pPr>
          </w:p>
        </w:tc>
      </w:tr>
      <w:tr w:rsidR="0069162F" w:rsidRPr="0069162F" w14:paraId="290F91D3" w14:textId="77777777" w:rsidTr="00D43421">
        <w:trPr>
          <w:ins w:id="1647"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17C31B78" w14:textId="77777777" w:rsidR="0069162F" w:rsidRPr="0069162F" w:rsidRDefault="0069162F" w:rsidP="00D43421">
            <w:pPr>
              <w:pStyle w:val="TAL"/>
              <w:rPr>
                <w:ins w:id="1648" w:author="Jason Kahn" w:date="2024-08-23T02:15:00Z"/>
                <w:b/>
                <w:bCs/>
              </w:rPr>
            </w:pPr>
            <w:ins w:id="1649" w:author="Jason Kahn" w:date="2024-08-23T02:15:00Z">
              <w:r w:rsidRPr="0069162F">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33017EF8" w14:textId="77777777" w:rsidR="0069162F" w:rsidRPr="0069162F" w:rsidRDefault="0069162F" w:rsidP="00D43421">
            <w:pPr>
              <w:pStyle w:val="TAL"/>
              <w:rPr>
                <w:ins w:id="1650"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5B70C8A8" w14:textId="77777777" w:rsidR="0069162F" w:rsidRPr="0069162F" w:rsidRDefault="0069162F" w:rsidP="00D43421">
            <w:pPr>
              <w:pStyle w:val="TAL"/>
              <w:rPr>
                <w:ins w:id="1651"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10CEC9B3" w14:textId="77777777" w:rsidR="0069162F" w:rsidRPr="0069162F" w:rsidRDefault="0069162F" w:rsidP="00D43421">
            <w:pPr>
              <w:pStyle w:val="TAL"/>
              <w:rPr>
                <w:ins w:id="1652"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681C8462" w14:textId="77777777" w:rsidR="0069162F" w:rsidRPr="0069162F" w:rsidRDefault="0069162F" w:rsidP="00D43421">
            <w:pPr>
              <w:pStyle w:val="TAL"/>
              <w:rPr>
                <w:ins w:id="1653" w:author="Jason Kahn" w:date="2024-08-23T02:15:00Z"/>
              </w:rPr>
            </w:pPr>
          </w:p>
        </w:tc>
      </w:tr>
      <w:tr w:rsidR="0069162F" w:rsidRPr="0069162F" w14:paraId="4206223D" w14:textId="77777777" w:rsidTr="00D43421">
        <w:trPr>
          <w:ins w:id="1654"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555A068C" w14:textId="77777777" w:rsidR="0069162F" w:rsidRPr="0069162F" w:rsidRDefault="0069162F" w:rsidP="00D43421">
            <w:pPr>
              <w:pStyle w:val="TAL"/>
              <w:rPr>
                <w:ins w:id="1655" w:author="Jason Kahn" w:date="2024-08-23T02:15:00Z"/>
                <w:b/>
                <w:bCs/>
              </w:rPr>
            </w:pPr>
            <w:ins w:id="1656" w:author="Jason Kahn" w:date="2024-08-23T02:15:00Z">
              <w:r w:rsidRPr="0069162F">
                <w:t xml:space="preserve">    </w:t>
              </w:r>
              <w:proofErr w:type="spellStart"/>
              <w:r w:rsidRPr="0069162F">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9B9F9DB" w14:textId="77777777" w:rsidR="0069162F" w:rsidRPr="0069162F" w:rsidRDefault="0069162F" w:rsidP="00D43421">
            <w:pPr>
              <w:pStyle w:val="TAL"/>
              <w:rPr>
                <w:ins w:id="1657" w:author="Jason Kahn" w:date="2024-08-23T02:15:00Z"/>
              </w:rPr>
            </w:pPr>
            <w:proofErr w:type="spellStart"/>
            <w:ins w:id="1658" w:author="Jason Kahn" w:date="2024-08-23T02:15:00Z">
              <w:r w:rsidRPr="0069162F">
                <w:t>tsc_MCData_MsgSF_BaseURL</w:t>
              </w:r>
              <w:proofErr w:type="spellEnd"/>
              <w:r w:rsidRPr="0069162F">
                <w:t xml:space="preserve"> &amp; "/folders/operations/</w:t>
              </w:r>
              <w:proofErr w:type="spellStart"/>
              <w:r w:rsidRPr="0069162F">
                <w:t>copyToFolder</w:t>
              </w:r>
              <w:proofErr w:type="spellEnd"/>
              <w:r w:rsidRPr="0069162F">
                <w:t>"</w:t>
              </w:r>
            </w:ins>
          </w:p>
        </w:tc>
        <w:tc>
          <w:tcPr>
            <w:tcW w:w="2127" w:type="dxa"/>
            <w:tcBorders>
              <w:top w:val="single" w:sz="4" w:space="0" w:color="auto"/>
              <w:left w:val="single" w:sz="4" w:space="0" w:color="auto"/>
              <w:bottom w:val="single" w:sz="4" w:space="0" w:color="auto"/>
              <w:right w:val="single" w:sz="4" w:space="0" w:color="auto"/>
            </w:tcBorders>
          </w:tcPr>
          <w:p w14:paraId="6EB32DF5" w14:textId="77777777" w:rsidR="0069162F" w:rsidRPr="0069162F" w:rsidRDefault="0069162F" w:rsidP="00D43421">
            <w:pPr>
              <w:pStyle w:val="TAL"/>
              <w:rPr>
                <w:ins w:id="1659" w:author="Jason Kahn" w:date="2024-08-23T02:15:00Z"/>
              </w:rPr>
            </w:pPr>
            <w:ins w:id="1660" w:author="Jason Kahn" w:date="2024-08-23T02:15:00Z">
              <w:r w:rsidRPr="0069162F">
                <w:t>URI addressing the copy-to operation</w:t>
              </w:r>
            </w:ins>
          </w:p>
        </w:tc>
        <w:tc>
          <w:tcPr>
            <w:tcW w:w="1419" w:type="dxa"/>
            <w:tcBorders>
              <w:top w:val="single" w:sz="4" w:space="0" w:color="auto"/>
              <w:left w:val="single" w:sz="4" w:space="0" w:color="auto"/>
              <w:bottom w:val="single" w:sz="4" w:space="0" w:color="auto"/>
              <w:right w:val="single" w:sz="4" w:space="0" w:color="auto"/>
            </w:tcBorders>
          </w:tcPr>
          <w:p w14:paraId="6AF70351" w14:textId="77777777" w:rsidR="0069162F" w:rsidRPr="0069162F" w:rsidRDefault="0069162F" w:rsidP="00D43421">
            <w:pPr>
              <w:pStyle w:val="TAL"/>
              <w:rPr>
                <w:ins w:id="1661"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2147293F" w14:textId="77777777" w:rsidR="0069162F" w:rsidRPr="0069162F" w:rsidRDefault="0069162F" w:rsidP="00D43421">
            <w:pPr>
              <w:pStyle w:val="TAL"/>
              <w:rPr>
                <w:ins w:id="1662" w:author="Jason Kahn" w:date="2024-08-23T02:15:00Z"/>
              </w:rPr>
            </w:pPr>
          </w:p>
        </w:tc>
      </w:tr>
      <w:tr w:rsidR="0069162F" w:rsidRPr="0069162F" w14:paraId="530F209D" w14:textId="77777777" w:rsidTr="00D43421">
        <w:trPr>
          <w:ins w:id="1663"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005C5B86" w14:textId="77777777" w:rsidR="0069162F" w:rsidRPr="0069162F" w:rsidRDefault="0069162F" w:rsidP="00D43421">
            <w:pPr>
              <w:pStyle w:val="TAL"/>
              <w:rPr>
                <w:ins w:id="1664" w:author="Jason Kahn" w:date="2024-08-23T02:15:00Z"/>
              </w:rPr>
            </w:pPr>
            <w:ins w:id="1665" w:author="Jason Kahn" w:date="2024-08-23T02:15:00Z">
              <w:r w:rsidRPr="0069162F">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722FE397" w14:textId="77777777" w:rsidR="0069162F" w:rsidRPr="0069162F" w:rsidRDefault="0069162F" w:rsidP="00D43421">
            <w:pPr>
              <w:pStyle w:val="TAL"/>
              <w:rPr>
                <w:ins w:id="1666"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323B15BD" w14:textId="77777777" w:rsidR="0069162F" w:rsidRPr="0069162F" w:rsidRDefault="0069162F" w:rsidP="00D43421">
            <w:pPr>
              <w:pStyle w:val="TAL"/>
              <w:rPr>
                <w:ins w:id="1667"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1FBDBB85" w14:textId="77777777" w:rsidR="0069162F" w:rsidRPr="0069162F" w:rsidRDefault="0069162F" w:rsidP="00D43421">
            <w:pPr>
              <w:pStyle w:val="TAL"/>
              <w:rPr>
                <w:ins w:id="1668"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4CCF9836" w14:textId="77777777" w:rsidR="0069162F" w:rsidRPr="0069162F" w:rsidRDefault="0069162F" w:rsidP="00D43421">
            <w:pPr>
              <w:pStyle w:val="TAL"/>
              <w:rPr>
                <w:ins w:id="1669" w:author="Jason Kahn" w:date="2024-08-23T02:15:00Z"/>
              </w:rPr>
            </w:pPr>
          </w:p>
        </w:tc>
      </w:tr>
      <w:tr w:rsidR="0069162F" w:rsidRPr="0069162F" w14:paraId="24387251" w14:textId="77777777" w:rsidTr="00D43421">
        <w:trPr>
          <w:ins w:id="1670"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06630E71" w14:textId="77777777" w:rsidR="0069162F" w:rsidRPr="0069162F" w:rsidRDefault="0069162F" w:rsidP="00D43421">
            <w:pPr>
              <w:pStyle w:val="TAL"/>
              <w:rPr>
                <w:ins w:id="1671" w:author="Jason Kahn" w:date="2024-08-23T02:15:00Z"/>
              </w:rPr>
            </w:pPr>
            <w:ins w:id="1672" w:author="Jason Kahn" w:date="2024-08-23T02:15:00Z">
              <w:r w:rsidRPr="0069162F">
                <w:rPr>
                  <w:b/>
                  <w:bCs/>
                </w:rPr>
                <w:t xml:space="preserve">  </w:t>
              </w:r>
              <w:r w:rsidRPr="0069162F">
                <w:t>media-type</w:t>
              </w:r>
            </w:ins>
          </w:p>
        </w:tc>
        <w:tc>
          <w:tcPr>
            <w:tcW w:w="2127" w:type="dxa"/>
            <w:tcBorders>
              <w:top w:val="single" w:sz="4" w:space="0" w:color="auto"/>
              <w:left w:val="single" w:sz="4" w:space="0" w:color="auto"/>
              <w:bottom w:val="single" w:sz="4" w:space="0" w:color="auto"/>
              <w:right w:val="single" w:sz="4" w:space="0" w:color="auto"/>
            </w:tcBorders>
          </w:tcPr>
          <w:p w14:paraId="212DABA4" w14:textId="77777777" w:rsidR="0069162F" w:rsidRPr="0069162F" w:rsidRDefault="0069162F" w:rsidP="00D43421">
            <w:pPr>
              <w:pStyle w:val="TAL"/>
              <w:rPr>
                <w:ins w:id="1673" w:author="Jason Kahn" w:date="2024-08-23T02:15:00Z"/>
              </w:rPr>
            </w:pPr>
            <w:ins w:id="1674" w:author="Jason Kahn" w:date="2024-08-23T02:15:00Z">
              <w:r w:rsidRPr="0069162F">
                <w:t>"application/xml"</w:t>
              </w:r>
            </w:ins>
          </w:p>
        </w:tc>
        <w:tc>
          <w:tcPr>
            <w:tcW w:w="2127" w:type="dxa"/>
            <w:tcBorders>
              <w:top w:val="single" w:sz="4" w:space="0" w:color="auto"/>
              <w:left w:val="single" w:sz="4" w:space="0" w:color="auto"/>
              <w:bottom w:val="single" w:sz="4" w:space="0" w:color="auto"/>
              <w:right w:val="single" w:sz="4" w:space="0" w:color="auto"/>
            </w:tcBorders>
          </w:tcPr>
          <w:p w14:paraId="701E7AF5" w14:textId="77777777" w:rsidR="0069162F" w:rsidRPr="0069162F" w:rsidRDefault="0069162F" w:rsidP="00D43421">
            <w:pPr>
              <w:pStyle w:val="TAL"/>
              <w:rPr>
                <w:ins w:id="1675"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5C5FF4AD" w14:textId="77777777" w:rsidR="0069162F" w:rsidRPr="0069162F" w:rsidRDefault="0069162F" w:rsidP="00D43421">
            <w:pPr>
              <w:pStyle w:val="TAL"/>
              <w:rPr>
                <w:ins w:id="1676"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683A6B6F" w14:textId="77777777" w:rsidR="0069162F" w:rsidRPr="0069162F" w:rsidRDefault="0069162F" w:rsidP="00D43421">
            <w:pPr>
              <w:pStyle w:val="TAL"/>
              <w:rPr>
                <w:ins w:id="1677" w:author="Jason Kahn" w:date="2024-08-23T02:15:00Z"/>
              </w:rPr>
            </w:pPr>
          </w:p>
        </w:tc>
      </w:tr>
      <w:tr w:rsidR="0069162F" w:rsidRPr="0069162F" w14:paraId="6443FF13" w14:textId="77777777" w:rsidTr="00D43421">
        <w:trPr>
          <w:ins w:id="1678"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248663F8" w14:textId="77777777" w:rsidR="0069162F" w:rsidRPr="0069162F" w:rsidRDefault="0069162F" w:rsidP="00D43421">
            <w:pPr>
              <w:pStyle w:val="TAL"/>
              <w:rPr>
                <w:ins w:id="1679" w:author="Jason Kahn" w:date="2024-08-23T02:15:00Z"/>
                <w:b/>
                <w:bCs/>
              </w:rPr>
            </w:pPr>
            <w:ins w:id="1680" w:author="Jason Kahn" w:date="2024-08-23T02:15:00Z">
              <w:r w:rsidRPr="0069162F">
                <w:rPr>
                  <w:b/>
                  <w:bCs/>
                </w:rPr>
                <w:t xml:space="preserve">Message-body: NMS </w:t>
              </w:r>
              <w:proofErr w:type="spellStart"/>
              <w:r w:rsidRPr="0069162F">
                <w:rPr>
                  <w:b/>
                  <w:bCs/>
                </w:rPr>
                <w:t>targetSourceRef</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2B5F311" w14:textId="77777777" w:rsidR="0069162F" w:rsidRPr="0069162F" w:rsidRDefault="0069162F" w:rsidP="00D43421">
            <w:pPr>
              <w:pStyle w:val="TAL"/>
              <w:rPr>
                <w:ins w:id="1681"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293AA214" w14:textId="77777777" w:rsidR="0069162F" w:rsidRPr="0069162F" w:rsidRDefault="0069162F" w:rsidP="00D43421">
            <w:pPr>
              <w:pStyle w:val="TAL"/>
              <w:rPr>
                <w:ins w:id="1682"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49689702" w14:textId="77777777" w:rsidR="0069162F" w:rsidRPr="0069162F" w:rsidRDefault="0069162F" w:rsidP="00D43421">
            <w:pPr>
              <w:pStyle w:val="TAL"/>
              <w:rPr>
                <w:ins w:id="1683" w:author="Jason Kahn" w:date="2024-08-23T02:15:00Z"/>
              </w:rPr>
            </w:pPr>
            <w:ins w:id="1684" w:author="Jason Kahn" w:date="2024-08-23T02:15:00Z">
              <w:r w:rsidRPr="0069162F">
                <w:t>RESTful Network API for NMS [40], clause 6.18</w:t>
              </w:r>
            </w:ins>
          </w:p>
        </w:tc>
        <w:tc>
          <w:tcPr>
            <w:tcW w:w="1135" w:type="dxa"/>
            <w:tcBorders>
              <w:top w:val="single" w:sz="4" w:space="0" w:color="auto"/>
              <w:left w:val="single" w:sz="4" w:space="0" w:color="auto"/>
              <w:bottom w:val="single" w:sz="4" w:space="0" w:color="auto"/>
              <w:right w:val="single" w:sz="4" w:space="0" w:color="auto"/>
            </w:tcBorders>
          </w:tcPr>
          <w:p w14:paraId="4C75F4FA" w14:textId="77777777" w:rsidR="0069162F" w:rsidRPr="0069162F" w:rsidRDefault="0069162F" w:rsidP="00D43421">
            <w:pPr>
              <w:pStyle w:val="TAL"/>
              <w:rPr>
                <w:ins w:id="1685" w:author="Jason Kahn" w:date="2024-08-23T02:15:00Z"/>
              </w:rPr>
            </w:pPr>
          </w:p>
        </w:tc>
      </w:tr>
      <w:tr w:rsidR="0069162F" w:rsidRPr="0069162F" w14:paraId="3796FC1C" w14:textId="77777777" w:rsidTr="00D43421">
        <w:trPr>
          <w:ins w:id="1686"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1F9D5718" w14:textId="77777777" w:rsidR="0069162F" w:rsidRPr="0069162F" w:rsidRDefault="0069162F" w:rsidP="00D43421">
            <w:pPr>
              <w:pStyle w:val="TAL"/>
              <w:rPr>
                <w:ins w:id="1687" w:author="Jason Kahn" w:date="2024-08-23T02:15:00Z"/>
                <w:rFonts w:eastAsia="Malgun Gothic"/>
              </w:rPr>
            </w:pPr>
            <w:ins w:id="1688" w:author="Jason Kahn" w:date="2024-08-23T02:15:00Z">
              <w:r w:rsidRPr="0069162F">
                <w:rPr>
                  <w:rFonts w:eastAsia="Malgun Gothic"/>
                </w:rPr>
                <w:t xml:space="preserve">  </w:t>
              </w:r>
              <w:proofErr w:type="spellStart"/>
              <w:r w:rsidRPr="0069162F">
                <w:rPr>
                  <w:rFonts w:eastAsia="Malgun Gothic"/>
                </w:rPr>
                <w:t>targetRef</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222E95D" w14:textId="77777777" w:rsidR="0069162F" w:rsidRPr="0069162F" w:rsidRDefault="0069162F" w:rsidP="00D43421">
            <w:pPr>
              <w:pStyle w:val="TAL"/>
              <w:rPr>
                <w:ins w:id="1689"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405F9716" w14:textId="77777777" w:rsidR="0069162F" w:rsidRPr="0069162F" w:rsidRDefault="0069162F" w:rsidP="00D43421">
            <w:pPr>
              <w:pStyle w:val="TAL"/>
              <w:rPr>
                <w:ins w:id="1690"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2E33FC0A" w14:textId="77777777" w:rsidR="0069162F" w:rsidRPr="0069162F" w:rsidRDefault="0069162F" w:rsidP="00D43421">
            <w:pPr>
              <w:pStyle w:val="TAL"/>
              <w:rPr>
                <w:ins w:id="1691"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1B58C555" w14:textId="77777777" w:rsidR="0069162F" w:rsidRPr="0069162F" w:rsidRDefault="0069162F" w:rsidP="00D43421">
            <w:pPr>
              <w:pStyle w:val="TAL"/>
              <w:rPr>
                <w:ins w:id="1692" w:author="Jason Kahn" w:date="2024-08-23T02:15:00Z"/>
              </w:rPr>
            </w:pPr>
          </w:p>
        </w:tc>
      </w:tr>
      <w:tr w:rsidR="0069162F" w:rsidRPr="0069162F" w14:paraId="5B468F52" w14:textId="77777777" w:rsidTr="00D43421">
        <w:trPr>
          <w:ins w:id="1693"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36529AC9" w14:textId="77777777" w:rsidR="0069162F" w:rsidRPr="0069162F" w:rsidRDefault="0069162F" w:rsidP="00D43421">
            <w:pPr>
              <w:pStyle w:val="TAL"/>
              <w:rPr>
                <w:ins w:id="1694" w:author="Jason Kahn" w:date="2024-08-23T02:15:00Z"/>
                <w:rFonts w:eastAsia="Malgun Gothic"/>
              </w:rPr>
            </w:pPr>
            <w:ins w:id="1695" w:author="Jason Kahn" w:date="2024-08-23T02:15:00Z">
              <w:r w:rsidRPr="0069162F">
                <w:rPr>
                  <w:rFonts w:eastAsia="Malgun Gothic"/>
                </w:rPr>
                <w:t xml:space="preserve">    </w:t>
              </w:r>
              <w:proofErr w:type="spellStart"/>
              <w:r w:rsidRPr="0069162F">
                <w:rPr>
                  <w:rFonts w:eastAsia="Malgun Gothic"/>
                </w:rPr>
                <w:t>resourceURL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A08D7FB" w14:textId="77777777" w:rsidR="0069162F" w:rsidRPr="0069162F" w:rsidRDefault="0069162F" w:rsidP="00D43421">
            <w:pPr>
              <w:pStyle w:val="TAL"/>
              <w:rPr>
                <w:ins w:id="1696" w:author="Jason Kahn" w:date="2024-08-23T02:15:00Z"/>
              </w:rPr>
            </w:pPr>
            <w:proofErr w:type="spellStart"/>
            <w:ins w:id="1697" w:author="Jason Kahn" w:date="2024-08-23T02:15:00Z">
              <w:r w:rsidRPr="0069162F">
                <w:t>tsc_MCData_MsgSF_AbsoluteBaseURL</w:t>
              </w:r>
              <w:proofErr w:type="spellEnd"/>
              <w:r w:rsidRPr="0069162F">
                <w:t xml:space="preserve"> &amp; "/folders/folderId0002"</w:t>
              </w:r>
            </w:ins>
          </w:p>
        </w:tc>
        <w:tc>
          <w:tcPr>
            <w:tcW w:w="2127" w:type="dxa"/>
            <w:tcBorders>
              <w:top w:val="single" w:sz="4" w:space="0" w:color="auto"/>
              <w:left w:val="single" w:sz="4" w:space="0" w:color="auto"/>
              <w:bottom w:val="single" w:sz="4" w:space="0" w:color="auto"/>
              <w:right w:val="single" w:sz="4" w:space="0" w:color="auto"/>
            </w:tcBorders>
          </w:tcPr>
          <w:p w14:paraId="60526C2F" w14:textId="77777777" w:rsidR="0069162F" w:rsidRPr="0069162F" w:rsidRDefault="0069162F" w:rsidP="00D43421">
            <w:pPr>
              <w:pStyle w:val="TAL"/>
              <w:rPr>
                <w:ins w:id="1698"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550D2329" w14:textId="77777777" w:rsidR="0069162F" w:rsidRPr="0069162F" w:rsidRDefault="0069162F" w:rsidP="00D43421">
            <w:pPr>
              <w:pStyle w:val="TAL"/>
              <w:rPr>
                <w:ins w:id="1699"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740ABECC" w14:textId="77777777" w:rsidR="0069162F" w:rsidRPr="0069162F" w:rsidRDefault="0069162F" w:rsidP="00D43421">
            <w:pPr>
              <w:pStyle w:val="TAL"/>
              <w:rPr>
                <w:ins w:id="1700" w:author="Jason Kahn" w:date="2024-08-23T02:15:00Z"/>
              </w:rPr>
            </w:pPr>
          </w:p>
        </w:tc>
      </w:tr>
      <w:tr w:rsidR="0069162F" w:rsidRPr="0069162F" w14:paraId="69B5186D" w14:textId="77777777" w:rsidTr="00D43421">
        <w:trPr>
          <w:ins w:id="1701"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3CF51654" w14:textId="77777777" w:rsidR="0069162F" w:rsidRPr="0069162F" w:rsidRDefault="0069162F" w:rsidP="00D43421">
            <w:pPr>
              <w:pStyle w:val="TAL"/>
              <w:rPr>
                <w:ins w:id="1702" w:author="Jason Kahn" w:date="2024-08-23T02:15:00Z"/>
                <w:rFonts w:eastAsia="Malgun Gothic"/>
              </w:rPr>
            </w:pPr>
            <w:ins w:id="1703" w:author="Jason Kahn" w:date="2024-08-23T02:15:00Z">
              <w:r w:rsidRPr="0069162F">
                <w:rPr>
                  <w:rFonts w:eastAsia="Malgun Gothic"/>
                </w:rPr>
                <w:t xml:space="preserve">    path</w:t>
              </w:r>
            </w:ins>
          </w:p>
        </w:tc>
        <w:tc>
          <w:tcPr>
            <w:tcW w:w="2127" w:type="dxa"/>
            <w:tcBorders>
              <w:top w:val="single" w:sz="4" w:space="0" w:color="auto"/>
              <w:left w:val="single" w:sz="4" w:space="0" w:color="auto"/>
              <w:bottom w:val="single" w:sz="4" w:space="0" w:color="auto"/>
              <w:right w:val="single" w:sz="4" w:space="0" w:color="auto"/>
            </w:tcBorders>
          </w:tcPr>
          <w:p w14:paraId="216670AE" w14:textId="77777777" w:rsidR="0069162F" w:rsidRPr="0069162F" w:rsidRDefault="0069162F" w:rsidP="00D43421">
            <w:pPr>
              <w:pStyle w:val="TAL"/>
              <w:rPr>
                <w:ins w:id="1704" w:author="Jason Kahn" w:date="2024-08-23T02:15:00Z"/>
              </w:rPr>
            </w:pPr>
            <w:ins w:id="1705" w:author="Jason Kahn" w:date="2024-08-23T02:15:00Z">
              <w:r w:rsidRPr="0069162F">
                <w:t>"/main/Folder2" if present</w:t>
              </w:r>
            </w:ins>
          </w:p>
        </w:tc>
        <w:tc>
          <w:tcPr>
            <w:tcW w:w="2127" w:type="dxa"/>
            <w:tcBorders>
              <w:top w:val="single" w:sz="4" w:space="0" w:color="auto"/>
              <w:left w:val="single" w:sz="4" w:space="0" w:color="auto"/>
              <w:bottom w:val="single" w:sz="4" w:space="0" w:color="auto"/>
              <w:right w:val="single" w:sz="4" w:space="0" w:color="auto"/>
            </w:tcBorders>
          </w:tcPr>
          <w:p w14:paraId="71FD86B8" w14:textId="77777777" w:rsidR="0069162F" w:rsidRPr="0069162F" w:rsidRDefault="0069162F" w:rsidP="00D43421">
            <w:pPr>
              <w:pStyle w:val="TAL"/>
              <w:rPr>
                <w:ins w:id="1706"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262633EF" w14:textId="77777777" w:rsidR="0069162F" w:rsidRPr="0069162F" w:rsidRDefault="0069162F" w:rsidP="00D43421">
            <w:pPr>
              <w:pStyle w:val="TAL"/>
              <w:rPr>
                <w:ins w:id="1707"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22A331AA" w14:textId="77777777" w:rsidR="0069162F" w:rsidRPr="0069162F" w:rsidRDefault="0069162F" w:rsidP="00D43421">
            <w:pPr>
              <w:pStyle w:val="TAL"/>
              <w:rPr>
                <w:ins w:id="1708" w:author="Jason Kahn" w:date="2024-08-23T02:15:00Z"/>
              </w:rPr>
            </w:pPr>
          </w:p>
        </w:tc>
      </w:tr>
      <w:tr w:rsidR="0069162F" w:rsidRPr="0069162F" w14:paraId="1CA6B65B" w14:textId="77777777" w:rsidTr="00D43421">
        <w:trPr>
          <w:ins w:id="1709"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63770D59" w14:textId="77777777" w:rsidR="0069162F" w:rsidRPr="0069162F" w:rsidRDefault="0069162F" w:rsidP="00D43421">
            <w:pPr>
              <w:pStyle w:val="TAL"/>
              <w:rPr>
                <w:ins w:id="1710" w:author="Jason Kahn" w:date="2024-08-23T02:15:00Z"/>
                <w:rFonts w:eastAsia="Malgun Gothic"/>
              </w:rPr>
            </w:pPr>
            <w:ins w:id="1711" w:author="Jason Kahn" w:date="2024-08-23T02:15:00Z">
              <w:r w:rsidRPr="0069162F">
                <w:rPr>
                  <w:rFonts w:eastAsia="Malgun Gothic"/>
                </w:rPr>
                <w:t xml:space="preserve">  </w:t>
              </w:r>
              <w:proofErr w:type="spellStart"/>
              <w:r w:rsidRPr="0069162F">
                <w:rPr>
                  <w:rFonts w:eastAsia="Malgun Gothic"/>
                </w:rPr>
                <w:t>sourceRefs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94803EB" w14:textId="77777777" w:rsidR="0069162F" w:rsidRPr="0069162F" w:rsidRDefault="0069162F" w:rsidP="00D43421">
            <w:pPr>
              <w:pStyle w:val="TAL"/>
              <w:rPr>
                <w:ins w:id="1712"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0ACB407E" w14:textId="77777777" w:rsidR="0069162F" w:rsidRPr="0069162F" w:rsidRDefault="0069162F" w:rsidP="00D43421">
            <w:pPr>
              <w:pStyle w:val="TAL"/>
              <w:rPr>
                <w:ins w:id="1713"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3275C763" w14:textId="77777777" w:rsidR="0069162F" w:rsidRPr="0069162F" w:rsidRDefault="0069162F" w:rsidP="00D43421">
            <w:pPr>
              <w:pStyle w:val="TAL"/>
              <w:rPr>
                <w:ins w:id="1714"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6B6F01D8" w14:textId="77777777" w:rsidR="0069162F" w:rsidRPr="0069162F" w:rsidRDefault="0069162F" w:rsidP="00D43421">
            <w:pPr>
              <w:pStyle w:val="TAL"/>
              <w:rPr>
                <w:ins w:id="1715" w:author="Jason Kahn" w:date="2024-08-23T02:15:00Z"/>
              </w:rPr>
            </w:pPr>
          </w:p>
        </w:tc>
      </w:tr>
      <w:tr w:rsidR="0069162F" w:rsidRPr="0069162F" w14:paraId="5E31D113" w14:textId="77777777" w:rsidTr="00D43421">
        <w:trPr>
          <w:ins w:id="1716"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42AE7057" w14:textId="77777777" w:rsidR="0069162F" w:rsidRPr="0069162F" w:rsidRDefault="0069162F" w:rsidP="00D43421">
            <w:pPr>
              <w:pStyle w:val="TAL"/>
              <w:rPr>
                <w:ins w:id="1717" w:author="Jason Kahn" w:date="2024-08-23T02:15:00Z"/>
              </w:rPr>
            </w:pPr>
            <w:ins w:id="1718" w:author="Jason Kahn" w:date="2024-08-23T02:15:00Z">
              <w:r w:rsidRPr="0069162F">
                <w:rPr>
                  <w:rFonts w:eastAsia="Malgun Gothic"/>
                </w:rPr>
                <w:t xml:space="preserve">    folders</w:t>
              </w:r>
            </w:ins>
          </w:p>
        </w:tc>
        <w:tc>
          <w:tcPr>
            <w:tcW w:w="2127" w:type="dxa"/>
            <w:tcBorders>
              <w:top w:val="single" w:sz="4" w:space="0" w:color="auto"/>
              <w:left w:val="single" w:sz="4" w:space="0" w:color="auto"/>
              <w:bottom w:val="single" w:sz="4" w:space="0" w:color="auto"/>
              <w:right w:val="single" w:sz="4" w:space="0" w:color="auto"/>
            </w:tcBorders>
          </w:tcPr>
          <w:p w14:paraId="391884AF" w14:textId="77777777" w:rsidR="0069162F" w:rsidRPr="0069162F" w:rsidRDefault="0069162F" w:rsidP="00D43421">
            <w:pPr>
              <w:pStyle w:val="TAL"/>
              <w:rPr>
                <w:ins w:id="1719" w:author="Jason Kahn" w:date="2024-08-23T02:15:00Z"/>
              </w:rPr>
            </w:pPr>
            <w:ins w:id="1720" w:author="Jason Kahn" w:date="2024-08-23T02:15:00Z">
              <w:r w:rsidRPr="0069162F">
                <w:t>empty list</w:t>
              </w:r>
            </w:ins>
          </w:p>
        </w:tc>
        <w:tc>
          <w:tcPr>
            <w:tcW w:w="2127" w:type="dxa"/>
            <w:tcBorders>
              <w:top w:val="single" w:sz="4" w:space="0" w:color="auto"/>
              <w:left w:val="single" w:sz="4" w:space="0" w:color="auto"/>
              <w:bottom w:val="single" w:sz="4" w:space="0" w:color="auto"/>
              <w:right w:val="single" w:sz="4" w:space="0" w:color="auto"/>
            </w:tcBorders>
          </w:tcPr>
          <w:p w14:paraId="7CA7078F" w14:textId="77777777" w:rsidR="0069162F" w:rsidRPr="0069162F" w:rsidRDefault="0069162F" w:rsidP="00D43421">
            <w:pPr>
              <w:pStyle w:val="TAL"/>
              <w:rPr>
                <w:ins w:id="1721"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2ED9FEEC" w14:textId="77777777" w:rsidR="0069162F" w:rsidRPr="0069162F" w:rsidRDefault="0069162F" w:rsidP="00D43421">
            <w:pPr>
              <w:pStyle w:val="TAL"/>
              <w:rPr>
                <w:ins w:id="1722"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7C1574E1" w14:textId="77777777" w:rsidR="0069162F" w:rsidRPr="0069162F" w:rsidRDefault="0069162F" w:rsidP="00D43421">
            <w:pPr>
              <w:pStyle w:val="TAL"/>
              <w:rPr>
                <w:ins w:id="1723" w:author="Jason Kahn" w:date="2024-08-23T02:15:00Z"/>
              </w:rPr>
            </w:pPr>
          </w:p>
        </w:tc>
      </w:tr>
      <w:tr w:rsidR="0069162F" w:rsidRPr="0069162F" w14:paraId="79EC6C16" w14:textId="77777777" w:rsidTr="00D43421">
        <w:trPr>
          <w:ins w:id="1724"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382EB120" w14:textId="77777777" w:rsidR="0069162F" w:rsidRPr="0069162F" w:rsidRDefault="0069162F" w:rsidP="00D43421">
            <w:pPr>
              <w:pStyle w:val="TAL"/>
              <w:rPr>
                <w:ins w:id="1725" w:author="Jason Kahn" w:date="2024-08-23T02:15:00Z"/>
              </w:rPr>
            </w:pPr>
            <w:ins w:id="1726" w:author="Jason Kahn" w:date="2024-08-23T02:15:00Z">
              <w:r w:rsidRPr="0069162F">
                <w:t xml:space="preserve">    objects</w:t>
              </w:r>
            </w:ins>
          </w:p>
        </w:tc>
        <w:tc>
          <w:tcPr>
            <w:tcW w:w="2127" w:type="dxa"/>
            <w:tcBorders>
              <w:top w:val="single" w:sz="4" w:space="0" w:color="auto"/>
              <w:left w:val="single" w:sz="4" w:space="0" w:color="auto"/>
              <w:bottom w:val="single" w:sz="4" w:space="0" w:color="auto"/>
              <w:right w:val="single" w:sz="4" w:space="0" w:color="auto"/>
            </w:tcBorders>
          </w:tcPr>
          <w:p w14:paraId="724DEFB0" w14:textId="77777777" w:rsidR="0069162F" w:rsidRPr="0069162F" w:rsidRDefault="0069162F" w:rsidP="00D43421">
            <w:pPr>
              <w:pStyle w:val="TAL"/>
              <w:rPr>
                <w:ins w:id="1727"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32F135B0" w14:textId="77777777" w:rsidR="0069162F" w:rsidRPr="0069162F" w:rsidRDefault="0069162F" w:rsidP="00D43421">
            <w:pPr>
              <w:pStyle w:val="TAL"/>
              <w:rPr>
                <w:ins w:id="1728"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6AA5796D" w14:textId="77777777" w:rsidR="0069162F" w:rsidRPr="0069162F" w:rsidRDefault="0069162F" w:rsidP="00D43421">
            <w:pPr>
              <w:pStyle w:val="TAL"/>
              <w:rPr>
                <w:ins w:id="1729"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6930384A" w14:textId="77777777" w:rsidR="0069162F" w:rsidRPr="0069162F" w:rsidRDefault="0069162F" w:rsidP="00D43421">
            <w:pPr>
              <w:pStyle w:val="TAL"/>
              <w:rPr>
                <w:ins w:id="1730" w:author="Jason Kahn" w:date="2024-08-23T02:15:00Z"/>
              </w:rPr>
            </w:pPr>
          </w:p>
        </w:tc>
      </w:tr>
      <w:tr w:rsidR="0069162F" w:rsidRPr="0069162F" w14:paraId="41E9D129" w14:textId="77777777" w:rsidTr="00D43421">
        <w:trPr>
          <w:ins w:id="1731"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7DFB75D5" w14:textId="77777777" w:rsidR="0069162F" w:rsidRPr="0069162F" w:rsidRDefault="0069162F" w:rsidP="00D43421">
            <w:pPr>
              <w:pStyle w:val="TAL"/>
              <w:rPr>
                <w:ins w:id="1732" w:author="Jason Kahn" w:date="2024-08-23T02:15:00Z"/>
              </w:rPr>
            </w:pPr>
            <w:ins w:id="1733" w:author="Jason Kahn" w:date="2024-08-23T02:15:00Z">
              <w:r w:rsidRPr="0069162F">
                <w:t xml:space="preserve">      </w:t>
              </w:r>
              <w:proofErr w:type="spellStart"/>
              <w:r w:rsidRPr="0069162F">
                <w:t>objectReference</w:t>
              </w:r>
              <w:proofErr w:type="spellEnd"/>
              <w:r w:rsidRPr="0069162F">
                <w:t>[1]</w:t>
              </w:r>
            </w:ins>
          </w:p>
        </w:tc>
        <w:tc>
          <w:tcPr>
            <w:tcW w:w="2127" w:type="dxa"/>
            <w:tcBorders>
              <w:top w:val="single" w:sz="4" w:space="0" w:color="auto"/>
              <w:left w:val="single" w:sz="4" w:space="0" w:color="auto"/>
              <w:bottom w:val="single" w:sz="4" w:space="0" w:color="auto"/>
              <w:right w:val="single" w:sz="4" w:space="0" w:color="auto"/>
            </w:tcBorders>
          </w:tcPr>
          <w:p w14:paraId="32E477AC" w14:textId="77777777" w:rsidR="0069162F" w:rsidRPr="0069162F" w:rsidRDefault="0069162F" w:rsidP="00D43421">
            <w:pPr>
              <w:pStyle w:val="TAL"/>
              <w:rPr>
                <w:ins w:id="1734"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01CFCEBD" w14:textId="77777777" w:rsidR="0069162F" w:rsidRPr="0069162F" w:rsidRDefault="0069162F" w:rsidP="00D43421">
            <w:pPr>
              <w:pStyle w:val="TAL"/>
              <w:rPr>
                <w:ins w:id="1735"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1C3AE68E" w14:textId="77777777" w:rsidR="0069162F" w:rsidRPr="0069162F" w:rsidRDefault="0069162F" w:rsidP="00D43421">
            <w:pPr>
              <w:pStyle w:val="TAL"/>
              <w:rPr>
                <w:ins w:id="1736"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1AAB8A6A" w14:textId="77777777" w:rsidR="0069162F" w:rsidRPr="0069162F" w:rsidRDefault="0069162F" w:rsidP="00D43421">
            <w:pPr>
              <w:pStyle w:val="TAL"/>
              <w:rPr>
                <w:ins w:id="1737" w:author="Jason Kahn" w:date="2024-08-23T02:15:00Z"/>
              </w:rPr>
            </w:pPr>
          </w:p>
        </w:tc>
      </w:tr>
      <w:tr w:rsidR="0069162F" w:rsidRPr="0069162F" w14:paraId="724B0223" w14:textId="77777777" w:rsidTr="00D43421">
        <w:trPr>
          <w:ins w:id="1738"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4209E4C4" w14:textId="77777777" w:rsidR="0069162F" w:rsidRPr="0069162F" w:rsidRDefault="0069162F" w:rsidP="00D43421">
            <w:pPr>
              <w:pStyle w:val="TAL"/>
              <w:rPr>
                <w:ins w:id="1739" w:author="Jason Kahn" w:date="2024-08-23T02:15:00Z"/>
              </w:rPr>
            </w:pPr>
            <w:ins w:id="1740" w:author="Jason Kahn" w:date="2024-08-23T02:15:00Z">
              <w:r w:rsidRPr="0069162F">
                <w:t xml:space="preserve">        </w:t>
              </w:r>
              <w:proofErr w:type="spellStart"/>
              <w:r w:rsidRPr="0069162F">
                <w:t>resourceURL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09A0900" w14:textId="77777777" w:rsidR="0069162F" w:rsidRPr="0069162F" w:rsidRDefault="0069162F" w:rsidP="00D43421">
            <w:pPr>
              <w:pStyle w:val="TAL"/>
              <w:rPr>
                <w:ins w:id="1741" w:author="Jason Kahn" w:date="2024-08-23T02:15:00Z"/>
              </w:rPr>
            </w:pPr>
            <w:proofErr w:type="spellStart"/>
            <w:ins w:id="1742" w:author="Jason Kahn" w:date="2024-08-23T02:15:00Z">
              <w:r w:rsidRPr="0069162F">
                <w:t>tsc_MCData_MsgSF_AbsoluteBaseURL</w:t>
              </w:r>
              <w:proofErr w:type="spellEnd"/>
              <w:r w:rsidRPr="0069162F">
                <w:t xml:space="preserve"> &amp; "/objects/objectId0001"</w:t>
              </w:r>
            </w:ins>
          </w:p>
        </w:tc>
        <w:tc>
          <w:tcPr>
            <w:tcW w:w="2127" w:type="dxa"/>
            <w:tcBorders>
              <w:top w:val="single" w:sz="4" w:space="0" w:color="auto"/>
              <w:left w:val="single" w:sz="4" w:space="0" w:color="auto"/>
              <w:bottom w:val="single" w:sz="4" w:space="0" w:color="auto"/>
              <w:right w:val="single" w:sz="4" w:space="0" w:color="auto"/>
            </w:tcBorders>
          </w:tcPr>
          <w:p w14:paraId="0057F7A8" w14:textId="77777777" w:rsidR="0069162F" w:rsidRPr="0069162F" w:rsidRDefault="0069162F" w:rsidP="00D43421">
            <w:pPr>
              <w:pStyle w:val="TAL"/>
              <w:rPr>
                <w:ins w:id="1743"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49C4936A" w14:textId="77777777" w:rsidR="0069162F" w:rsidRPr="0069162F" w:rsidRDefault="0069162F" w:rsidP="00D43421">
            <w:pPr>
              <w:pStyle w:val="TAL"/>
              <w:rPr>
                <w:ins w:id="1744"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155829DF" w14:textId="77777777" w:rsidR="0069162F" w:rsidRPr="0069162F" w:rsidRDefault="0069162F" w:rsidP="00D43421">
            <w:pPr>
              <w:pStyle w:val="TAL"/>
              <w:rPr>
                <w:ins w:id="1745" w:author="Jason Kahn" w:date="2024-08-23T02:15:00Z"/>
              </w:rPr>
            </w:pPr>
          </w:p>
        </w:tc>
      </w:tr>
      <w:tr w:rsidR="0069162F" w:rsidRPr="0069162F" w14:paraId="0C776CAD" w14:textId="77777777" w:rsidTr="00D43421">
        <w:trPr>
          <w:ins w:id="1746"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429DE669" w14:textId="77777777" w:rsidR="0069162F" w:rsidRPr="0069162F" w:rsidRDefault="0069162F" w:rsidP="00D43421">
            <w:pPr>
              <w:pStyle w:val="TAL"/>
              <w:rPr>
                <w:ins w:id="1747" w:author="Jason Kahn" w:date="2024-08-23T02:15:00Z"/>
              </w:rPr>
            </w:pPr>
            <w:ins w:id="1748" w:author="Jason Kahn" w:date="2024-08-23T02:15:00Z">
              <w:r w:rsidRPr="0069162F">
                <w:t xml:space="preserve">        path</w:t>
              </w:r>
            </w:ins>
          </w:p>
        </w:tc>
        <w:tc>
          <w:tcPr>
            <w:tcW w:w="2127" w:type="dxa"/>
            <w:tcBorders>
              <w:top w:val="single" w:sz="4" w:space="0" w:color="auto"/>
              <w:left w:val="single" w:sz="4" w:space="0" w:color="auto"/>
              <w:bottom w:val="single" w:sz="4" w:space="0" w:color="auto"/>
              <w:right w:val="single" w:sz="4" w:space="0" w:color="auto"/>
            </w:tcBorders>
          </w:tcPr>
          <w:p w14:paraId="3E9D20FD" w14:textId="77777777" w:rsidR="0069162F" w:rsidRPr="0069162F" w:rsidRDefault="0069162F" w:rsidP="00D43421">
            <w:pPr>
              <w:pStyle w:val="TAL"/>
              <w:rPr>
                <w:ins w:id="1749" w:author="Jason Kahn" w:date="2024-08-23T02:15:00Z"/>
              </w:rPr>
            </w:pPr>
            <w:ins w:id="1750" w:author="Jason Kahn" w:date="2024-08-23T02:15:00Z">
              <w:r w:rsidRPr="0069162F">
                <w:t>"main/Folder1/test-file-1" if present</w:t>
              </w:r>
            </w:ins>
          </w:p>
        </w:tc>
        <w:tc>
          <w:tcPr>
            <w:tcW w:w="2127" w:type="dxa"/>
            <w:tcBorders>
              <w:top w:val="single" w:sz="4" w:space="0" w:color="auto"/>
              <w:left w:val="single" w:sz="4" w:space="0" w:color="auto"/>
              <w:bottom w:val="single" w:sz="4" w:space="0" w:color="auto"/>
              <w:right w:val="single" w:sz="4" w:space="0" w:color="auto"/>
            </w:tcBorders>
          </w:tcPr>
          <w:p w14:paraId="2D075165" w14:textId="77777777" w:rsidR="0069162F" w:rsidRPr="0069162F" w:rsidRDefault="0069162F" w:rsidP="00D43421">
            <w:pPr>
              <w:pStyle w:val="TAL"/>
              <w:rPr>
                <w:ins w:id="1751"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0CCA4E1C" w14:textId="77777777" w:rsidR="0069162F" w:rsidRPr="0069162F" w:rsidRDefault="0069162F" w:rsidP="00D43421">
            <w:pPr>
              <w:pStyle w:val="TAL"/>
              <w:rPr>
                <w:ins w:id="1752"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48234769" w14:textId="77777777" w:rsidR="0069162F" w:rsidRPr="0069162F" w:rsidRDefault="0069162F" w:rsidP="00D43421">
            <w:pPr>
              <w:pStyle w:val="TAL"/>
              <w:rPr>
                <w:ins w:id="1753" w:author="Jason Kahn" w:date="2024-08-23T02:15:00Z"/>
              </w:rPr>
            </w:pPr>
          </w:p>
        </w:tc>
      </w:tr>
    </w:tbl>
    <w:p w14:paraId="5C90E10B" w14:textId="77777777" w:rsidR="0069162F" w:rsidRPr="0069162F" w:rsidRDefault="0069162F" w:rsidP="0069162F">
      <w:pPr>
        <w:rPr>
          <w:ins w:id="1754" w:author="Jason Kahn" w:date="2024-08-23T02:15:00Z"/>
          <w:lang w:eastAsia="en-US"/>
        </w:rPr>
      </w:pPr>
    </w:p>
    <w:p w14:paraId="3D1645AD" w14:textId="77777777" w:rsidR="0069162F" w:rsidRPr="0069162F" w:rsidRDefault="0069162F" w:rsidP="0069162F">
      <w:pPr>
        <w:pStyle w:val="TH"/>
        <w:rPr>
          <w:ins w:id="1755" w:author="Jason Kahn" w:date="2024-08-23T02:15:00Z"/>
        </w:rPr>
      </w:pPr>
      <w:ins w:id="1756" w:author="Jason Kahn" w:date="2024-08-23T02:15:00Z">
        <w:r w:rsidRPr="0069162F">
          <w:lastRenderedPageBreak/>
          <w:t>Table 6.8.2.3.3-10: HTTP 200 (OK) from the SS (step 10, Table 6.8.2.3.2-1; step 3, TS 36.579-1 [2] Table 5.3C.17.2-1)</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69162F" w:rsidRPr="0069162F" w14:paraId="1D531DFF" w14:textId="77777777" w:rsidTr="00D43421">
        <w:trPr>
          <w:ins w:id="1757" w:author="Jason Kahn" w:date="2024-08-23T02:15:00Z"/>
        </w:trPr>
        <w:tc>
          <w:tcPr>
            <w:tcW w:w="9650" w:type="dxa"/>
            <w:gridSpan w:val="5"/>
            <w:hideMark/>
          </w:tcPr>
          <w:p w14:paraId="1A7BE028" w14:textId="77777777" w:rsidR="0069162F" w:rsidRPr="0069162F" w:rsidRDefault="0069162F" w:rsidP="00D43421">
            <w:pPr>
              <w:pStyle w:val="TAL"/>
              <w:rPr>
                <w:ins w:id="1758" w:author="Jason Kahn" w:date="2024-08-23T02:15:00Z"/>
              </w:rPr>
            </w:pPr>
            <w:ins w:id="1759" w:author="Jason Kahn" w:date="2024-08-23T02:15:00Z">
              <w:r w:rsidRPr="0069162F">
                <w:t>Derivation Path: TS 36.579-1 [2], Table 5.5.4.6-1</w:t>
              </w:r>
            </w:ins>
          </w:p>
        </w:tc>
      </w:tr>
      <w:tr w:rsidR="0069162F" w:rsidRPr="0069162F" w14:paraId="67938327" w14:textId="77777777" w:rsidTr="00D43421">
        <w:tblPrEx>
          <w:jc w:val="center"/>
          <w:tblInd w:w="0" w:type="dxa"/>
        </w:tblPrEx>
        <w:trPr>
          <w:cantSplit/>
          <w:jc w:val="center"/>
          <w:ins w:id="1760" w:author="Jason Kahn" w:date="2024-08-23T02:15:00Z"/>
        </w:trPr>
        <w:tc>
          <w:tcPr>
            <w:tcW w:w="2838" w:type="dxa"/>
          </w:tcPr>
          <w:p w14:paraId="18B293B6" w14:textId="77777777" w:rsidR="0069162F" w:rsidRPr="0069162F" w:rsidRDefault="0069162F" w:rsidP="00D43421">
            <w:pPr>
              <w:pStyle w:val="TAH"/>
              <w:rPr>
                <w:ins w:id="1761" w:author="Jason Kahn" w:date="2024-08-23T02:15:00Z"/>
              </w:rPr>
            </w:pPr>
            <w:ins w:id="1762" w:author="Jason Kahn" w:date="2024-08-23T02:15:00Z">
              <w:r w:rsidRPr="0069162F">
                <w:t>Information Element</w:t>
              </w:r>
            </w:ins>
          </w:p>
        </w:tc>
        <w:tc>
          <w:tcPr>
            <w:tcW w:w="2128" w:type="dxa"/>
          </w:tcPr>
          <w:p w14:paraId="15D958F4" w14:textId="77777777" w:rsidR="0069162F" w:rsidRPr="0069162F" w:rsidRDefault="0069162F" w:rsidP="00D43421">
            <w:pPr>
              <w:pStyle w:val="TAH"/>
              <w:rPr>
                <w:ins w:id="1763" w:author="Jason Kahn" w:date="2024-08-23T02:15:00Z"/>
              </w:rPr>
            </w:pPr>
            <w:ins w:id="1764" w:author="Jason Kahn" w:date="2024-08-23T02:15:00Z">
              <w:r w:rsidRPr="0069162F">
                <w:t>Value/remark</w:t>
              </w:r>
            </w:ins>
          </w:p>
        </w:tc>
        <w:tc>
          <w:tcPr>
            <w:tcW w:w="2128" w:type="dxa"/>
          </w:tcPr>
          <w:p w14:paraId="4E364615" w14:textId="77777777" w:rsidR="0069162F" w:rsidRPr="0069162F" w:rsidRDefault="0069162F" w:rsidP="00D43421">
            <w:pPr>
              <w:pStyle w:val="TAH"/>
              <w:rPr>
                <w:ins w:id="1765" w:author="Jason Kahn" w:date="2024-08-23T02:15:00Z"/>
              </w:rPr>
            </w:pPr>
            <w:ins w:id="1766" w:author="Jason Kahn" w:date="2024-08-23T02:15:00Z">
              <w:r w:rsidRPr="0069162F">
                <w:t>Comment</w:t>
              </w:r>
            </w:ins>
          </w:p>
        </w:tc>
        <w:tc>
          <w:tcPr>
            <w:tcW w:w="1420" w:type="dxa"/>
          </w:tcPr>
          <w:p w14:paraId="132B6B5F" w14:textId="77777777" w:rsidR="0069162F" w:rsidRPr="0069162F" w:rsidRDefault="0069162F" w:rsidP="00D43421">
            <w:pPr>
              <w:pStyle w:val="TAH"/>
              <w:rPr>
                <w:ins w:id="1767" w:author="Jason Kahn" w:date="2024-08-23T02:15:00Z"/>
              </w:rPr>
            </w:pPr>
            <w:ins w:id="1768" w:author="Jason Kahn" w:date="2024-08-23T02:15:00Z">
              <w:r w:rsidRPr="0069162F">
                <w:t>Reference</w:t>
              </w:r>
            </w:ins>
          </w:p>
        </w:tc>
        <w:tc>
          <w:tcPr>
            <w:tcW w:w="1136" w:type="dxa"/>
          </w:tcPr>
          <w:p w14:paraId="03C2E9E4" w14:textId="77777777" w:rsidR="0069162F" w:rsidRPr="0069162F" w:rsidRDefault="0069162F" w:rsidP="00D43421">
            <w:pPr>
              <w:pStyle w:val="TAH"/>
              <w:rPr>
                <w:ins w:id="1769" w:author="Jason Kahn" w:date="2024-08-23T02:15:00Z"/>
              </w:rPr>
            </w:pPr>
            <w:ins w:id="1770" w:author="Jason Kahn" w:date="2024-08-23T02:15:00Z">
              <w:r w:rsidRPr="0069162F">
                <w:t>Condition</w:t>
              </w:r>
            </w:ins>
          </w:p>
        </w:tc>
      </w:tr>
      <w:tr w:rsidR="0069162F" w:rsidRPr="0069162F" w14:paraId="0D499A6E" w14:textId="77777777" w:rsidTr="00D43421">
        <w:tblPrEx>
          <w:jc w:val="center"/>
          <w:tblInd w:w="0" w:type="dxa"/>
        </w:tblPrEx>
        <w:trPr>
          <w:cantSplit/>
          <w:jc w:val="center"/>
          <w:ins w:id="1771" w:author="Jason Kahn" w:date="2024-08-23T02:15:00Z"/>
        </w:trPr>
        <w:tc>
          <w:tcPr>
            <w:tcW w:w="2838" w:type="dxa"/>
          </w:tcPr>
          <w:p w14:paraId="211B5945" w14:textId="77777777" w:rsidR="0069162F" w:rsidRPr="0069162F" w:rsidRDefault="0069162F" w:rsidP="00D43421">
            <w:pPr>
              <w:pStyle w:val="TAL"/>
              <w:rPr>
                <w:ins w:id="1772" w:author="Jason Kahn" w:date="2024-08-23T02:15:00Z"/>
                <w:b/>
              </w:rPr>
            </w:pPr>
            <w:ins w:id="1773" w:author="Jason Kahn" w:date="2024-08-23T02:15:00Z">
              <w:r w:rsidRPr="0069162F">
                <w:rPr>
                  <w:b/>
                  <w:bCs/>
                </w:rPr>
                <w:t>Content-Type</w:t>
              </w:r>
            </w:ins>
          </w:p>
        </w:tc>
        <w:tc>
          <w:tcPr>
            <w:tcW w:w="2128" w:type="dxa"/>
          </w:tcPr>
          <w:p w14:paraId="313C6756" w14:textId="77777777" w:rsidR="0069162F" w:rsidRPr="0069162F" w:rsidRDefault="0069162F" w:rsidP="00D43421">
            <w:pPr>
              <w:pStyle w:val="TAL"/>
              <w:rPr>
                <w:ins w:id="1774" w:author="Jason Kahn" w:date="2024-08-23T02:15:00Z"/>
              </w:rPr>
            </w:pPr>
          </w:p>
        </w:tc>
        <w:tc>
          <w:tcPr>
            <w:tcW w:w="2128" w:type="dxa"/>
          </w:tcPr>
          <w:p w14:paraId="75551BB7" w14:textId="77777777" w:rsidR="0069162F" w:rsidRPr="0069162F" w:rsidRDefault="0069162F" w:rsidP="00D43421">
            <w:pPr>
              <w:pStyle w:val="TAL"/>
              <w:rPr>
                <w:ins w:id="1775" w:author="Jason Kahn" w:date="2024-08-23T02:15:00Z"/>
              </w:rPr>
            </w:pPr>
          </w:p>
        </w:tc>
        <w:tc>
          <w:tcPr>
            <w:tcW w:w="1420" w:type="dxa"/>
          </w:tcPr>
          <w:p w14:paraId="5D1534A3" w14:textId="77777777" w:rsidR="0069162F" w:rsidRPr="0069162F" w:rsidRDefault="0069162F" w:rsidP="00D43421">
            <w:pPr>
              <w:pStyle w:val="TAL"/>
              <w:rPr>
                <w:ins w:id="1776" w:author="Jason Kahn" w:date="2024-08-23T02:15:00Z"/>
              </w:rPr>
            </w:pPr>
          </w:p>
        </w:tc>
        <w:tc>
          <w:tcPr>
            <w:tcW w:w="1136" w:type="dxa"/>
          </w:tcPr>
          <w:p w14:paraId="1191467B" w14:textId="77777777" w:rsidR="0069162F" w:rsidRPr="0069162F" w:rsidRDefault="0069162F" w:rsidP="00D43421">
            <w:pPr>
              <w:pStyle w:val="TAL"/>
              <w:rPr>
                <w:ins w:id="1777" w:author="Jason Kahn" w:date="2024-08-23T02:15:00Z"/>
              </w:rPr>
            </w:pPr>
          </w:p>
        </w:tc>
      </w:tr>
      <w:tr w:rsidR="0069162F" w:rsidRPr="0069162F" w14:paraId="1AD1AB4E" w14:textId="77777777" w:rsidTr="00D43421">
        <w:tblPrEx>
          <w:jc w:val="center"/>
          <w:tblInd w:w="0" w:type="dxa"/>
        </w:tblPrEx>
        <w:trPr>
          <w:cantSplit/>
          <w:jc w:val="center"/>
          <w:ins w:id="1778" w:author="Jason Kahn" w:date="2024-08-23T02:15:00Z"/>
        </w:trPr>
        <w:tc>
          <w:tcPr>
            <w:tcW w:w="2838" w:type="dxa"/>
          </w:tcPr>
          <w:p w14:paraId="5BB614D9" w14:textId="77777777" w:rsidR="0069162F" w:rsidRPr="0069162F" w:rsidRDefault="0069162F" w:rsidP="00D43421">
            <w:pPr>
              <w:pStyle w:val="TAL"/>
              <w:rPr>
                <w:ins w:id="1779" w:author="Jason Kahn" w:date="2024-08-23T02:15:00Z"/>
                <w:b/>
              </w:rPr>
            </w:pPr>
            <w:ins w:id="1780" w:author="Jason Kahn" w:date="2024-08-23T02:15:00Z">
              <w:r w:rsidRPr="0069162F">
                <w:rPr>
                  <w:b/>
                  <w:bCs/>
                </w:rPr>
                <w:t xml:space="preserve">  </w:t>
              </w:r>
              <w:r w:rsidRPr="0069162F">
                <w:t>media-type</w:t>
              </w:r>
            </w:ins>
          </w:p>
        </w:tc>
        <w:tc>
          <w:tcPr>
            <w:tcW w:w="2128" w:type="dxa"/>
          </w:tcPr>
          <w:p w14:paraId="734AAD15" w14:textId="77777777" w:rsidR="0069162F" w:rsidRPr="0069162F" w:rsidRDefault="0069162F" w:rsidP="00D43421">
            <w:pPr>
              <w:pStyle w:val="TAL"/>
              <w:rPr>
                <w:ins w:id="1781" w:author="Jason Kahn" w:date="2024-08-23T02:15:00Z"/>
              </w:rPr>
            </w:pPr>
            <w:ins w:id="1782" w:author="Jason Kahn" w:date="2024-08-23T02:15:00Z">
              <w:r w:rsidRPr="0069162F">
                <w:t>"application/xml"</w:t>
              </w:r>
            </w:ins>
          </w:p>
        </w:tc>
        <w:tc>
          <w:tcPr>
            <w:tcW w:w="2128" w:type="dxa"/>
          </w:tcPr>
          <w:p w14:paraId="12DF002F" w14:textId="77777777" w:rsidR="0069162F" w:rsidRPr="0069162F" w:rsidRDefault="0069162F" w:rsidP="00D43421">
            <w:pPr>
              <w:pStyle w:val="TAL"/>
              <w:rPr>
                <w:ins w:id="1783" w:author="Jason Kahn" w:date="2024-08-23T02:15:00Z"/>
              </w:rPr>
            </w:pPr>
          </w:p>
        </w:tc>
        <w:tc>
          <w:tcPr>
            <w:tcW w:w="1420" w:type="dxa"/>
          </w:tcPr>
          <w:p w14:paraId="1016C0CD" w14:textId="77777777" w:rsidR="0069162F" w:rsidRPr="0069162F" w:rsidRDefault="0069162F" w:rsidP="00D43421">
            <w:pPr>
              <w:pStyle w:val="TAL"/>
              <w:rPr>
                <w:ins w:id="1784" w:author="Jason Kahn" w:date="2024-08-23T02:15:00Z"/>
              </w:rPr>
            </w:pPr>
          </w:p>
        </w:tc>
        <w:tc>
          <w:tcPr>
            <w:tcW w:w="1136" w:type="dxa"/>
          </w:tcPr>
          <w:p w14:paraId="53EF3504" w14:textId="77777777" w:rsidR="0069162F" w:rsidRPr="0069162F" w:rsidRDefault="0069162F" w:rsidP="00D43421">
            <w:pPr>
              <w:pStyle w:val="TAL"/>
              <w:rPr>
                <w:ins w:id="1785" w:author="Jason Kahn" w:date="2024-08-23T02:15:00Z"/>
              </w:rPr>
            </w:pPr>
          </w:p>
        </w:tc>
      </w:tr>
      <w:tr w:rsidR="0069162F" w:rsidRPr="0069162F" w14:paraId="6F0B9D73" w14:textId="77777777" w:rsidTr="00D43421">
        <w:tblPrEx>
          <w:jc w:val="center"/>
          <w:tblInd w:w="0" w:type="dxa"/>
        </w:tblPrEx>
        <w:trPr>
          <w:cantSplit/>
          <w:jc w:val="center"/>
          <w:ins w:id="1786" w:author="Jason Kahn" w:date="2024-08-23T02:15:00Z"/>
        </w:trPr>
        <w:tc>
          <w:tcPr>
            <w:tcW w:w="2838" w:type="dxa"/>
          </w:tcPr>
          <w:p w14:paraId="78A5826F" w14:textId="77777777" w:rsidR="0069162F" w:rsidRPr="0069162F" w:rsidRDefault="0069162F" w:rsidP="00D43421">
            <w:pPr>
              <w:pStyle w:val="TAL"/>
              <w:rPr>
                <w:ins w:id="1787" w:author="Jason Kahn" w:date="2024-08-23T02:15:00Z"/>
                <w:b/>
                <w:bCs/>
              </w:rPr>
            </w:pPr>
            <w:ins w:id="1788" w:author="Jason Kahn" w:date="2024-08-23T02:15:00Z">
              <w:r w:rsidRPr="0069162F">
                <w:rPr>
                  <w:b/>
                  <w:bCs/>
                </w:rPr>
                <w:t xml:space="preserve">Message-body: NMS </w:t>
              </w:r>
              <w:proofErr w:type="spellStart"/>
              <w:r w:rsidRPr="0069162F">
                <w:rPr>
                  <w:b/>
                  <w:bCs/>
                </w:rPr>
                <w:t>bulkResponseList</w:t>
              </w:r>
              <w:proofErr w:type="spellEnd"/>
            </w:ins>
          </w:p>
        </w:tc>
        <w:tc>
          <w:tcPr>
            <w:tcW w:w="2128" w:type="dxa"/>
          </w:tcPr>
          <w:p w14:paraId="0089D7E3" w14:textId="77777777" w:rsidR="0069162F" w:rsidRPr="0069162F" w:rsidRDefault="0069162F" w:rsidP="00D43421">
            <w:pPr>
              <w:pStyle w:val="TAL"/>
              <w:rPr>
                <w:ins w:id="1789" w:author="Jason Kahn" w:date="2024-08-23T02:15:00Z"/>
              </w:rPr>
            </w:pPr>
          </w:p>
        </w:tc>
        <w:tc>
          <w:tcPr>
            <w:tcW w:w="2128" w:type="dxa"/>
          </w:tcPr>
          <w:p w14:paraId="432BC0CF" w14:textId="77777777" w:rsidR="0069162F" w:rsidRPr="0069162F" w:rsidRDefault="0069162F" w:rsidP="00D43421">
            <w:pPr>
              <w:pStyle w:val="TAL"/>
              <w:rPr>
                <w:ins w:id="1790" w:author="Jason Kahn" w:date="2024-08-23T02:15:00Z"/>
              </w:rPr>
            </w:pPr>
          </w:p>
        </w:tc>
        <w:tc>
          <w:tcPr>
            <w:tcW w:w="1420" w:type="dxa"/>
          </w:tcPr>
          <w:p w14:paraId="00909886" w14:textId="77777777" w:rsidR="0069162F" w:rsidRPr="0069162F" w:rsidRDefault="0069162F" w:rsidP="00D43421">
            <w:pPr>
              <w:pStyle w:val="TAL"/>
              <w:rPr>
                <w:ins w:id="1791" w:author="Jason Kahn" w:date="2024-08-23T02:15:00Z"/>
              </w:rPr>
            </w:pPr>
            <w:ins w:id="1792" w:author="Jason Kahn" w:date="2024-08-23T02:15:00Z">
              <w:r w:rsidRPr="0069162F">
                <w:t>RESTful Network API for NMS [40], clause 6.18</w:t>
              </w:r>
            </w:ins>
          </w:p>
        </w:tc>
        <w:tc>
          <w:tcPr>
            <w:tcW w:w="1136" w:type="dxa"/>
          </w:tcPr>
          <w:p w14:paraId="46380B05" w14:textId="77777777" w:rsidR="0069162F" w:rsidRPr="0069162F" w:rsidRDefault="0069162F" w:rsidP="00D43421">
            <w:pPr>
              <w:pStyle w:val="TAL"/>
              <w:rPr>
                <w:ins w:id="1793" w:author="Jason Kahn" w:date="2024-08-23T02:15:00Z"/>
              </w:rPr>
            </w:pPr>
          </w:p>
        </w:tc>
      </w:tr>
      <w:tr w:rsidR="0069162F" w:rsidRPr="0069162F" w14:paraId="30372E77" w14:textId="77777777" w:rsidTr="00D43421">
        <w:tblPrEx>
          <w:jc w:val="center"/>
          <w:tblInd w:w="0" w:type="dxa"/>
        </w:tblPrEx>
        <w:trPr>
          <w:cantSplit/>
          <w:jc w:val="center"/>
          <w:ins w:id="1794" w:author="Jason Kahn" w:date="2024-08-23T02:15:00Z"/>
        </w:trPr>
        <w:tc>
          <w:tcPr>
            <w:tcW w:w="2838" w:type="dxa"/>
          </w:tcPr>
          <w:p w14:paraId="2BA439E4" w14:textId="77777777" w:rsidR="0069162F" w:rsidRPr="0069162F" w:rsidRDefault="0069162F" w:rsidP="00D43421">
            <w:pPr>
              <w:pStyle w:val="TAL"/>
              <w:rPr>
                <w:ins w:id="1795" w:author="Jason Kahn" w:date="2024-08-23T02:15:00Z"/>
              </w:rPr>
            </w:pPr>
            <w:ins w:id="1796" w:author="Jason Kahn" w:date="2024-08-23T02:15:00Z">
              <w:r w:rsidRPr="0069162F">
                <w:t xml:space="preserve">  </w:t>
              </w:r>
              <w:proofErr w:type="spellStart"/>
              <w:r w:rsidRPr="0069162F">
                <w:t>allSuccess</w:t>
              </w:r>
              <w:proofErr w:type="spellEnd"/>
            </w:ins>
          </w:p>
        </w:tc>
        <w:tc>
          <w:tcPr>
            <w:tcW w:w="2128" w:type="dxa"/>
          </w:tcPr>
          <w:p w14:paraId="564DB612" w14:textId="77777777" w:rsidR="0069162F" w:rsidRPr="0069162F" w:rsidRDefault="0069162F" w:rsidP="00D43421">
            <w:pPr>
              <w:pStyle w:val="TAL"/>
              <w:rPr>
                <w:ins w:id="1797" w:author="Jason Kahn" w:date="2024-08-23T02:15:00Z"/>
              </w:rPr>
            </w:pPr>
            <w:ins w:id="1798" w:author="Jason Kahn" w:date="2024-08-23T02:15:00Z">
              <w:r w:rsidRPr="0069162F">
                <w:t>"true"</w:t>
              </w:r>
            </w:ins>
          </w:p>
        </w:tc>
        <w:tc>
          <w:tcPr>
            <w:tcW w:w="2128" w:type="dxa"/>
          </w:tcPr>
          <w:p w14:paraId="7E4EACFF" w14:textId="77777777" w:rsidR="0069162F" w:rsidRPr="0069162F" w:rsidRDefault="0069162F" w:rsidP="00D43421">
            <w:pPr>
              <w:pStyle w:val="TAL"/>
              <w:rPr>
                <w:ins w:id="1799" w:author="Jason Kahn" w:date="2024-08-23T02:15:00Z"/>
              </w:rPr>
            </w:pPr>
          </w:p>
        </w:tc>
        <w:tc>
          <w:tcPr>
            <w:tcW w:w="1420" w:type="dxa"/>
          </w:tcPr>
          <w:p w14:paraId="2B4FB863" w14:textId="77777777" w:rsidR="0069162F" w:rsidRPr="0069162F" w:rsidRDefault="0069162F" w:rsidP="00D43421">
            <w:pPr>
              <w:pStyle w:val="TAL"/>
              <w:rPr>
                <w:ins w:id="1800" w:author="Jason Kahn" w:date="2024-08-23T02:15:00Z"/>
              </w:rPr>
            </w:pPr>
          </w:p>
        </w:tc>
        <w:tc>
          <w:tcPr>
            <w:tcW w:w="1136" w:type="dxa"/>
          </w:tcPr>
          <w:p w14:paraId="2C616A49" w14:textId="77777777" w:rsidR="0069162F" w:rsidRPr="0069162F" w:rsidRDefault="0069162F" w:rsidP="00D43421">
            <w:pPr>
              <w:pStyle w:val="TAL"/>
              <w:rPr>
                <w:ins w:id="1801" w:author="Jason Kahn" w:date="2024-08-23T02:15:00Z"/>
              </w:rPr>
            </w:pPr>
          </w:p>
        </w:tc>
      </w:tr>
      <w:tr w:rsidR="0069162F" w:rsidRPr="0069162F" w14:paraId="75B8BF99" w14:textId="77777777" w:rsidTr="00D43421">
        <w:tblPrEx>
          <w:jc w:val="center"/>
          <w:tblInd w:w="0" w:type="dxa"/>
        </w:tblPrEx>
        <w:trPr>
          <w:cantSplit/>
          <w:jc w:val="center"/>
          <w:ins w:id="1802" w:author="Jason Kahn" w:date="2024-08-23T02:15:00Z"/>
        </w:trPr>
        <w:tc>
          <w:tcPr>
            <w:tcW w:w="2838" w:type="dxa"/>
          </w:tcPr>
          <w:p w14:paraId="4FFE4AB2" w14:textId="77777777" w:rsidR="0069162F" w:rsidRPr="0069162F" w:rsidRDefault="0069162F" w:rsidP="00D43421">
            <w:pPr>
              <w:pStyle w:val="TAL"/>
              <w:rPr>
                <w:ins w:id="1803" w:author="Jason Kahn" w:date="2024-08-23T02:15:00Z"/>
              </w:rPr>
            </w:pPr>
            <w:ins w:id="1804" w:author="Jason Kahn" w:date="2024-08-23T02:15:00Z">
              <w:r w:rsidRPr="0069162F">
                <w:t xml:space="preserve">  Response [1]</w:t>
              </w:r>
            </w:ins>
          </w:p>
        </w:tc>
        <w:tc>
          <w:tcPr>
            <w:tcW w:w="2128" w:type="dxa"/>
          </w:tcPr>
          <w:p w14:paraId="698462BB" w14:textId="77777777" w:rsidR="0069162F" w:rsidRPr="0069162F" w:rsidRDefault="0069162F" w:rsidP="00D43421">
            <w:pPr>
              <w:pStyle w:val="TAL"/>
              <w:rPr>
                <w:ins w:id="1805" w:author="Jason Kahn" w:date="2024-08-23T02:15:00Z"/>
              </w:rPr>
            </w:pPr>
          </w:p>
        </w:tc>
        <w:tc>
          <w:tcPr>
            <w:tcW w:w="2128" w:type="dxa"/>
          </w:tcPr>
          <w:p w14:paraId="16CC987F" w14:textId="77777777" w:rsidR="0069162F" w:rsidRPr="0069162F" w:rsidRDefault="0069162F" w:rsidP="00D43421">
            <w:pPr>
              <w:pStyle w:val="TAL"/>
              <w:rPr>
                <w:ins w:id="1806" w:author="Jason Kahn" w:date="2024-08-23T02:15:00Z"/>
              </w:rPr>
            </w:pPr>
          </w:p>
        </w:tc>
        <w:tc>
          <w:tcPr>
            <w:tcW w:w="1420" w:type="dxa"/>
          </w:tcPr>
          <w:p w14:paraId="4202FD94" w14:textId="77777777" w:rsidR="0069162F" w:rsidRPr="0069162F" w:rsidRDefault="0069162F" w:rsidP="00D43421">
            <w:pPr>
              <w:pStyle w:val="TAL"/>
              <w:rPr>
                <w:ins w:id="1807" w:author="Jason Kahn" w:date="2024-08-23T02:15:00Z"/>
              </w:rPr>
            </w:pPr>
          </w:p>
        </w:tc>
        <w:tc>
          <w:tcPr>
            <w:tcW w:w="1136" w:type="dxa"/>
          </w:tcPr>
          <w:p w14:paraId="07C6EE83" w14:textId="77777777" w:rsidR="0069162F" w:rsidRPr="0069162F" w:rsidRDefault="0069162F" w:rsidP="00D43421">
            <w:pPr>
              <w:pStyle w:val="TAL"/>
              <w:rPr>
                <w:ins w:id="1808" w:author="Jason Kahn" w:date="2024-08-23T02:15:00Z"/>
              </w:rPr>
            </w:pPr>
          </w:p>
        </w:tc>
      </w:tr>
      <w:tr w:rsidR="0069162F" w:rsidRPr="0069162F" w14:paraId="52EBACA4" w14:textId="77777777" w:rsidTr="00D43421">
        <w:tblPrEx>
          <w:jc w:val="center"/>
          <w:tblInd w:w="0" w:type="dxa"/>
        </w:tblPrEx>
        <w:trPr>
          <w:cantSplit/>
          <w:jc w:val="center"/>
          <w:ins w:id="1809" w:author="Jason Kahn" w:date="2024-08-23T02:15:00Z"/>
        </w:trPr>
        <w:tc>
          <w:tcPr>
            <w:tcW w:w="2838" w:type="dxa"/>
          </w:tcPr>
          <w:p w14:paraId="4B9B50A2" w14:textId="77777777" w:rsidR="0069162F" w:rsidRPr="0069162F" w:rsidRDefault="0069162F" w:rsidP="00D43421">
            <w:pPr>
              <w:pStyle w:val="TAL"/>
              <w:rPr>
                <w:ins w:id="1810" w:author="Jason Kahn" w:date="2024-08-23T02:15:00Z"/>
              </w:rPr>
            </w:pPr>
            <w:ins w:id="1811" w:author="Jason Kahn" w:date="2024-08-23T02:15:00Z">
              <w:r w:rsidRPr="0069162F">
                <w:t xml:space="preserve">    code</w:t>
              </w:r>
            </w:ins>
          </w:p>
        </w:tc>
        <w:tc>
          <w:tcPr>
            <w:tcW w:w="2128" w:type="dxa"/>
          </w:tcPr>
          <w:p w14:paraId="20714107" w14:textId="77777777" w:rsidR="0069162F" w:rsidRPr="0069162F" w:rsidRDefault="0069162F" w:rsidP="00D43421">
            <w:pPr>
              <w:pStyle w:val="TAL"/>
              <w:rPr>
                <w:ins w:id="1812" w:author="Jason Kahn" w:date="2024-08-23T02:15:00Z"/>
              </w:rPr>
            </w:pPr>
            <w:ins w:id="1813" w:author="Jason Kahn" w:date="2024-08-23T02:15:00Z">
              <w:r w:rsidRPr="0069162F">
                <w:t>"200"</w:t>
              </w:r>
            </w:ins>
          </w:p>
        </w:tc>
        <w:tc>
          <w:tcPr>
            <w:tcW w:w="2128" w:type="dxa"/>
          </w:tcPr>
          <w:p w14:paraId="33D86BC8" w14:textId="77777777" w:rsidR="0069162F" w:rsidRPr="0069162F" w:rsidRDefault="0069162F" w:rsidP="00D43421">
            <w:pPr>
              <w:pStyle w:val="TAL"/>
              <w:rPr>
                <w:ins w:id="1814" w:author="Jason Kahn" w:date="2024-08-23T02:15:00Z"/>
              </w:rPr>
            </w:pPr>
          </w:p>
        </w:tc>
        <w:tc>
          <w:tcPr>
            <w:tcW w:w="1420" w:type="dxa"/>
          </w:tcPr>
          <w:p w14:paraId="10ABA104" w14:textId="77777777" w:rsidR="0069162F" w:rsidRPr="0069162F" w:rsidRDefault="0069162F" w:rsidP="00D43421">
            <w:pPr>
              <w:pStyle w:val="TAL"/>
              <w:rPr>
                <w:ins w:id="1815" w:author="Jason Kahn" w:date="2024-08-23T02:15:00Z"/>
              </w:rPr>
            </w:pPr>
          </w:p>
        </w:tc>
        <w:tc>
          <w:tcPr>
            <w:tcW w:w="1136" w:type="dxa"/>
          </w:tcPr>
          <w:p w14:paraId="234CC343" w14:textId="77777777" w:rsidR="0069162F" w:rsidRPr="0069162F" w:rsidRDefault="0069162F" w:rsidP="00D43421">
            <w:pPr>
              <w:pStyle w:val="TAL"/>
              <w:rPr>
                <w:ins w:id="1816" w:author="Jason Kahn" w:date="2024-08-23T02:15:00Z"/>
              </w:rPr>
            </w:pPr>
          </w:p>
        </w:tc>
      </w:tr>
      <w:tr w:rsidR="0069162F" w:rsidRPr="0069162F" w14:paraId="4AA6E5B4" w14:textId="77777777" w:rsidTr="00D43421">
        <w:tblPrEx>
          <w:jc w:val="center"/>
          <w:tblInd w:w="0" w:type="dxa"/>
        </w:tblPrEx>
        <w:trPr>
          <w:cantSplit/>
          <w:jc w:val="center"/>
          <w:ins w:id="1817" w:author="Jason Kahn" w:date="2024-08-23T02:15:00Z"/>
        </w:trPr>
        <w:tc>
          <w:tcPr>
            <w:tcW w:w="2838" w:type="dxa"/>
          </w:tcPr>
          <w:p w14:paraId="364AFE79" w14:textId="77777777" w:rsidR="0069162F" w:rsidRPr="0069162F" w:rsidRDefault="0069162F" w:rsidP="00D43421">
            <w:pPr>
              <w:pStyle w:val="TAL"/>
              <w:rPr>
                <w:ins w:id="1818" w:author="Jason Kahn" w:date="2024-08-23T02:15:00Z"/>
              </w:rPr>
            </w:pPr>
            <w:ins w:id="1819" w:author="Jason Kahn" w:date="2024-08-23T02:15:00Z">
              <w:r w:rsidRPr="0069162F">
                <w:t xml:space="preserve">    reason</w:t>
              </w:r>
            </w:ins>
          </w:p>
        </w:tc>
        <w:tc>
          <w:tcPr>
            <w:tcW w:w="2128" w:type="dxa"/>
          </w:tcPr>
          <w:p w14:paraId="76113B33" w14:textId="77777777" w:rsidR="0069162F" w:rsidRPr="0069162F" w:rsidRDefault="0069162F" w:rsidP="00D43421">
            <w:pPr>
              <w:pStyle w:val="TAL"/>
              <w:rPr>
                <w:ins w:id="1820" w:author="Jason Kahn" w:date="2024-08-23T02:15:00Z"/>
              </w:rPr>
            </w:pPr>
            <w:ins w:id="1821" w:author="Jason Kahn" w:date="2024-08-23T02:15:00Z">
              <w:r w:rsidRPr="0069162F">
                <w:t>"OK"</w:t>
              </w:r>
            </w:ins>
          </w:p>
        </w:tc>
        <w:tc>
          <w:tcPr>
            <w:tcW w:w="2128" w:type="dxa"/>
          </w:tcPr>
          <w:p w14:paraId="0E190C2A" w14:textId="77777777" w:rsidR="0069162F" w:rsidRPr="0069162F" w:rsidRDefault="0069162F" w:rsidP="00D43421">
            <w:pPr>
              <w:pStyle w:val="TAL"/>
              <w:rPr>
                <w:ins w:id="1822" w:author="Jason Kahn" w:date="2024-08-23T02:15:00Z"/>
              </w:rPr>
            </w:pPr>
          </w:p>
        </w:tc>
        <w:tc>
          <w:tcPr>
            <w:tcW w:w="1420" w:type="dxa"/>
          </w:tcPr>
          <w:p w14:paraId="71F46BD1" w14:textId="77777777" w:rsidR="0069162F" w:rsidRPr="0069162F" w:rsidRDefault="0069162F" w:rsidP="00D43421">
            <w:pPr>
              <w:pStyle w:val="TAL"/>
              <w:rPr>
                <w:ins w:id="1823" w:author="Jason Kahn" w:date="2024-08-23T02:15:00Z"/>
              </w:rPr>
            </w:pPr>
          </w:p>
        </w:tc>
        <w:tc>
          <w:tcPr>
            <w:tcW w:w="1136" w:type="dxa"/>
          </w:tcPr>
          <w:p w14:paraId="48D9127B" w14:textId="77777777" w:rsidR="0069162F" w:rsidRPr="0069162F" w:rsidRDefault="0069162F" w:rsidP="00D43421">
            <w:pPr>
              <w:pStyle w:val="TAL"/>
              <w:rPr>
                <w:ins w:id="1824" w:author="Jason Kahn" w:date="2024-08-23T02:15:00Z"/>
              </w:rPr>
            </w:pPr>
          </w:p>
        </w:tc>
      </w:tr>
      <w:tr w:rsidR="0069162F" w:rsidRPr="0069162F" w14:paraId="40D4EF27" w14:textId="77777777" w:rsidTr="00D43421">
        <w:tblPrEx>
          <w:jc w:val="center"/>
          <w:tblInd w:w="0" w:type="dxa"/>
        </w:tblPrEx>
        <w:trPr>
          <w:cantSplit/>
          <w:jc w:val="center"/>
          <w:ins w:id="1825" w:author="Jason Kahn" w:date="2024-08-23T02:15:00Z"/>
        </w:trPr>
        <w:tc>
          <w:tcPr>
            <w:tcW w:w="2838" w:type="dxa"/>
          </w:tcPr>
          <w:p w14:paraId="7FC70F3E" w14:textId="77777777" w:rsidR="0069162F" w:rsidRPr="0069162F" w:rsidRDefault="0069162F" w:rsidP="00D43421">
            <w:pPr>
              <w:pStyle w:val="TAL"/>
              <w:rPr>
                <w:ins w:id="1826" w:author="Jason Kahn" w:date="2024-08-23T02:15:00Z"/>
              </w:rPr>
            </w:pPr>
            <w:ins w:id="1827" w:author="Jason Kahn" w:date="2024-08-23T02:15:00Z">
              <w:r w:rsidRPr="0069162F">
                <w:t xml:space="preserve">    success</w:t>
              </w:r>
            </w:ins>
          </w:p>
        </w:tc>
        <w:tc>
          <w:tcPr>
            <w:tcW w:w="2128" w:type="dxa"/>
          </w:tcPr>
          <w:p w14:paraId="12A0AA19" w14:textId="77777777" w:rsidR="0069162F" w:rsidRPr="0069162F" w:rsidRDefault="0069162F" w:rsidP="00D43421">
            <w:pPr>
              <w:pStyle w:val="TAL"/>
              <w:rPr>
                <w:ins w:id="1828" w:author="Jason Kahn" w:date="2024-08-23T02:15:00Z"/>
              </w:rPr>
            </w:pPr>
          </w:p>
        </w:tc>
        <w:tc>
          <w:tcPr>
            <w:tcW w:w="2128" w:type="dxa"/>
          </w:tcPr>
          <w:p w14:paraId="38AA3C34" w14:textId="77777777" w:rsidR="0069162F" w:rsidRPr="0069162F" w:rsidRDefault="0069162F" w:rsidP="00D43421">
            <w:pPr>
              <w:pStyle w:val="TAL"/>
              <w:rPr>
                <w:ins w:id="1829" w:author="Jason Kahn" w:date="2024-08-23T02:15:00Z"/>
              </w:rPr>
            </w:pPr>
          </w:p>
        </w:tc>
        <w:tc>
          <w:tcPr>
            <w:tcW w:w="1420" w:type="dxa"/>
          </w:tcPr>
          <w:p w14:paraId="75D4566D" w14:textId="77777777" w:rsidR="0069162F" w:rsidRPr="0069162F" w:rsidRDefault="0069162F" w:rsidP="00D43421">
            <w:pPr>
              <w:pStyle w:val="TAL"/>
              <w:rPr>
                <w:ins w:id="1830" w:author="Jason Kahn" w:date="2024-08-23T02:15:00Z"/>
              </w:rPr>
            </w:pPr>
          </w:p>
        </w:tc>
        <w:tc>
          <w:tcPr>
            <w:tcW w:w="1136" w:type="dxa"/>
          </w:tcPr>
          <w:p w14:paraId="6E0494FF" w14:textId="77777777" w:rsidR="0069162F" w:rsidRPr="0069162F" w:rsidRDefault="0069162F" w:rsidP="00D43421">
            <w:pPr>
              <w:pStyle w:val="TAL"/>
              <w:rPr>
                <w:ins w:id="1831" w:author="Jason Kahn" w:date="2024-08-23T02:15:00Z"/>
              </w:rPr>
            </w:pPr>
          </w:p>
        </w:tc>
      </w:tr>
      <w:tr w:rsidR="0069162F" w:rsidRPr="0069162F" w14:paraId="79E2620D" w14:textId="77777777" w:rsidTr="00D43421">
        <w:tblPrEx>
          <w:jc w:val="center"/>
          <w:tblInd w:w="0" w:type="dxa"/>
        </w:tblPrEx>
        <w:trPr>
          <w:cantSplit/>
          <w:jc w:val="center"/>
          <w:ins w:id="1832"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43E77007" w14:textId="77777777" w:rsidR="0069162F" w:rsidRPr="0069162F" w:rsidRDefault="0069162F" w:rsidP="00D43421">
            <w:pPr>
              <w:pStyle w:val="TAL"/>
              <w:rPr>
                <w:ins w:id="1833" w:author="Jason Kahn" w:date="2024-08-23T02:15:00Z"/>
              </w:rPr>
            </w:pPr>
            <w:ins w:id="1834" w:author="Jason Kahn" w:date="2024-08-23T02:15:00Z">
              <w:r w:rsidRPr="0069162F">
                <w:t xml:space="preserve">      </w:t>
              </w:r>
              <w:proofErr w:type="spellStart"/>
              <w:r w:rsidRPr="0069162F">
                <w:t>resourceURL</w:t>
              </w:r>
              <w:proofErr w:type="spellEnd"/>
            </w:ins>
          </w:p>
        </w:tc>
        <w:tc>
          <w:tcPr>
            <w:tcW w:w="2128" w:type="dxa"/>
            <w:tcBorders>
              <w:top w:val="single" w:sz="4" w:space="0" w:color="auto"/>
              <w:left w:val="single" w:sz="4" w:space="0" w:color="auto"/>
              <w:bottom w:val="single" w:sz="4" w:space="0" w:color="auto"/>
              <w:right w:val="single" w:sz="4" w:space="0" w:color="auto"/>
            </w:tcBorders>
          </w:tcPr>
          <w:p w14:paraId="20C1939D" w14:textId="77777777" w:rsidR="0069162F" w:rsidRPr="0069162F" w:rsidRDefault="0069162F" w:rsidP="00D43421">
            <w:pPr>
              <w:pStyle w:val="TAL"/>
              <w:rPr>
                <w:ins w:id="1835" w:author="Jason Kahn" w:date="2024-08-23T02:15:00Z"/>
              </w:rPr>
            </w:pPr>
            <w:proofErr w:type="spellStart"/>
            <w:ins w:id="1836" w:author="Jason Kahn" w:date="2024-08-23T02:15:00Z">
              <w:r w:rsidRPr="0069162F">
                <w:t>tsc_MCData_MsgSF_AbsoluteBaseURL</w:t>
              </w:r>
              <w:proofErr w:type="spellEnd"/>
              <w:r w:rsidRPr="0069162F">
                <w:t xml:space="preserve"> &amp; "/objects/objectId0002"</w:t>
              </w:r>
            </w:ins>
          </w:p>
        </w:tc>
        <w:tc>
          <w:tcPr>
            <w:tcW w:w="2128" w:type="dxa"/>
            <w:tcBorders>
              <w:top w:val="single" w:sz="4" w:space="0" w:color="auto"/>
              <w:left w:val="single" w:sz="4" w:space="0" w:color="auto"/>
              <w:bottom w:val="single" w:sz="4" w:space="0" w:color="auto"/>
              <w:right w:val="single" w:sz="4" w:space="0" w:color="auto"/>
            </w:tcBorders>
          </w:tcPr>
          <w:p w14:paraId="3D48A40F" w14:textId="77777777" w:rsidR="0069162F" w:rsidRPr="0069162F" w:rsidRDefault="0069162F" w:rsidP="00D43421">
            <w:pPr>
              <w:pStyle w:val="TAL"/>
              <w:rPr>
                <w:ins w:id="1837" w:author="Jason Kahn" w:date="2024-08-23T02:15:00Z"/>
              </w:rPr>
            </w:pPr>
            <w:ins w:id="1838" w:author="Jason Kahn" w:date="2024-08-23T02:15:00Z">
              <w:r w:rsidRPr="0069162F">
                <w:t>"objectId0002" arbitrarily selected</w:t>
              </w:r>
            </w:ins>
          </w:p>
        </w:tc>
        <w:tc>
          <w:tcPr>
            <w:tcW w:w="1420" w:type="dxa"/>
            <w:tcBorders>
              <w:top w:val="single" w:sz="4" w:space="0" w:color="auto"/>
              <w:left w:val="single" w:sz="4" w:space="0" w:color="auto"/>
              <w:bottom w:val="single" w:sz="4" w:space="0" w:color="auto"/>
              <w:right w:val="single" w:sz="4" w:space="0" w:color="auto"/>
            </w:tcBorders>
          </w:tcPr>
          <w:p w14:paraId="26CAABDE" w14:textId="77777777" w:rsidR="0069162F" w:rsidRPr="0069162F" w:rsidRDefault="0069162F" w:rsidP="00D43421">
            <w:pPr>
              <w:pStyle w:val="TAL"/>
              <w:rPr>
                <w:ins w:id="1839"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48302403" w14:textId="77777777" w:rsidR="0069162F" w:rsidRPr="0069162F" w:rsidRDefault="0069162F" w:rsidP="00D43421">
            <w:pPr>
              <w:pStyle w:val="TAL"/>
              <w:rPr>
                <w:ins w:id="1840" w:author="Jason Kahn" w:date="2024-08-23T02:15:00Z"/>
              </w:rPr>
            </w:pPr>
          </w:p>
        </w:tc>
      </w:tr>
      <w:tr w:rsidR="0069162F" w:rsidRPr="0069162F" w14:paraId="457A4974" w14:textId="77777777" w:rsidTr="00D43421">
        <w:tblPrEx>
          <w:jc w:val="center"/>
          <w:tblInd w:w="0" w:type="dxa"/>
        </w:tblPrEx>
        <w:trPr>
          <w:cantSplit/>
          <w:jc w:val="center"/>
          <w:ins w:id="1841"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7CD87A31" w14:textId="77777777" w:rsidR="0069162F" w:rsidRPr="0069162F" w:rsidRDefault="0069162F" w:rsidP="00D43421">
            <w:pPr>
              <w:pStyle w:val="TAL"/>
              <w:rPr>
                <w:ins w:id="1842" w:author="Jason Kahn" w:date="2024-08-23T02:15:00Z"/>
              </w:rPr>
            </w:pPr>
            <w:ins w:id="1843" w:author="Jason Kahn" w:date="2024-08-23T02:15:00Z">
              <w:r w:rsidRPr="0069162F">
                <w:t xml:space="preserve">      path</w:t>
              </w:r>
            </w:ins>
          </w:p>
        </w:tc>
        <w:tc>
          <w:tcPr>
            <w:tcW w:w="2128" w:type="dxa"/>
            <w:tcBorders>
              <w:top w:val="single" w:sz="4" w:space="0" w:color="auto"/>
              <w:left w:val="single" w:sz="4" w:space="0" w:color="auto"/>
              <w:bottom w:val="single" w:sz="4" w:space="0" w:color="auto"/>
              <w:right w:val="single" w:sz="4" w:space="0" w:color="auto"/>
            </w:tcBorders>
          </w:tcPr>
          <w:p w14:paraId="17D4922E" w14:textId="77777777" w:rsidR="0069162F" w:rsidRPr="0069162F" w:rsidRDefault="0069162F" w:rsidP="00D43421">
            <w:pPr>
              <w:pStyle w:val="TAL"/>
              <w:rPr>
                <w:ins w:id="1844" w:author="Jason Kahn" w:date="2024-08-23T02:15:00Z"/>
              </w:rPr>
            </w:pPr>
            <w:ins w:id="1845" w:author="Jason Kahn" w:date="2024-08-23T02:15:00Z">
              <w:r w:rsidRPr="0069162F">
                <w:t>"main/Folder2/test-file-1"</w:t>
              </w:r>
            </w:ins>
          </w:p>
        </w:tc>
        <w:tc>
          <w:tcPr>
            <w:tcW w:w="2128" w:type="dxa"/>
            <w:tcBorders>
              <w:top w:val="single" w:sz="4" w:space="0" w:color="auto"/>
              <w:left w:val="single" w:sz="4" w:space="0" w:color="auto"/>
              <w:bottom w:val="single" w:sz="4" w:space="0" w:color="auto"/>
              <w:right w:val="single" w:sz="4" w:space="0" w:color="auto"/>
            </w:tcBorders>
          </w:tcPr>
          <w:p w14:paraId="50F8A33C" w14:textId="77777777" w:rsidR="0069162F" w:rsidRPr="0069162F" w:rsidRDefault="0069162F" w:rsidP="00D43421">
            <w:pPr>
              <w:pStyle w:val="TAL"/>
              <w:rPr>
                <w:ins w:id="1846"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6D9B1B4C" w14:textId="77777777" w:rsidR="0069162F" w:rsidRPr="0069162F" w:rsidRDefault="0069162F" w:rsidP="00D43421">
            <w:pPr>
              <w:pStyle w:val="TAL"/>
              <w:rPr>
                <w:ins w:id="1847"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72731F07" w14:textId="77777777" w:rsidR="0069162F" w:rsidRPr="0069162F" w:rsidRDefault="0069162F" w:rsidP="00D43421">
            <w:pPr>
              <w:pStyle w:val="TAL"/>
              <w:rPr>
                <w:ins w:id="1848" w:author="Jason Kahn" w:date="2024-08-23T02:15:00Z"/>
              </w:rPr>
            </w:pPr>
          </w:p>
        </w:tc>
      </w:tr>
      <w:tr w:rsidR="0069162F" w:rsidRPr="0069162F" w14:paraId="63FAD83C" w14:textId="77777777" w:rsidTr="00D43421">
        <w:tblPrEx>
          <w:jc w:val="center"/>
          <w:tblInd w:w="0" w:type="dxa"/>
        </w:tblPrEx>
        <w:trPr>
          <w:cantSplit/>
          <w:jc w:val="center"/>
          <w:ins w:id="1849"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7F60AEFE" w14:textId="77777777" w:rsidR="0069162F" w:rsidRPr="0069162F" w:rsidRDefault="0069162F" w:rsidP="00D43421">
            <w:pPr>
              <w:pStyle w:val="TAL"/>
              <w:rPr>
                <w:ins w:id="1850" w:author="Jason Kahn" w:date="2024-08-23T02:15:00Z"/>
              </w:rPr>
            </w:pPr>
            <w:ins w:id="1851" w:author="Jason Kahn" w:date="2024-08-23T02:15:00Z">
              <w:r w:rsidRPr="0069162F">
                <w:t xml:space="preserve">  cursor</w:t>
              </w:r>
            </w:ins>
          </w:p>
        </w:tc>
        <w:tc>
          <w:tcPr>
            <w:tcW w:w="2128" w:type="dxa"/>
            <w:tcBorders>
              <w:top w:val="single" w:sz="4" w:space="0" w:color="auto"/>
              <w:left w:val="single" w:sz="4" w:space="0" w:color="auto"/>
              <w:bottom w:val="single" w:sz="4" w:space="0" w:color="auto"/>
              <w:right w:val="single" w:sz="4" w:space="0" w:color="auto"/>
            </w:tcBorders>
          </w:tcPr>
          <w:p w14:paraId="3B264DE5" w14:textId="77777777" w:rsidR="0069162F" w:rsidRPr="0069162F" w:rsidRDefault="0069162F" w:rsidP="00D43421">
            <w:pPr>
              <w:pStyle w:val="TAL"/>
              <w:rPr>
                <w:ins w:id="1852" w:author="Jason Kahn" w:date="2024-08-23T02:15:00Z"/>
              </w:rPr>
            </w:pPr>
            <w:ins w:id="1853" w:author="Jason Kahn" w:date="2024-08-23T02:15:00Z">
              <w:r w:rsidRPr="0069162F">
                <w:t>Not present</w:t>
              </w:r>
            </w:ins>
          </w:p>
        </w:tc>
        <w:tc>
          <w:tcPr>
            <w:tcW w:w="2128" w:type="dxa"/>
            <w:tcBorders>
              <w:top w:val="single" w:sz="4" w:space="0" w:color="auto"/>
              <w:left w:val="single" w:sz="4" w:space="0" w:color="auto"/>
              <w:bottom w:val="single" w:sz="4" w:space="0" w:color="auto"/>
              <w:right w:val="single" w:sz="4" w:space="0" w:color="auto"/>
            </w:tcBorders>
          </w:tcPr>
          <w:p w14:paraId="47871B57" w14:textId="77777777" w:rsidR="0069162F" w:rsidRPr="0069162F" w:rsidRDefault="0069162F" w:rsidP="00D43421">
            <w:pPr>
              <w:pStyle w:val="TAL"/>
              <w:rPr>
                <w:ins w:id="1854"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2530A795" w14:textId="77777777" w:rsidR="0069162F" w:rsidRPr="0069162F" w:rsidRDefault="0069162F" w:rsidP="00D43421">
            <w:pPr>
              <w:pStyle w:val="TAL"/>
              <w:rPr>
                <w:ins w:id="1855"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5699C3D6" w14:textId="77777777" w:rsidR="0069162F" w:rsidRPr="0069162F" w:rsidRDefault="0069162F" w:rsidP="00D43421">
            <w:pPr>
              <w:pStyle w:val="TAL"/>
              <w:rPr>
                <w:ins w:id="1856" w:author="Jason Kahn" w:date="2024-08-23T02:15:00Z"/>
              </w:rPr>
            </w:pPr>
          </w:p>
        </w:tc>
      </w:tr>
    </w:tbl>
    <w:p w14:paraId="29465A6D" w14:textId="77777777" w:rsidR="0069162F" w:rsidRPr="0069162F" w:rsidRDefault="0069162F" w:rsidP="0069162F">
      <w:pPr>
        <w:rPr>
          <w:ins w:id="1857" w:author="Jason Kahn" w:date="2024-08-23T02:15:00Z"/>
          <w:lang w:eastAsia="en-US"/>
        </w:rPr>
      </w:pPr>
    </w:p>
    <w:p w14:paraId="0B07DF44" w14:textId="77777777" w:rsidR="0069162F" w:rsidRPr="0069162F" w:rsidRDefault="0069162F" w:rsidP="0069162F">
      <w:pPr>
        <w:pStyle w:val="TH"/>
        <w:rPr>
          <w:ins w:id="1858" w:author="Jason Kahn" w:date="2024-08-23T02:15:00Z"/>
        </w:rPr>
      </w:pPr>
      <w:ins w:id="1859" w:author="Jason Kahn" w:date="2024-08-23T02:15:00Z">
        <w:r w:rsidRPr="0069162F">
          <w:t>Table 6.8.2.3.3-11: HTTP GET from the UE (Step 12, Table 6.8.2.3.2-1; step 2, TS 36.579-1 [2] Table 5.3C.16.2-1)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162F" w:rsidRPr="0069162F" w14:paraId="350A3EFC" w14:textId="77777777" w:rsidTr="00D43421">
        <w:trPr>
          <w:ins w:id="1860" w:author="Jason Kahn" w:date="2024-08-23T02:15:00Z"/>
        </w:trPr>
        <w:tc>
          <w:tcPr>
            <w:tcW w:w="9645" w:type="dxa"/>
            <w:gridSpan w:val="5"/>
            <w:tcBorders>
              <w:top w:val="single" w:sz="4" w:space="0" w:color="auto"/>
              <w:left w:val="single" w:sz="4" w:space="0" w:color="auto"/>
              <w:bottom w:val="single" w:sz="4" w:space="0" w:color="auto"/>
              <w:right w:val="single" w:sz="4" w:space="0" w:color="auto"/>
            </w:tcBorders>
            <w:hideMark/>
          </w:tcPr>
          <w:p w14:paraId="480CFB1C" w14:textId="77777777" w:rsidR="0069162F" w:rsidRPr="0069162F" w:rsidRDefault="0069162F" w:rsidP="00D43421">
            <w:pPr>
              <w:pStyle w:val="TAL"/>
              <w:rPr>
                <w:ins w:id="1861" w:author="Jason Kahn" w:date="2024-08-23T02:15:00Z"/>
              </w:rPr>
            </w:pPr>
            <w:ins w:id="1862" w:author="Jason Kahn" w:date="2024-08-23T02:15:00Z">
              <w:r w:rsidRPr="0069162F">
                <w:t>Derivation Path: TS 36.579-1 [2], Table 5.5.4.2-1, condition MSG_STORE</w:t>
              </w:r>
            </w:ins>
          </w:p>
        </w:tc>
      </w:tr>
      <w:tr w:rsidR="0069162F" w:rsidRPr="0069162F" w14:paraId="1FE66D9E" w14:textId="77777777" w:rsidTr="00D43421">
        <w:trPr>
          <w:ins w:id="1863" w:author="Jason Kahn" w:date="2024-08-23T02:15:00Z"/>
        </w:trPr>
        <w:tc>
          <w:tcPr>
            <w:tcW w:w="2837" w:type="dxa"/>
            <w:tcBorders>
              <w:top w:val="single" w:sz="4" w:space="0" w:color="auto"/>
              <w:left w:val="single" w:sz="4" w:space="0" w:color="auto"/>
              <w:bottom w:val="single" w:sz="4" w:space="0" w:color="auto"/>
              <w:right w:val="single" w:sz="4" w:space="0" w:color="auto"/>
            </w:tcBorders>
            <w:hideMark/>
          </w:tcPr>
          <w:p w14:paraId="651F0CE8" w14:textId="77777777" w:rsidR="0069162F" w:rsidRPr="0069162F" w:rsidRDefault="0069162F" w:rsidP="00D43421">
            <w:pPr>
              <w:pStyle w:val="TAH"/>
              <w:rPr>
                <w:ins w:id="1864" w:author="Jason Kahn" w:date="2024-08-23T02:15:00Z"/>
              </w:rPr>
            </w:pPr>
            <w:ins w:id="1865" w:author="Jason Kahn" w:date="2024-08-23T02:15:00Z">
              <w:r w:rsidRPr="0069162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733F056F" w14:textId="77777777" w:rsidR="0069162F" w:rsidRPr="0069162F" w:rsidRDefault="0069162F" w:rsidP="00D43421">
            <w:pPr>
              <w:pStyle w:val="TAH"/>
              <w:rPr>
                <w:ins w:id="1866" w:author="Jason Kahn" w:date="2024-08-23T02:15:00Z"/>
              </w:rPr>
            </w:pPr>
            <w:ins w:id="1867" w:author="Jason Kahn" w:date="2024-08-23T02:15:00Z">
              <w:r w:rsidRPr="0069162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3C05568" w14:textId="77777777" w:rsidR="0069162F" w:rsidRPr="0069162F" w:rsidRDefault="0069162F" w:rsidP="00D43421">
            <w:pPr>
              <w:pStyle w:val="TAH"/>
              <w:rPr>
                <w:ins w:id="1868" w:author="Jason Kahn" w:date="2024-08-23T02:15:00Z"/>
              </w:rPr>
            </w:pPr>
            <w:ins w:id="1869" w:author="Jason Kahn" w:date="2024-08-23T02:15:00Z">
              <w:r w:rsidRPr="0069162F">
                <w:t>Comment</w:t>
              </w:r>
            </w:ins>
          </w:p>
        </w:tc>
        <w:tc>
          <w:tcPr>
            <w:tcW w:w="1419" w:type="dxa"/>
            <w:tcBorders>
              <w:top w:val="single" w:sz="4" w:space="0" w:color="auto"/>
              <w:left w:val="single" w:sz="4" w:space="0" w:color="auto"/>
              <w:bottom w:val="single" w:sz="4" w:space="0" w:color="auto"/>
              <w:right w:val="single" w:sz="4" w:space="0" w:color="auto"/>
            </w:tcBorders>
            <w:hideMark/>
          </w:tcPr>
          <w:p w14:paraId="149947C8" w14:textId="77777777" w:rsidR="0069162F" w:rsidRPr="0069162F" w:rsidRDefault="0069162F" w:rsidP="00D43421">
            <w:pPr>
              <w:pStyle w:val="TAH"/>
              <w:rPr>
                <w:ins w:id="1870" w:author="Jason Kahn" w:date="2024-08-23T02:15:00Z"/>
              </w:rPr>
            </w:pPr>
            <w:ins w:id="1871" w:author="Jason Kahn" w:date="2024-08-23T02:15:00Z">
              <w:r w:rsidRPr="0069162F">
                <w:t>Reference</w:t>
              </w:r>
            </w:ins>
          </w:p>
        </w:tc>
        <w:tc>
          <w:tcPr>
            <w:tcW w:w="1135" w:type="dxa"/>
            <w:tcBorders>
              <w:top w:val="single" w:sz="4" w:space="0" w:color="auto"/>
              <w:left w:val="single" w:sz="4" w:space="0" w:color="auto"/>
              <w:bottom w:val="single" w:sz="4" w:space="0" w:color="auto"/>
              <w:right w:val="single" w:sz="4" w:space="0" w:color="auto"/>
            </w:tcBorders>
            <w:hideMark/>
          </w:tcPr>
          <w:p w14:paraId="576384B1" w14:textId="77777777" w:rsidR="0069162F" w:rsidRPr="0069162F" w:rsidRDefault="0069162F" w:rsidP="00D43421">
            <w:pPr>
              <w:pStyle w:val="TAH"/>
              <w:rPr>
                <w:ins w:id="1872" w:author="Jason Kahn" w:date="2024-08-23T02:15:00Z"/>
              </w:rPr>
            </w:pPr>
            <w:ins w:id="1873" w:author="Jason Kahn" w:date="2024-08-23T02:15:00Z">
              <w:r w:rsidRPr="0069162F">
                <w:t>Condition</w:t>
              </w:r>
            </w:ins>
          </w:p>
        </w:tc>
      </w:tr>
      <w:tr w:rsidR="0069162F" w:rsidRPr="0069162F" w14:paraId="4BF1B447" w14:textId="77777777" w:rsidTr="00D43421">
        <w:trPr>
          <w:ins w:id="1874"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66080EC7" w14:textId="77777777" w:rsidR="0069162F" w:rsidRPr="0069162F" w:rsidRDefault="0069162F" w:rsidP="00D43421">
            <w:pPr>
              <w:pStyle w:val="TAL"/>
              <w:rPr>
                <w:ins w:id="1875" w:author="Jason Kahn" w:date="2024-08-23T02:15:00Z"/>
                <w:b/>
              </w:rPr>
            </w:pPr>
            <w:ins w:id="1876" w:author="Jason Kahn" w:date="2024-08-23T02:15:00Z">
              <w:r w:rsidRPr="0069162F">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5E2BD3F7" w14:textId="77777777" w:rsidR="0069162F" w:rsidRPr="0069162F" w:rsidRDefault="0069162F" w:rsidP="00D43421">
            <w:pPr>
              <w:pStyle w:val="TAL"/>
              <w:rPr>
                <w:ins w:id="1877"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526F853E" w14:textId="77777777" w:rsidR="0069162F" w:rsidRPr="0069162F" w:rsidRDefault="0069162F" w:rsidP="00D43421">
            <w:pPr>
              <w:pStyle w:val="TAL"/>
              <w:rPr>
                <w:ins w:id="1878"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1B57858D" w14:textId="77777777" w:rsidR="0069162F" w:rsidRPr="0069162F" w:rsidRDefault="0069162F" w:rsidP="00D43421">
            <w:pPr>
              <w:pStyle w:val="TAL"/>
              <w:rPr>
                <w:ins w:id="1879"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07AB2687" w14:textId="77777777" w:rsidR="0069162F" w:rsidRPr="0069162F" w:rsidRDefault="0069162F" w:rsidP="00D43421">
            <w:pPr>
              <w:pStyle w:val="TAL"/>
              <w:rPr>
                <w:ins w:id="1880" w:author="Jason Kahn" w:date="2024-08-23T02:15:00Z"/>
              </w:rPr>
            </w:pPr>
          </w:p>
        </w:tc>
      </w:tr>
      <w:tr w:rsidR="0069162F" w:rsidRPr="0069162F" w14:paraId="09C8F03F" w14:textId="77777777" w:rsidTr="00D43421">
        <w:trPr>
          <w:ins w:id="1881"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129DDA38" w14:textId="77777777" w:rsidR="0069162F" w:rsidRPr="0069162F" w:rsidRDefault="0069162F" w:rsidP="00D43421">
            <w:pPr>
              <w:pStyle w:val="TAL"/>
              <w:rPr>
                <w:ins w:id="1882" w:author="Jason Kahn" w:date="2024-08-23T02:15:00Z"/>
                <w:b/>
              </w:rPr>
            </w:pPr>
            <w:ins w:id="1883" w:author="Jason Kahn" w:date="2024-08-23T02:15:00Z">
              <w:r w:rsidRPr="0069162F">
                <w:t xml:space="preserve">  Request-URI </w:t>
              </w:r>
            </w:ins>
          </w:p>
        </w:tc>
        <w:tc>
          <w:tcPr>
            <w:tcW w:w="2127" w:type="dxa"/>
            <w:tcBorders>
              <w:top w:val="single" w:sz="4" w:space="0" w:color="auto"/>
              <w:left w:val="single" w:sz="4" w:space="0" w:color="auto"/>
              <w:bottom w:val="single" w:sz="4" w:space="0" w:color="auto"/>
              <w:right w:val="single" w:sz="4" w:space="0" w:color="auto"/>
            </w:tcBorders>
          </w:tcPr>
          <w:p w14:paraId="4CC94254" w14:textId="77777777" w:rsidR="0069162F" w:rsidRPr="0069162F" w:rsidRDefault="0069162F" w:rsidP="00D43421">
            <w:pPr>
              <w:pStyle w:val="TAL"/>
              <w:rPr>
                <w:ins w:id="1884"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60025BE4" w14:textId="77777777" w:rsidR="0069162F" w:rsidRPr="0069162F" w:rsidRDefault="0069162F" w:rsidP="00D43421">
            <w:pPr>
              <w:pStyle w:val="TAL"/>
              <w:rPr>
                <w:ins w:id="1885"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558C2FB0" w14:textId="77777777" w:rsidR="0069162F" w:rsidRPr="0069162F" w:rsidRDefault="0069162F" w:rsidP="00D43421">
            <w:pPr>
              <w:pStyle w:val="TAL"/>
              <w:rPr>
                <w:ins w:id="1886"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7E0E686C" w14:textId="77777777" w:rsidR="0069162F" w:rsidRPr="0069162F" w:rsidRDefault="0069162F" w:rsidP="00D43421">
            <w:pPr>
              <w:pStyle w:val="TAL"/>
              <w:rPr>
                <w:ins w:id="1887" w:author="Jason Kahn" w:date="2024-08-23T02:15:00Z"/>
              </w:rPr>
            </w:pPr>
          </w:p>
        </w:tc>
      </w:tr>
      <w:tr w:rsidR="0069162F" w:rsidRPr="0069162F" w14:paraId="5DEAC668" w14:textId="77777777" w:rsidTr="00D43421">
        <w:trPr>
          <w:ins w:id="1888"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7CB561D9" w14:textId="77777777" w:rsidR="0069162F" w:rsidRPr="0069162F" w:rsidRDefault="0069162F" w:rsidP="00D43421">
            <w:pPr>
              <w:pStyle w:val="TAL"/>
              <w:rPr>
                <w:ins w:id="1889" w:author="Jason Kahn" w:date="2024-08-23T02:15:00Z"/>
              </w:rPr>
            </w:pPr>
            <w:ins w:id="1890" w:author="Jason Kahn" w:date="2024-08-23T02:15:00Z">
              <w:r w:rsidRPr="0069162F">
                <w:t xml:space="preserve">    </w:t>
              </w:r>
              <w:proofErr w:type="spellStart"/>
              <w:r w:rsidRPr="0069162F">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577AE2D" w14:textId="77777777" w:rsidR="0069162F" w:rsidRPr="0069162F" w:rsidRDefault="0069162F" w:rsidP="00D43421">
            <w:pPr>
              <w:pStyle w:val="TAL"/>
              <w:rPr>
                <w:ins w:id="1891" w:author="Jason Kahn" w:date="2024-08-23T02:15:00Z"/>
              </w:rPr>
            </w:pPr>
            <w:proofErr w:type="spellStart"/>
            <w:ins w:id="1892" w:author="Jason Kahn" w:date="2024-08-23T02:15:00Z">
              <w:r w:rsidRPr="0069162F">
                <w:t>tsc_MCData_MsgSF_BaseURL</w:t>
              </w:r>
              <w:proofErr w:type="spellEnd"/>
              <w:r w:rsidRPr="0069162F">
                <w:t xml:space="preserve"> &amp; "/folders/folderId0000"</w:t>
              </w:r>
            </w:ins>
          </w:p>
        </w:tc>
        <w:tc>
          <w:tcPr>
            <w:tcW w:w="2127" w:type="dxa"/>
            <w:tcBorders>
              <w:top w:val="single" w:sz="4" w:space="0" w:color="auto"/>
              <w:left w:val="single" w:sz="4" w:space="0" w:color="auto"/>
              <w:bottom w:val="single" w:sz="4" w:space="0" w:color="auto"/>
              <w:right w:val="single" w:sz="4" w:space="0" w:color="auto"/>
            </w:tcBorders>
          </w:tcPr>
          <w:p w14:paraId="6B61E75C" w14:textId="77777777" w:rsidR="0069162F" w:rsidRPr="0069162F" w:rsidRDefault="0069162F" w:rsidP="00D43421">
            <w:pPr>
              <w:pStyle w:val="TAL"/>
              <w:rPr>
                <w:ins w:id="1893" w:author="Jason Kahn" w:date="2024-08-23T02:15:00Z"/>
              </w:rPr>
            </w:pPr>
            <w:ins w:id="1894" w:author="Jason Kahn" w:date="2024-08-23T02:15:00Z">
              <w:r w:rsidRPr="0069162F">
                <w:t>URI addressing the root folder</w:t>
              </w:r>
            </w:ins>
          </w:p>
        </w:tc>
        <w:tc>
          <w:tcPr>
            <w:tcW w:w="1419" w:type="dxa"/>
            <w:tcBorders>
              <w:top w:val="single" w:sz="4" w:space="0" w:color="auto"/>
              <w:left w:val="single" w:sz="4" w:space="0" w:color="auto"/>
              <w:bottom w:val="single" w:sz="4" w:space="0" w:color="auto"/>
              <w:right w:val="single" w:sz="4" w:space="0" w:color="auto"/>
            </w:tcBorders>
          </w:tcPr>
          <w:p w14:paraId="25F5ADA8" w14:textId="77777777" w:rsidR="0069162F" w:rsidRPr="0069162F" w:rsidRDefault="0069162F" w:rsidP="00D43421">
            <w:pPr>
              <w:pStyle w:val="TAL"/>
              <w:rPr>
                <w:ins w:id="1895"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5D13DBF9" w14:textId="77777777" w:rsidR="0069162F" w:rsidRPr="0069162F" w:rsidRDefault="0069162F" w:rsidP="00D43421">
            <w:pPr>
              <w:pStyle w:val="TAL"/>
              <w:rPr>
                <w:ins w:id="1896" w:author="Jason Kahn" w:date="2024-08-23T02:15:00Z"/>
              </w:rPr>
            </w:pPr>
          </w:p>
        </w:tc>
      </w:tr>
      <w:tr w:rsidR="0069162F" w:rsidRPr="0069162F" w14:paraId="743EA596" w14:textId="77777777" w:rsidTr="00D43421">
        <w:trPr>
          <w:ins w:id="1897"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12CA73A7" w14:textId="77777777" w:rsidR="0069162F" w:rsidRPr="0069162F" w:rsidRDefault="0069162F" w:rsidP="00D43421">
            <w:pPr>
              <w:pStyle w:val="TAL"/>
              <w:rPr>
                <w:ins w:id="1898" w:author="Jason Kahn" w:date="2024-08-23T02:15:00Z"/>
              </w:rPr>
            </w:pPr>
            <w:ins w:id="1899" w:author="Jason Kahn" w:date="2024-08-23T02:15:00Z">
              <w:r w:rsidRPr="0069162F">
                <w:t xml:space="preserve">    query</w:t>
              </w:r>
            </w:ins>
          </w:p>
        </w:tc>
        <w:tc>
          <w:tcPr>
            <w:tcW w:w="2127" w:type="dxa"/>
            <w:tcBorders>
              <w:top w:val="single" w:sz="4" w:space="0" w:color="auto"/>
              <w:left w:val="single" w:sz="4" w:space="0" w:color="auto"/>
              <w:bottom w:val="single" w:sz="4" w:space="0" w:color="auto"/>
              <w:right w:val="single" w:sz="4" w:space="0" w:color="auto"/>
            </w:tcBorders>
          </w:tcPr>
          <w:p w14:paraId="7BC38869" w14:textId="77777777" w:rsidR="0069162F" w:rsidRPr="0069162F" w:rsidRDefault="0069162F" w:rsidP="00D43421">
            <w:pPr>
              <w:pStyle w:val="TAL"/>
              <w:rPr>
                <w:ins w:id="1900" w:author="Jason Kahn" w:date="2024-08-23T02:15:00Z"/>
              </w:rPr>
            </w:pPr>
            <w:ins w:id="1901" w:author="Jason Kahn" w:date="2024-08-23T02:15:00Z">
              <w:r w:rsidRPr="0069162F">
                <w:t>"&amp;" separated list of query strings containing "</w:t>
              </w:r>
              <w:proofErr w:type="spellStart"/>
              <w:r w:rsidRPr="0069162F">
                <w:t>listFilter</w:t>
              </w:r>
              <w:proofErr w:type="spellEnd"/>
              <w:r w:rsidRPr="0069162F">
                <w:t>=All"</w:t>
              </w:r>
            </w:ins>
          </w:p>
        </w:tc>
        <w:tc>
          <w:tcPr>
            <w:tcW w:w="2127" w:type="dxa"/>
            <w:tcBorders>
              <w:top w:val="single" w:sz="4" w:space="0" w:color="auto"/>
              <w:left w:val="single" w:sz="4" w:space="0" w:color="auto"/>
              <w:bottom w:val="single" w:sz="4" w:space="0" w:color="auto"/>
              <w:right w:val="single" w:sz="4" w:space="0" w:color="auto"/>
            </w:tcBorders>
          </w:tcPr>
          <w:p w14:paraId="17550D92" w14:textId="77777777" w:rsidR="0069162F" w:rsidRPr="0069162F" w:rsidRDefault="0069162F" w:rsidP="00D43421">
            <w:pPr>
              <w:pStyle w:val="TAL"/>
              <w:rPr>
                <w:ins w:id="1902" w:author="Jason Kahn" w:date="2024-08-23T02:15:00Z"/>
              </w:rPr>
            </w:pPr>
            <w:ins w:id="1903" w:author="Jason Kahn" w:date="2024-08-23T02:15:00Z">
              <w:r w:rsidRPr="0069162F">
                <w:t>NOTE: "</w:t>
              </w:r>
              <w:proofErr w:type="spellStart"/>
              <w:r w:rsidRPr="0069162F">
                <w:t>listFilter</w:t>
              </w:r>
              <w:proofErr w:type="spellEnd"/>
              <w:r w:rsidRPr="0069162F">
                <w:t>=All" shall be achieved by an appropriate MMI</w:t>
              </w:r>
            </w:ins>
          </w:p>
        </w:tc>
        <w:tc>
          <w:tcPr>
            <w:tcW w:w="1419" w:type="dxa"/>
            <w:tcBorders>
              <w:top w:val="single" w:sz="4" w:space="0" w:color="auto"/>
              <w:left w:val="single" w:sz="4" w:space="0" w:color="auto"/>
              <w:bottom w:val="single" w:sz="4" w:space="0" w:color="auto"/>
              <w:right w:val="single" w:sz="4" w:space="0" w:color="auto"/>
            </w:tcBorders>
          </w:tcPr>
          <w:p w14:paraId="34F66365" w14:textId="77777777" w:rsidR="0069162F" w:rsidRPr="0069162F" w:rsidRDefault="0069162F" w:rsidP="00D43421">
            <w:pPr>
              <w:pStyle w:val="TAL"/>
              <w:rPr>
                <w:ins w:id="1904" w:author="Jason Kahn" w:date="2024-08-23T02:15:00Z"/>
              </w:rPr>
            </w:pPr>
            <w:ins w:id="1905" w:author="Jason Kahn" w:date="2024-08-23T02:15:00Z">
              <w:r w:rsidRPr="0069162F">
                <w:t>RESTful Network API for NMS [40], clause 6.14.3</w:t>
              </w:r>
            </w:ins>
          </w:p>
        </w:tc>
        <w:tc>
          <w:tcPr>
            <w:tcW w:w="1135" w:type="dxa"/>
            <w:tcBorders>
              <w:top w:val="single" w:sz="4" w:space="0" w:color="auto"/>
              <w:left w:val="single" w:sz="4" w:space="0" w:color="auto"/>
              <w:bottom w:val="single" w:sz="4" w:space="0" w:color="auto"/>
              <w:right w:val="single" w:sz="4" w:space="0" w:color="auto"/>
            </w:tcBorders>
          </w:tcPr>
          <w:p w14:paraId="6B4FECDC" w14:textId="77777777" w:rsidR="0069162F" w:rsidRPr="0069162F" w:rsidRDefault="0069162F" w:rsidP="00D43421">
            <w:pPr>
              <w:pStyle w:val="TAL"/>
              <w:rPr>
                <w:ins w:id="1906" w:author="Jason Kahn" w:date="2024-08-23T02:15:00Z"/>
              </w:rPr>
            </w:pPr>
          </w:p>
        </w:tc>
      </w:tr>
    </w:tbl>
    <w:p w14:paraId="22635A77" w14:textId="77777777" w:rsidR="0069162F" w:rsidRPr="0069162F" w:rsidRDefault="0069162F" w:rsidP="0069162F">
      <w:pPr>
        <w:rPr>
          <w:ins w:id="1907" w:author="Jason Kahn" w:date="2024-08-23T02:15:00Z"/>
          <w:lang w:eastAsia="en-US"/>
        </w:rPr>
      </w:pPr>
    </w:p>
    <w:p w14:paraId="58923B28" w14:textId="77777777" w:rsidR="0069162F" w:rsidRPr="0069162F" w:rsidRDefault="0069162F" w:rsidP="0069162F">
      <w:pPr>
        <w:pStyle w:val="TH"/>
        <w:rPr>
          <w:ins w:id="1908" w:author="Jason Kahn" w:date="2024-08-23T02:15:00Z"/>
        </w:rPr>
      </w:pPr>
      <w:ins w:id="1909" w:author="Jason Kahn" w:date="2024-08-23T02:15:00Z">
        <w:r w:rsidRPr="0069162F">
          <w:lastRenderedPageBreak/>
          <w:t>Table 6.8.2.3.3-12: HTTP 200 (OK) from the SS (step 12, Table 6.8.2.3.2-1; step 3, TS 36.579-1 [2] Table 5.3C.16.2-1)</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69162F" w:rsidRPr="0069162F" w14:paraId="41ADC155" w14:textId="77777777" w:rsidTr="00D43421">
        <w:trPr>
          <w:ins w:id="1910" w:author="Jason Kahn" w:date="2024-08-23T02:15:00Z"/>
        </w:trPr>
        <w:tc>
          <w:tcPr>
            <w:tcW w:w="9650" w:type="dxa"/>
            <w:gridSpan w:val="5"/>
            <w:hideMark/>
          </w:tcPr>
          <w:p w14:paraId="7CF442A5" w14:textId="77777777" w:rsidR="0069162F" w:rsidRPr="0069162F" w:rsidRDefault="0069162F" w:rsidP="00D43421">
            <w:pPr>
              <w:pStyle w:val="TAL"/>
              <w:rPr>
                <w:ins w:id="1911" w:author="Jason Kahn" w:date="2024-08-23T02:15:00Z"/>
              </w:rPr>
            </w:pPr>
            <w:ins w:id="1912" w:author="Jason Kahn" w:date="2024-08-23T02:15:00Z">
              <w:r w:rsidRPr="0069162F">
                <w:t>Derivation Path: TS 36.579-1 [2], Table 5.5.4.6-1</w:t>
              </w:r>
            </w:ins>
          </w:p>
        </w:tc>
      </w:tr>
      <w:tr w:rsidR="0069162F" w:rsidRPr="0069162F" w14:paraId="320B0DF3" w14:textId="77777777" w:rsidTr="00D43421">
        <w:tblPrEx>
          <w:jc w:val="center"/>
          <w:tblInd w:w="0" w:type="dxa"/>
        </w:tblPrEx>
        <w:trPr>
          <w:cantSplit/>
          <w:jc w:val="center"/>
          <w:ins w:id="1913"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41DEAA6D" w14:textId="77777777" w:rsidR="0069162F" w:rsidRPr="0069162F" w:rsidRDefault="0069162F" w:rsidP="00D43421">
            <w:pPr>
              <w:pStyle w:val="TAH"/>
              <w:rPr>
                <w:ins w:id="1914" w:author="Jason Kahn" w:date="2024-08-23T02:15:00Z"/>
              </w:rPr>
            </w:pPr>
            <w:ins w:id="1915" w:author="Jason Kahn" w:date="2024-08-23T02:15:00Z">
              <w:r w:rsidRPr="0069162F">
                <w:t>Information Element</w:t>
              </w:r>
            </w:ins>
          </w:p>
        </w:tc>
        <w:tc>
          <w:tcPr>
            <w:tcW w:w="2128" w:type="dxa"/>
            <w:tcBorders>
              <w:top w:val="single" w:sz="4" w:space="0" w:color="auto"/>
              <w:left w:val="single" w:sz="4" w:space="0" w:color="auto"/>
              <w:bottom w:val="single" w:sz="4" w:space="0" w:color="auto"/>
              <w:right w:val="single" w:sz="4" w:space="0" w:color="auto"/>
            </w:tcBorders>
          </w:tcPr>
          <w:p w14:paraId="163CFB8E" w14:textId="77777777" w:rsidR="0069162F" w:rsidRPr="0069162F" w:rsidRDefault="0069162F" w:rsidP="00D43421">
            <w:pPr>
              <w:pStyle w:val="TAH"/>
              <w:rPr>
                <w:ins w:id="1916" w:author="Jason Kahn" w:date="2024-08-23T02:15:00Z"/>
              </w:rPr>
            </w:pPr>
            <w:ins w:id="1917" w:author="Jason Kahn" w:date="2024-08-23T02:15:00Z">
              <w:r w:rsidRPr="0069162F">
                <w:t>Value/remark</w:t>
              </w:r>
            </w:ins>
          </w:p>
        </w:tc>
        <w:tc>
          <w:tcPr>
            <w:tcW w:w="2128" w:type="dxa"/>
            <w:tcBorders>
              <w:top w:val="single" w:sz="4" w:space="0" w:color="auto"/>
              <w:left w:val="single" w:sz="4" w:space="0" w:color="auto"/>
              <w:bottom w:val="single" w:sz="4" w:space="0" w:color="auto"/>
              <w:right w:val="single" w:sz="4" w:space="0" w:color="auto"/>
            </w:tcBorders>
          </w:tcPr>
          <w:p w14:paraId="3C8B35E7" w14:textId="77777777" w:rsidR="0069162F" w:rsidRPr="0069162F" w:rsidRDefault="0069162F" w:rsidP="00D43421">
            <w:pPr>
              <w:pStyle w:val="TAH"/>
              <w:rPr>
                <w:ins w:id="1918" w:author="Jason Kahn" w:date="2024-08-23T02:15:00Z"/>
              </w:rPr>
            </w:pPr>
            <w:ins w:id="1919" w:author="Jason Kahn" w:date="2024-08-23T02:15:00Z">
              <w:r w:rsidRPr="0069162F">
                <w:t>Comment</w:t>
              </w:r>
            </w:ins>
          </w:p>
        </w:tc>
        <w:tc>
          <w:tcPr>
            <w:tcW w:w="1420" w:type="dxa"/>
            <w:tcBorders>
              <w:top w:val="single" w:sz="4" w:space="0" w:color="auto"/>
              <w:left w:val="single" w:sz="4" w:space="0" w:color="auto"/>
              <w:bottom w:val="single" w:sz="4" w:space="0" w:color="auto"/>
              <w:right w:val="single" w:sz="4" w:space="0" w:color="auto"/>
            </w:tcBorders>
          </w:tcPr>
          <w:p w14:paraId="439FA50D" w14:textId="77777777" w:rsidR="0069162F" w:rsidRPr="0069162F" w:rsidRDefault="0069162F" w:rsidP="00D43421">
            <w:pPr>
              <w:pStyle w:val="TAH"/>
              <w:rPr>
                <w:ins w:id="1920" w:author="Jason Kahn" w:date="2024-08-23T02:15:00Z"/>
              </w:rPr>
            </w:pPr>
            <w:ins w:id="1921" w:author="Jason Kahn" w:date="2024-08-23T02:15:00Z">
              <w:r w:rsidRPr="0069162F">
                <w:t>Reference</w:t>
              </w:r>
            </w:ins>
          </w:p>
        </w:tc>
        <w:tc>
          <w:tcPr>
            <w:tcW w:w="1136" w:type="dxa"/>
            <w:tcBorders>
              <w:top w:val="single" w:sz="4" w:space="0" w:color="auto"/>
              <w:left w:val="single" w:sz="4" w:space="0" w:color="auto"/>
              <w:bottom w:val="single" w:sz="4" w:space="0" w:color="auto"/>
              <w:right w:val="single" w:sz="4" w:space="0" w:color="auto"/>
            </w:tcBorders>
          </w:tcPr>
          <w:p w14:paraId="5E8BBE29" w14:textId="77777777" w:rsidR="0069162F" w:rsidRPr="0069162F" w:rsidRDefault="0069162F" w:rsidP="00D43421">
            <w:pPr>
              <w:pStyle w:val="TAH"/>
              <w:rPr>
                <w:ins w:id="1922" w:author="Jason Kahn" w:date="2024-08-23T02:15:00Z"/>
              </w:rPr>
            </w:pPr>
            <w:ins w:id="1923" w:author="Jason Kahn" w:date="2024-08-23T02:15:00Z">
              <w:r w:rsidRPr="0069162F">
                <w:t>Condition</w:t>
              </w:r>
            </w:ins>
          </w:p>
        </w:tc>
      </w:tr>
      <w:tr w:rsidR="0069162F" w:rsidRPr="0069162F" w14:paraId="59A9FB7E" w14:textId="77777777" w:rsidTr="00D43421">
        <w:tblPrEx>
          <w:jc w:val="center"/>
          <w:tblInd w:w="0" w:type="dxa"/>
        </w:tblPrEx>
        <w:trPr>
          <w:cantSplit/>
          <w:jc w:val="center"/>
          <w:ins w:id="1924"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6D23020F" w14:textId="77777777" w:rsidR="0069162F" w:rsidRPr="0069162F" w:rsidRDefault="0069162F" w:rsidP="00D43421">
            <w:pPr>
              <w:pStyle w:val="TAL"/>
              <w:rPr>
                <w:ins w:id="1925" w:author="Jason Kahn" w:date="2024-08-23T02:15:00Z"/>
                <w:b/>
                <w:bCs/>
              </w:rPr>
            </w:pPr>
            <w:ins w:id="1926" w:author="Jason Kahn" w:date="2024-08-23T02:15:00Z">
              <w:r w:rsidRPr="0069162F">
                <w:rPr>
                  <w:b/>
                  <w:bCs/>
                </w:rPr>
                <w:t>Content-Type</w:t>
              </w:r>
            </w:ins>
          </w:p>
        </w:tc>
        <w:tc>
          <w:tcPr>
            <w:tcW w:w="2128" w:type="dxa"/>
            <w:tcBorders>
              <w:top w:val="single" w:sz="4" w:space="0" w:color="auto"/>
              <w:left w:val="single" w:sz="4" w:space="0" w:color="auto"/>
              <w:bottom w:val="single" w:sz="4" w:space="0" w:color="auto"/>
              <w:right w:val="single" w:sz="4" w:space="0" w:color="auto"/>
            </w:tcBorders>
            <w:hideMark/>
          </w:tcPr>
          <w:p w14:paraId="7312F108" w14:textId="77777777" w:rsidR="0069162F" w:rsidRPr="0069162F" w:rsidRDefault="0069162F" w:rsidP="00D43421">
            <w:pPr>
              <w:pStyle w:val="TAL"/>
              <w:rPr>
                <w:ins w:id="1927" w:author="Jason Kahn" w:date="2024-08-23T02:15:00Z"/>
              </w:rPr>
            </w:pPr>
          </w:p>
        </w:tc>
        <w:tc>
          <w:tcPr>
            <w:tcW w:w="2128" w:type="dxa"/>
            <w:tcBorders>
              <w:top w:val="single" w:sz="4" w:space="0" w:color="auto"/>
              <w:left w:val="single" w:sz="4" w:space="0" w:color="auto"/>
              <w:bottom w:val="single" w:sz="4" w:space="0" w:color="auto"/>
              <w:right w:val="single" w:sz="4" w:space="0" w:color="auto"/>
            </w:tcBorders>
            <w:hideMark/>
          </w:tcPr>
          <w:p w14:paraId="38B5BC37" w14:textId="77777777" w:rsidR="0069162F" w:rsidRPr="0069162F" w:rsidRDefault="0069162F" w:rsidP="00D43421">
            <w:pPr>
              <w:pStyle w:val="TAL"/>
              <w:rPr>
                <w:ins w:id="1928"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2F024AA5" w14:textId="77777777" w:rsidR="0069162F" w:rsidRPr="0069162F" w:rsidRDefault="0069162F" w:rsidP="00D43421">
            <w:pPr>
              <w:pStyle w:val="TAL"/>
              <w:rPr>
                <w:ins w:id="1929"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05F66C6B" w14:textId="77777777" w:rsidR="0069162F" w:rsidRPr="0069162F" w:rsidRDefault="0069162F" w:rsidP="00D43421">
            <w:pPr>
              <w:pStyle w:val="TAL"/>
              <w:rPr>
                <w:ins w:id="1930" w:author="Jason Kahn" w:date="2024-08-23T02:15:00Z"/>
              </w:rPr>
            </w:pPr>
          </w:p>
        </w:tc>
      </w:tr>
      <w:tr w:rsidR="0069162F" w:rsidRPr="0069162F" w14:paraId="2AD91F6D" w14:textId="77777777" w:rsidTr="00D43421">
        <w:tblPrEx>
          <w:jc w:val="center"/>
          <w:tblInd w:w="0" w:type="dxa"/>
        </w:tblPrEx>
        <w:trPr>
          <w:cantSplit/>
          <w:jc w:val="center"/>
          <w:ins w:id="1931" w:author="Jason Kahn" w:date="2024-08-23T02:15:00Z"/>
        </w:trPr>
        <w:tc>
          <w:tcPr>
            <w:tcW w:w="2838" w:type="dxa"/>
            <w:tcBorders>
              <w:top w:val="single" w:sz="4" w:space="0" w:color="auto"/>
              <w:left w:val="single" w:sz="4" w:space="0" w:color="auto"/>
              <w:bottom w:val="single" w:sz="4" w:space="0" w:color="auto"/>
              <w:right w:val="single" w:sz="4" w:space="0" w:color="auto"/>
            </w:tcBorders>
            <w:hideMark/>
          </w:tcPr>
          <w:p w14:paraId="6921FA92" w14:textId="77777777" w:rsidR="0069162F" w:rsidRPr="0069162F" w:rsidRDefault="0069162F" w:rsidP="00D43421">
            <w:pPr>
              <w:pStyle w:val="TAL"/>
              <w:rPr>
                <w:ins w:id="1932" w:author="Jason Kahn" w:date="2024-08-23T02:15:00Z"/>
              </w:rPr>
            </w:pPr>
            <w:ins w:id="1933" w:author="Jason Kahn" w:date="2024-08-23T02:15:00Z">
              <w:r w:rsidRPr="0069162F">
                <w:rPr>
                  <w:b/>
                  <w:bCs/>
                </w:rPr>
                <w:t xml:space="preserve">  </w:t>
              </w:r>
              <w:r w:rsidRPr="0069162F">
                <w:t>media-type</w:t>
              </w:r>
            </w:ins>
          </w:p>
        </w:tc>
        <w:tc>
          <w:tcPr>
            <w:tcW w:w="2128" w:type="dxa"/>
            <w:tcBorders>
              <w:top w:val="single" w:sz="4" w:space="0" w:color="auto"/>
              <w:left w:val="single" w:sz="4" w:space="0" w:color="auto"/>
              <w:bottom w:val="single" w:sz="4" w:space="0" w:color="auto"/>
              <w:right w:val="single" w:sz="4" w:space="0" w:color="auto"/>
            </w:tcBorders>
            <w:hideMark/>
          </w:tcPr>
          <w:p w14:paraId="57969F29" w14:textId="77777777" w:rsidR="0069162F" w:rsidRPr="0069162F" w:rsidRDefault="0069162F" w:rsidP="00D43421">
            <w:pPr>
              <w:pStyle w:val="TAL"/>
              <w:rPr>
                <w:ins w:id="1934" w:author="Jason Kahn" w:date="2024-08-23T02:15:00Z"/>
              </w:rPr>
            </w:pPr>
            <w:ins w:id="1935" w:author="Jason Kahn" w:date="2024-08-23T02:15:00Z">
              <w:r w:rsidRPr="0069162F">
                <w:t>"application/xml"</w:t>
              </w:r>
            </w:ins>
          </w:p>
        </w:tc>
        <w:tc>
          <w:tcPr>
            <w:tcW w:w="2128" w:type="dxa"/>
            <w:tcBorders>
              <w:top w:val="single" w:sz="4" w:space="0" w:color="auto"/>
              <w:left w:val="single" w:sz="4" w:space="0" w:color="auto"/>
              <w:bottom w:val="single" w:sz="4" w:space="0" w:color="auto"/>
              <w:right w:val="single" w:sz="4" w:space="0" w:color="auto"/>
            </w:tcBorders>
            <w:hideMark/>
          </w:tcPr>
          <w:p w14:paraId="4864C5DB" w14:textId="77777777" w:rsidR="0069162F" w:rsidRPr="0069162F" w:rsidRDefault="0069162F" w:rsidP="00D43421">
            <w:pPr>
              <w:pStyle w:val="TAL"/>
              <w:rPr>
                <w:ins w:id="1936"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5D0733DB" w14:textId="77777777" w:rsidR="0069162F" w:rsidRPr="0069162F" w:rsidRDefault="0069162F" w:rsidP="00D43421">
            <w:pPr>
              <w:pStyle w:val="TAL"/>
              <w:rPr>
                <w:ins w:id="1937"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785D3577" w14:textId="77777777" w:rsidR="0069162F" w:rsidRPr="0069162F" w:rsidRDefault="0069162F" w:rsidP="00D43421">
            <w:pPr>
              <w:pStyle w:val="TAL"/>
              <w:rPr>
                <w:ins w:id="1938" w:author="Jason Kahn" w:date="2024-08-23T02:15:00Z"/>
              </w:rPr>
            </w:pPr>
          </w:p>
        </w:tc>
      </w:tr>
      <w:tr w:rsidR="0069162F" w:rsidRPr="0069162F" w14:paraId="530BBE9A" w14:textId="77777777" w:rsidTr="00D43421">
        <w:tblPrEx>
          <w:jc w:val="center"/>
          <w:tblInd w:w="0" w:type="dxa"/>
        </w:tblPrEx>
        <w:trPr>
          <w:cantSplit/>
          <w:jc w:val="center"/>
          <w:ins w:id="1939"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6697628D" w14:textId="77777777" w:rsidR="0069162F" w:rsidRPr="0069162F" w:rsidRDefault="0069162F" w:rsidP="00D43421">
            <w:pPr>
              <w:pStyle w:val="TAL"/>
              <w:rPr>
                <w:ins w:id="1940" w:author="Jason Kahn" w:date="2024-08-23T02:15:00Z"/>
                <w:b/>
                <w:bCs/>
              </w:rPr>
            </w:pPr>
            <w:ins w:id="1941" w:author="Jason Kahn" w:date="2024-08-23T02:15:00Z">
              <w:r w:rsidRPr="0069162F">
                <w:rPr>
                  <w:b/>
                  <w:bCs/>
                </w:rPr>
                <w:t>Message-body: NMS Folder</w:t>
              </w:r>
            </w:ins>
          </w:p>
        </w:tc>
        <w:tc>
          <w:tcPr>
            <w:tcW w:w="2128" w:type="dxa"/>
            <w:tcBorders>
              <w:top w:val="single" w:sz="4" w:space="0" w:color="auto"/>
              <w:left w:val="single" w:sz="4" w:space="0" w:color="auto"/>
              <w:bottom w:val="single" w:sz="4" w:space="0" w:color="auto"/>
              <w:right w:val="single" w:sz="4" w:space="0" w:color="auto"/>
            </w:tcBorders>
          </w:tcPr>
          <w:p w14:paraId="58AC9FC6" w14:textId="77777777" w:rsidR="0069162F" w:rsidRPr="0069162F" w:rsidRDefault="0069162F" w:rsidP="00D43421">
            <w:pPr>
              <w:pStyle w:val="TAL"/>
              <w:rPr>
                <w:ins w:id="1942" w:author="Jason Kahn" w:date="2024-08-23T02:15:00Z"/>
              </w:rPr>
            </w:pPr>
          </w:p>
        </w:tc>
        <w:tc>
          <w:tcPr>
            <w:tcW w:w="2128" w:type="dxa"/>
            <w:tcBorders>
              <w:top w:val="single" w:sz="4" w:space="0" w:color="auto"/>
              <w:left w:val="single" w:sz="4" w:space="0" w:color="auto"/>
              <w:bottom w:val="single" w:sz="4" w:space="0" w:color="auto"/>
              <w:right w:val="single" w:sz="4" w:space="0" w:color="auto"/>
            </w:tcBorders>
          </w:tcPr>
          <w:p w14:paraId="717A65FD" w14:textId="77777777" w:rsidR="0069162F" w:rsidRPr="0069162F" w:rsidRDefault="0069162F" w:rsidP="00D43421">
            <w:pPr>
              <w:pStyle w:val="TAL"/>
              <w:rPr>
                <w:ins w:id="1943" w:author="Jason Kahn" w:date="2024-08-23T02:15:00Z"/>
              </w:rPr>
            </w:pPr>
            <w:ins w:id="1944" w:author="Jason Kahn" w:date="2024-08-23T02:15:00Z">
              <w:r w:rsidRPr="0069162F">
                <w:t>same folder as in the HTTP 200 (OK) at step 2 but with references to the folders created at steps 4 and 8 and with path information removed</w:t>
              </w:r>
            </w:ins>
          </w:p>
        </w:tc>
        <w:tc>
          <w:tcPr>
            <w:tcW w:w="1420" w:type="dxa"/>
            <w:tcBorders>
              <w:top w:val="single" w:sz="4" w:space="0" w:color="auto"/>
              <w:left w:val="single" w:sz="4" w:space="0" w:color="auto"/>
              <w:bottom w:val="single" w:sz="4" w:space="0" w:color="auto"/>
              <w:right w:val="single" w:sz="4" w:space="0" w:color="auto"/>
            </w:tcBorders>
          </w:tcPr>
          <w:p w14:paraId="7FA78CCC" w14:textId="77777777" w:rsidR="0069162F" w:rsidRPr="0069162F" w:rsidRDefault="0069162F" w:rsidP="00D43421">
            <w:pPr>
              <w:pStyle w:val="TAL"/>
              <w:rPr>
                <w:ins w:id="1945" w:author="Jason Kahn" w:date="2024-08-23T02:15:00Z"/>
              </w:rPr>
            </w:pPr>
            <w:ins w:id="1946" w:author="Jason Kahn" w:date="2024-08-23T02:15:00Z">
              <w:r w:rsidRPr="0069162F">
                <w:t>RESTful Network API for NMS [40], clause 6.14</w:t>
              </w:r>
            </w:ins>
          </w:p>
        </w:tc>
        <w:tc>
          <w:tcPr>
            <w:tcW w:w="1136" w:type="dxa"/>
            <w:tcBorders>
              <w:top w:val="single" w:sz="4" w:space="0" w:color="auto"/>
              <w:left w:val="single" w:sz="4" w:space="0" w:color="auto"/>
              <w:bottom w:val="single" w:sz="4" w:space="0" w:color="auto"/>
              <w:right w:val="single" w:sz="4" w:space="0" w:color="auto"/>
            </w:tcBorders>
          </w:tcPr>
          <w:p w14:paraId="59D171E8" w14:textId="77777777" w:rsidR="0069162F" w:rsidRPr="0069162F" w:rsidRDefault="0069162F" w:rsidP="00D43421">
            <w:pPr>
              <w:pStyle w:val="TAL"/>
              <w:rPr>
                <w:ins w:id="1947" w:author="Jason Kahn" w:date="2024-08-23T02:15:00Z"/>
              </w:rPr>
            </w:pPr>
          </w:p>
        </w:tc>
      </w:tr>
      <w:tr w:rsidR="0069162F" w:rsidRPr="0069162F" w14:paraId="5F30F64D" w14:textId="77777777" w:rsidTr="00D43421">
        <w:tblPrEx>
          <w:jc w:val="center"/>
          <w:tblInd w:w="0" w:type="dxa"/>
        </w:tblPrEx>
        <w:trPr>
          <w:cantSplit/>
          <w:jc w:val="center"/>
          <w:ins w:id="1948"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049BF450" w14:textId="77777777" w:rsidR="0069162F" w:rsidRPr="0069162F" w:rsidRDefault="0069162F" w:rsidP="00D43421">
            <w:pPr>
              <w:pStyle w:val="TAL"/>
              <w:rPr>
                <w:ins w:id="1949" w:author="Jason Kahn" w:date="2024-08-23T02:15:00Z"/>
              </w:rPr>
            </w:pPr>
            <w:ins w:id="1950" w:author="Jason Kahn" w:date="2024-08-23T02:15:00Z">
              <w:r w:rsidRPr="0069162F">
                <w:t xml:space="preserve">    </w:t>
              </w:r>
              <w:proofErr w:type="spellStart"/>
              <w:r w:rsidRPr="0069162F">
                <w:t>parentFolder</w:t>
              </w:r>
              <w:proofErr w:type="spellEnd"/>
            </w:ins>
          </w:p>
        </w:tc>
        <w:tc>
          <w:tcPr>
            <w:tcW w:w="2128" w:type="dxa"/>
            <w:tcBorders>
              <w:top w:val="single" w:sz="4" w:space="0" w:color="auto"/>
              <w:left w:val="single" w:sz="4" w:space="0" w:color="auto"/>
              <w:bottom w:val="single" w:sz="4" w:space="0" w:color="auto"/>
              <w:right w:val="single" w:sz="4" w:space="0" w:color="auto"/>
            </w:tcBorders>
          </w:tcPr>
          <w:p w14:paraId="6DF856C9" w14:textId="77777777" w:rsidR="0069162F" w:rsidRPr="0069162F" w:rsidRDefault="0069162F" w:rsidP="00D43421">
            <w:pPr>
              <w:pStyle w:val="TAL"/>
              <w:rPr>
                <w:ins w:id="1951" w:author="Jason Kahn" w:date="2024-08-23T02:15:00Z"/>
              </w:rPr>
            </w:pPr>
            <w:ins w:id="1952" w:author="Jason Kahn" w:date="2024-08-23T02:15:00Z">
              <w:r w:rsidRPr="0069162F">
                <w:t>Not present</w:t>
              </w:r>
            </w:ins>
          </w:p>
        </w:tc>
        <w:tc>
          <w:tcPr>
            <w:tcW w:w="2128" w:type="dxa"/>
            <w:tcBorders>
              <w:top w:val="single" w:sz="4" w:space="0" w:color="auto"/>
              <w:left w:val="single" w:sz="4" w:space="0" w:color="auto"/>
              <w:bottom w:val="single" w:sz="4" w:space="0" w:color="auto"/>
              <w:right w:val="single" w:sz="4" w:space="0" w:color="auto"/>
            </w:tcBorders>
          </w:tcPr>
          <w:p w14:paraId="6B263FEC" w14:textId="77777777" w:rsidR="0069162F" w:rsidRPr="0069162F" w:rsidRDefault="0069162F" w:rsidP="00D43421">
            <w:pPr>
              <w:pStyle w:val="TAL"/>
              <w:rPr>
                <w:ins w:id="1953" w:author="Jason Kahn" w:date="2024-08-23T02:15:00Z"/>
              </w:rPr>
            </w:pPr>
            <w:ins w:id="1954" w:author="Jason Kahn" w:date="2024-08-23T02:15:00Z">
              <w:r w:rsidRPr="0069162F">
                <w:t>root folder does not have parent</w:t>
              </w:r>
            </w:ins>
          </w:p>
        </w:tc>
        <w:tc>
          <w:tcPr>
            <w:tcW w:w="1420" w:type="dxa"/>
            <w:tcBorders>
              <w:top w:val="single" w:sz="4" w:space="0" w:color="auto"/>
              <w:left w:val="single" w:sz="4" w:space="0" w:color="auto"/>
              <w:bottom w:val="single" w:sz="4" w:space="0" w:color="auto"/>
              <w:right w:val="single" w:sz="4" w:space="0" w:color="auto"/>
            </w:tcBorders>
          </w:tcPr>
          <w:p w14:paraId="356F37F2" w14:textId="77777777" w:rsidR="0069162F" w:rsidRPr="0069162F" w:rsidRDefault="0069162F" w:rsidP="00D43421">
            <w:pPr>
              <w:pStyle w:val="TAL"/>
              <w:rPr>
                <w:ins w:id="1955"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06C21875" w14:textId="77777777" w:rsidR="0069162F" w:rsidRPr="0069162F" w:rsidRDefault="0069162F" w:rsidP="00D43421">
            <w:pPr>
              <w:pStyle w:val="TAL"/>
              <w:rPr>
                <w:ins w:id="1956" w:author="Jason Kahn" w:date="2024-08-23T02:15:00Z"/>
              </w:rPr>
            </w:pPr>
          </w:p>
        </w:tc>
      </w:tr>
      <w:tr w:rsidR="0069162F" w:rsidRPr="0069162F" w14:paraId="6C7A4CBB" w14:textId="77777777" w:rsidTr="00D43421">
        <w:tblPrEx>
          <w:jc w:val="center"/>
          <w:tblInd w:w="0" w:type="dxa"/>
        </w:tblPrEx>
        <w:trPr>
          <w:cantSplit/>
          <w:jc w:val="center"/>
          <w:ins w:id="1957"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7465D1D8" w14:textId="77777777" w:rsidR="0069162F" w:rsidRPr="0069162F" w:rsidRDefault="0069162F" w:rsidP="00D43421">
            <w:pPr>
              <w:pStyle w:val="TAL"/>
              <w:rPr>
                <w:ins w:id="1958" w:author="Jason Kahn" w:date="2024-08-23T02:15:00Z"/>
              </w:rPr>
            </w:pPr>
            <w:ins w:id="1959" w:author="Jason Kahn" w:date="2024-08-23T02:15:00Z">
              <w:r w:rsidRPr="0069162F">
                <w:t xml:space="preserve">    </w:t>
              </w:r>
              <w:proofErr w:type="spellStart"/>
              <w:r w:rsidRPr="0069162F">
                <w:t>parentFolderPath</w:t>
              </w:r>
              <w:proofErr w:type="spellEnd"/>
            </w:ins>
          </w:p>
        </w:tc>
        <w:tc>
          <w:tcPr>
            <w:tcW w:w="2128" w:type="dxa"/>
            <w:tcBorders>
              <w:top w:val="single" w:sz="4" w:space="0" w:color="auto"/>
              <w:left w:val="single" w:sz="4" w:space="0" w:color="auto"/>
              <w:bottom w:val="single" w:sz="4" w:space="0" w:color="auto"/>
              <w:right w:val="single" w:sz="4" w:space="0" w:color="auto"/>
            </w:tcBorders>
          </w:tcPr>
          <w:p w14:paraId="01303E90" w14:textId="77777777" w:rsidR="0069162F" w:rsidRPr="0069162F" w:rsidRDefault="0069162F" w:rsidP="00D43421">
            <w:pPr>
              <w:pStyle w:val="TAL"/>
              <w:rPr>
                <w:ins w:id="1960" w:author="Jason Kahn" w:date="2024-08-23T02:15:00Z"/>
              </w:rPr>
            </w:pPr>
            <w:ins w:id="1961" w:author="Jason Kahn" w:date="2024-08-23T02:15:00Z">
              <w:r w:rsidRPr="0069162F">
                <w:t>Not present</w:t>
              </w:r>
            </w:ins>
          </w:p>
        </w:tc>
        <w:tc>
          <w:tcPr>
            <w:tcW w:w="2128" w:type="dxa"/>
            <w:tcBorders>
              <w:top w:val="single" w:sz="4" w:space="0" w:color="auto"/>
              <w:left w:val="single" w:sz="4" w:space="0" w:color="auto"/>
              <w:bottom w:val="single" w:sz="4" w:space="0" w:color="auto"/>
              <w:right w:val="single" w:sz="4" w:space="0" w:color="auto"/>
            </w:tcBorders>
          </w:tcPr>
          <w:p w14:paraId="32DCCDCA" w14:textId="77777777" w:rsidR="0069162F" w:rsidRPr="0069162F" w:rsidRDefault="0069162F" w:rsidP="00D43421">
            <w:pPr>
              <w:pStyle w:val="TAL"/>
              <w:rPr>
                <w:ins w:id="1962" w:author="Jason Kahn" w:date="2024-08-23T02:15:00Z"/>
              </w:rPr>
            </w:pPr>
            <w:ins w:id="1963" w:author="Jason Kahn" w:date="2024-08-23T02:15:00Z">
              <w:r w:rsidRPr="0069162F">
                <w:t>root folder does not have parent</w:t>
              </w:r>
            </w:ins>
          </w:p>
        </w:tc>
        <w:tc>
          <w:tcPr>
            <w:tcW w:w="1420" w:type="dxa"/>
            <w:tcBorders>
              <w:top w:val="single" w:sz="4" w:space="0" w:color="auto"/>
              <w:left w:val="single" w:sz="4" w:space="0" w:color="auto"/>
              <w:bottom w:val="single" w:sz="4" w:space="0" w:color="auto"/>
              <w:right w:val="single" w:sz="4" w:space="0" w:color="auto"/>
            </w:tcBorders>
          </w:tcPr>
          <w:p w14:paraId="5BCF900E" w14:textId="77777777" w:rsidR="0069162F" w:rsidRPr="0069162F" w:rsidRDefault="0069162F" w:rsidP="00D43421">
            <w:pPr>
              <w:pStyle w:val="TAL"/>
              <w:rPr>
                <w:ins w:id="1964"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44D64DFA" w14:textId="77777777" w:rsidR="0069162F" w:rsidRPr="0069162F" w:rsidRDefault="0069162F" w:rsidP="00D43421">
            <w:pPr>
              <w:pStyle w:val="TAL"/>
              <w:rPr>
                <w:ins w:id="1965" w:author="Jason Kahn" w:date="2024-08-23T02:15:00Z"/>
              </w:rPr>
            </w:pPr>
          </w:p>
        </w:tc>
      </w:tr>
      <w:tr w:rsidR="0069162F" w:rsidRPr="0069162F" w14:paraId="4D5E2773" w14:textId="77777777" w:rsidTr="00D43421">
        <w:tblPrEx>
          <w:jc w:val="center"/>
          <w:tblInd w:w="0" w:type="dxa"/>
        </w:tblPrEx>
        <w:trPr>
          <w:cantSplit/>
          <w:jc w:val="center"/>
          <w:ins w:id="1966"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2ADE84C4" w14:textId="77777777" w:rsidR="0069162F" w:rsidRPr="0069162F" w:rsidRDefault="0069162F" w:rsidP="00D43421">
            <w:pPr>
              <w:pStyle w:val="TAL"/>
              <w:rPr>
                <w:ins w:id="1967" w:author="Jason Kahn" w:date="2024-08-23T02:15:00Z"/>
              </w:rPr>
            </w:pPr>
            <w:ins w:id="1968" w:author="Jason Kahn" w:date="2024-08-23T02:15:00Z">
              <w:r w:rsidRPr="0069162F">
                <w:t xml:space="preserve">    attributes</w:t>
              </w:r>
            </w:ins>
          </w:p>
        </w:tc>
        <w:tc>
          <w:tcPr>
            <w:tcW w:w="2128" w:type="dxa"/>
            <w:tcBorders>
              <w:top w:val="single" w:sz="4" w:space="0" w:color="auto"/>
              <w:left w:val="single" w:sz="4" w:space="0" w:color="auto"/>
              <w:bottom w:val="single" w:sz="4" w:space="0" w:color="auto"/>
              <w:right w:val="single" w:sz="4" w:space="0" w:color="auto"/>
            </w:tcBorders>
          </w:tcPr>
          <w:p w14:paraId="35981D29" w14:textId="77777777" w:rsidR="0069162F" w:rsidRPr="0069162F" w:rsidRDefault="0069162F" w:rsidP="00D43421">
            <w:pPr>
              <w:pStyle w:val="TAL"/>
              <w:rPr>
                <w:ins w:id="1969" w:author="Jason Kahn" w:date="2024-08-23T02:15:00Z"/>
              </w:rPr>
            </w:pPr>
          </w:p>
        </w:tc>
        <w:tc>
          <w:tcPr>
            <w:tcW w:w="2128" w:type="dxa"/>
            <w:tcBorders>
              <w:top w:val="single" w:sz="4" w:space="0" w:color="auto"/>
              <w:left w:val="single" w:sz="4" w:space="0" w:color="auto"/>
              <w:bottom w:val="single" w:sz="4" w:space="0" w:color="auto"/>
              <w:right w:val="single" w:sz="4" w:space="0" w:color="auto"/>
            </w:tcBorders>
          </w:tcPr>
          <w:p w14:paraId="27A36C16" w14:textId="77777777" w:rsidR="0069162F" w:rsidRPr="0069162F" w:rsidRDefault="0069162F" w:rsidP="00D43421">
            <w:pPr>
              <w:pStyle w:val="TAL"/>
              <w:rPr>
                <w:ins w:id="1970"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437658B1" w14:textId="77777777" w:rsidR="0069162F" w:rsidRPr="0069162F" w:rsidRDefault="0069162F" w:rsidP="00D43421">
            <w:pPr>
              <w:pStyle w:val="TAL"/>
              <w:rPr>
                <w:ins w:id="1971"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2E3549D4" w14:textId="77777777" w:rsidR="0069162F" w:rsidRPr="0069162F" w:rsidRDefault="0069162F" w:rsidP="00D43421">
            <w:pPr>
              <w:pStyle w:val="TAL"/>
              <w:rPr>
                <w:ins w:id="1972" w:author="Jason Kahn" w:date="2024-08-23T02:15:00Z"/>
              </w:rPr>
            </w:pPr>
          </w:p>
        </w:tc>
      </w:tr>
      <w:tr w:rsidR="0069162F" w:rsidRPr="0069162F" w14:paraId="6FD1800B" w14:textId="77777777" w:rsidTr="00D43421">
        <w:tblPrEx>
          <w:jc w:val="center"/>
          <w:tblInd w:w="0" w:type="dxa"/>
        </w:tblPrEx>
        <w:trPr>
          <w:cantSplit/>
          <w:jc w:val="center"/>
          <w:ins w:id="1973"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301C5406" w14:textId="77777777" w:rsidR="0069162F" w:rsidRPr="0069162F" w:rsidRDefault="0069162F" w:rsidP="00D43421">
            <w:pPr>
              <w:pStyle w:val="TAL"/>
              <w:rPr>
                <w:ins w:id="1974" w:author="Jason Kahn" w:date="2024-08-23T02:15:00Z"/>
              </w:rPr>
            </w:pPr>
            <w:ins w:id="1975" w:author="Jason Kahn" w:date="2024-08-23T02:15:00Z">
              <w:r w:rsidRPr="0069162F">
                <w:t xml:space="preserve">      attribute[1]</w:t>
              </w:r>
            </w:ins>
          </w:p>
        </w:tc>
        <w:tc>
          <w:tcPr>
            <w:tcW w:w="2128" w:type="dxa"/>
            <w:tcBorders>
              <w:top w:val="single" w:sz="4" w:space="0" w:color="auto"/>
              <w:left w:val="single" w:sz="4" w:space="0" w:color="auto"/>
              <w:bottom w:val="single" w:sz="4" w:space="0" w:color="auto"/>
              <w:right w:val="single" w:sz="4" w:space="0" w:color="auto"/>
            </w:tcBorders>
          </w:tcPr>
          <w:p w14:paraId="49D03D93" w14:textId="77777777" w:rsidR="0069162F" w:rsidRPr="0069162F" w:rsidRDefault="0069162F" w:rsidP="00D43421">
            <w:pPr>
              <w:pStyle w:val="TAL"/>
              <w:rPr>
                <w:ins w:id="1976" w:author="Jason Kahn" w:date="2024-08-23T02:15:00Z"/>
              </w:rPr>
            </w:pPr>
          </w:p>
        </w:tc>
        <w:tc>
          <w:tcPr>
            <w:tcW w:w="2128" w:type="dxa"/>
            <w:tcBorders>
              <w:top w:val="single" w:sz="4" w:space="0" w:color="auto"/>
              <w:left w:val="single" w:sz="4" w:space="0" w:color="auto"/>
              <w:bottom w:val="single" w:sz="4" w:space="0" w:color="auto"/>
              <w:right w:val="single" w:sz="4" w:space="0" w:color="auto"/>
            </w:tcBorders>
          </w:tcPr>
          <w:p w14:paraId="54D7109C" w14:textId="77777777" w:rsidR="0069162F" w:rsidRPr="0069162F" w:rsidRDefault="0069162F" w:rsidP="00D43421">
            <w:pPr>
              <w:pStyle w:val="TAL"/>
              <w:rPr>
                <w:ins w:id="1977"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59A51334" w14:textId="77777777" w:rsidR="0069162F" w:rsidRPr="0069162F" w:rsidRDefault="0069162F" w:rsidP="00D43421">
            <w:pPr>
              <w:pStyle w:val="TAL"/>
              <w:rPr>
                <w:ins w:id="1978"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2CDE8643" w14:textId="77777777" w:rsidR="0069162F" w:rsidRPr="0069162F" w:rsidRDefault="0069162F" w:rsidP="00D43421">
            <w:pPr>
              <w:pStyle w:val="TAL"/>
              <w:rPr>
                <w:ins w:id="1979" w:author="Jason Kahn" w:date="2024-08-23T02:15:00Z"/>
              </w:rPr>
            </w:pPr>
          </w:p>
        </w:tc>
      </w:tr>
      <w:tr w:rsidR="0069162F" w:rsidRPr="0069162F" w14:paraId="1E58095D" w14:textId="77777777" w:rsidTr="00D43421">
        <w:tblPrEx>
          <w:jc w:val="center"/>
          <w:tblInd w:w="0" w:type="dxa"/>
        </w:tblPrEx>
        <w:trPr>
          <w:cantSplit/>
          <w:jc w:val="center"/>
          <w:ins w:id="1980"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532A1FAE" w14:textId="77777777" w:rsidR="0069162F" w:rsidRPr="0069162F" w:rsidRDefault="0069162F" w:rsidP="00D43421">
            <w:pPr>
              <w:pStyle w:val="TAL"/>
              <w:rPr>
                <w:ins w:id="1981" w:author="Jason Kahn" w:date="2024-08-23T02:15:00Z"/>
              </w:rPr>
            </w:pPr>
            <w:ins w:id="1982" w:author="Jason Kahn" w:date="2024-08-23T02:15:00Z">
              <w:r w:rsidRPr="0069162F">
                <w:t xml:space="preserve">        name</w:t>
              </w:r>
            </w:ins>
          </w:p>
        </w:tc>
        <w:tc>
          <w:tcPr>
            <w:tcW w:w="2128" w:type="dxa"/>
            <w:tcBorders>
              <w:top w:val="single" w:sz="4" w:space="0" w:color="auto"/>
              <w:left w:val="single" w:sz="4" w:space="0" w:color="auto"/>
              <w:bottom w:val="single" w:sz="4" w:space="0" w:color="auto"/>
              <w:right w:val="single" w:sz="4" w:space="0" w:color="auto"/>
            </w:tcBorders>
          </w:tcPr>
          <w:p w14:paraId="120E2F74" w14:textId="77777777" w:rsidR="0069162F" w:rsidRPr="0069162F" w:rsidRDefault="0069162F" w:rsidP="00D43421">
            <w:pPr>
              <w:pStyle w:val="TAL"/>
              <w:rPr>
                <w:ins w:id="1983" w:author="Jason Kahn" w:date="2024-08-23T02:15:00Z"/>
              </w:rPr>
            </w:pPr>
            <w:ins w:id="1984" w:author="Jason Kahn" w:date="2024-08-23T02:15:00Z">
              <w:r w:rsidRPr="0069162F">
                <w:t>"Root"</w:t>
              </w:r>
            </w:ins>
          </w:p>
        </w:tc>
        <w:tc>
          <w:tcPr>
            <w:tcW w:w="2128" w:type="dxa"/>
            <w:tcBorders>
              <w:top w:val="single" w:sz="4" w:space="0" w:color="auto"/>
              <w:left w:val="single" w:sz="4" w:space="0" w:color="auto"/>
              <w:bottom w:val="single" w:sz="4" w:space="0" w:color="auto"/>
              <w:right w:val="single" w:sz="4" w:space="0" w:color="auto"/>
            </w:tcBorders>
          </w:tcPr>
          <w:p w14:paraId="453F356E" w14:textId="77777777" w:rsidR="0069162F" w:rsidRPr="0069162F" w:rsidRDefault="0069162F" w:rsidP="00D43421">
            <w:pPr>
              <w:pStyle w:val="TAL"/>
              <w:rPr>
                <w:ins w:id="1985"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24F190F5" w14:textId="77777777" w:rsidR="0069162F" w:rsidRPr="0069162F" w:rsidRDefault="0069162F" w:rsidP="00D43421">
            <w:pPr>
              <w:pStyle w:val="TAL"/>
              <w:rPr>
                <w:ins w:id="1986"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6252D23B" w14:textId="77777777" w:rsidR="0069162F" w:rsidRPr="0069162F" w:rsidRDefault="0069162F" w:rsidP="00D43421">
            <w:pPr>
              <w:pStyle w:val="TAL"/>
              <w:rPr>
                <w:ins w:id="1987" w:author="Jason Kahn" w:date="2024-08-23T02:15:00Z"/>
              </w:rPr>
            </w:pPr>
          </w:p>
        </w:tc>
      </w:tr>
      <w:tr w:rsidR="0069162F" w:rsidRPr="0069162F" w14:paraId="55316EFD" w14:textId="77777777" w:rsidTr="00D43421">
        <w:tblPrEx>
          <w:jc w:val="center"/>
          <w:tblInd w:w="0" w:type="dxa"/>
        </w:tblPrEx>
        <w:trPr>
          <w:cantSplit/>
          <w:jc w:val="center"/>
          <w:ins w:id="1988"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326BE5CA" w14:textId="77777777" w:rsidR="0069162F" w:rsidRPr="0069162F" w:rsidRDefault="0069162F" w:rsidP="00D43421">
            <w:pPr>
              <w:pStyle w:val="TAL"/>
              <w:rPr>
                <w:ins w:id="1989" w:author="Jason Kahn" w:date="2024-08-23T02:15:00Z"/>
              </w:rPr>
            </w:pPr>
            <w:ins w:id="1990" w:author="Jason Kahn" w:date="2024-08-23T02:15:00Z">
              <w:r w:rsidRPr="0069162F">
                <w:t xml:space="preserve">        value</w:t>
              </w:r>
            </w:ins>
          </w:p>
        </w:tc>
        <w:tc>
          <w:tcPr>
            <w:tcW w:w="2128" w:type="dxa"/>
            <w:tcBorders>
              <w:top w:val="single" w:sz="4" w:space="0" w:color="auto"/>
              <w:left w:val="single" w:sz="4" w:space="0" w:color="auto"/>
              <w:bottom w:val="single" w:sz="4" w:space="0" w:color="auto"/>
              <w:right w:val="single" w:sz="4" w:space="0" w:color="auto"/>
            </w:tcBorders>
          </w:tcPr>
          <w:p w14:paraId="705B4847" w14:textId="77777777" w:rsidR="0069162F" w:rsidRPr="0069162F" w:rsidRDefault="0069162F" w:rsidP="00D43421">
            <w:pPr>
              <w:pStyle w:val="TAL"/>
              <w:rPr>
                <w:ins w:id="1991" w:author="Jason Kahn" w:date="2024-08-23T02:15:00Z"/>
              </w:rPr>
            </w:pPr>
            <w:ins w:id="1992" w:author="Jason Kahn" w:date="2024-08-23T02:15:00Z">
              <w:r w:rsidRPr="0069162F">
                <w:t>"True"</w:t>
              </w:r>
            </w:ins>
          </w:p>
        </w:tc>
        <w:tc>
          <w:tcPr>
            <w:tcW w:w="2128" w:type="dxa"/>
            <w:tcBorders>
              <w:top w:val="single" w:sz="4" w:space="0" w:color="auto"/>
              <w:left w:val="single" w:sz="4" w:space="0" w:color="auto"/>
              <w:bottom w:val="single" w:sz="4" w:space="0" w:color="auto"/>
              <w:right w:val="single" w:sz="4" w:space="0" w:color="auto"/>
            </w:tcBorders>
          </w:tcPr>
          <w:p w14:paraId="78F0BA16" w14:textId="77777777" w:rsidR="0069162F" w:rsidRPr="0069162F" w:rsidRDefault="0069162F" w:rsidP="00D43421">
            <w:pPr>
              <w:pStyle w:val="TAL"/>
              <w:rPr>
                <w:ins w:id="1993"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461FC638" w14:textId="77777777" w:rsidR="0069162F" w:rsidRPr="0069162F" w:rsidRDefault="0069162F" w:rsidP="00D43421">
            <w:pPr>
              <w:pStyle w:val="TAL"/>
              <w:rPr>
                <w:ins w:id="1994"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4C041F4B" w14:textId="77777777" w:rsidR="0069162F" w:rsidRPr="0069162F" w:rsidRDefault="0069162F" w:rsidP="00D43421">
            <w:pPr>
              <w:pStyle w:val="TAL"/>
              <w:rPr>
                <w:ins w:id="1995" w:author="Jason Kahn" w:date="2024-08-23T02:15:00Z"/>
              </w:rPr>
            </w:pPr>
          </w:p>
        </w:tc>
      </w:tr>
      <w:tr w:rsidR="0069162F" w:rsidRPr="0069162F" w14:paraId="7E2B693F" w14:textId="77777777" w:rsidTr="00D43421">
        <w:tblPrEx>
          <w:jc w:val="center"/>
          <w:tblInd w:w="0" w:type="dxa"/>
        </w:tblPrEx>
        <w:trPr>
          <w:cantSplit/>
          <w:jc w:val="center"/>
          <w:ins w:id="1996"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647BCB95" w14:textId="77777777" w:rsidR="0069162F" w:rsidRPr="0069162F" w:rsidRDefault="0069162F" w:rsidP="00D43421">
            <w:pPr>
              <w:pStyle w:val="TAL"/>
              <w:rPr>
                <w:ins w:id="1997" w:author="Jason Kahn" w:date="2024-08-23T02:15:00Z"/>
              </w:rPr>
            </w:pPr>
            <w:ins w:id="1998" w:author="Jason Kahn" w:date="2024-08-23T02:15:00Z">
              <w:r w:rsidRPr="0069162F">
                <w:t xml:space="preserve">    </w:t>
              </w:r>
              <w:proofErr w:type="spellStart"/>
              <w:r w:rsidRPr="0069162F">
                <w:t>resourceURL</w:t>
              </w:r>
              <w:proofErr w:type="spellEnd"/>
            </w:ins>
          </w:p>
        </w:tc>
        <w:tc>
          <w:tcPr>
            <w:tcW w:w="2128" w:type="dxa"/>
            <w:tcBorders>
              <w:top w:val="single" w:sz="4" w:space="0" w:color="auto"/>
              <w:left w:val="single" w:sz="4" w:space="0" w:color="auto"/>
              <w:bottom w:val="single" w:sz="4" w:space="0" w:color="auto"/>
              <w:right w:val="single" w:sz="4" w:space="0" w:color="auto"/>
            </w:tcBorders>
          </w:tcPr>
          <w:p w14:paraId="7C3DEDA4" w14:textId="77777777" w:rsidR="0069162F" w:rsidRPr="0069162F" w:rsidRDefault="0069162F" w:rsidP="00D43421">
            <w:pPr>
              <w:pStyle w:val="TAL"/>
              <w:rPr>
                <w:ins w:id="1999" w:author="Jason Kahn" w:date="2024-08-23T02:15:00Z"/>
              </w:rPr>
            </w:pPr>
            <w:proofErr w:type="spellStart"/>
            <w:ins w:id="2000" w:author="Jason Kahn" w:date="2024-08-23T02:15:00Z">
              <w:r w:rsidRPr="0069162F">
                <w:t>tsc_MCData_MsgSF_AbsoluteBaseURL</w:t>
              </w:r>
              <w:proofErr w:type="spellEnd"/>
              <w:r w:rsidRPr="0069162F">
                <w:t xml:space="preserve"> &amp; "/folders/folderId0000"</w:t>
              </w:r>
            </w:ins>
          </w:p>
        </w:tc>
        <w:tc>
          <w:tcPr>
            <w:tcW w:w="2128" w:type="dxa"/>
            <w:tcBorders>
              <w:top w:val="single" w:sz="4" w:space="0" w:color="auto"/>
              <w:left w:val="single" w:sz="4" w:space="0" w:color="auto"/>
              <w:bottom w:val="single" w:sz="4" w:space="0" w:color="auto"/>
              <w:right w:val="single" w:sz="4" w:space="0" w:color="auto"/>
            </w:tcBorders>
          </w:tcPr>
          <w:p w14:paraId="6ED29699" w14:textId="77777777" w:rsidR="0069162F" w:rsidRPr="0069162F" w:rsidRDefault="0069162F" w:rsidP="00D43421">
            <w:pPr>
              <w:pStyle w:val="TAL"/>
              <w:rPr>
                <w:ins w:id="2001"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1FE86CB0" w14:textId="77777777" w:rsidR="0069162F" w:rsidRPr="0069162F" w:rsidRDefault="0069162F" w:rsidP="00D43421">
            <w:pPr>
              <w:pStyle w:val="TAL"/>
              <w:rPr>
                <w:ins w:id="2002"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329E4E37" w14:textId="77777777" w:rsidR="0069162F" w:rsidRPr="0069162F" w:rsidRDefault="0069162F" w:rsidP="00D43421">
            <w:pPr>
              <w:pStyle w:val="TAL"/>
              <w:rPr>
                <w:ins w:id="2003" w:author="Jason Kahn" w:date="2024-08-23T02:15:00Z"/>
              </w:rPr>
            </w:pPr>
          </w:p>
        </w:tc>
      </w:tr>
      <w:tr w:rsidR="0069162F" w:rsidRPr="0069162F" w14:paraId="60146FB3" w14:textId="77777777" w:rsidTr="00D43421">
        <w:tblPrEx>
          <w:jc w:val="center"/>
          <w:tblInd w:w="0" w:type="dxa"/>
        </w:tblPrEx>
        <w:trPr>
          <w:cantSplit/>
          <w:jc w:val="center"/>
          <w:ins w:id="2004"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62718AD9" w14:textId="77777777" w:rsidR="0069162F" w:rsidRPr="0069162F" w:rsidRDefault="0069162F" w:rsidP="00D43421">
            <w:pPr>
              <w:pStyle w:val="TAL"/>
              <w:rPr>
                <w:ins w:id="2005" w:author="Jason Kahn" w:date="2024-08-23T02:15:00Z"/>
              </w:rPr>
            </w:pPr>
            <w:ins w:id="2006" w:author="Jason Kahn" w:date="2024-08-23T02:15:00Z">
              <w:r w:rsidRPr="0069162F">
                <w:t xml:space="preserve">    path</w:t>
              </w:r>
            </w:ins>
          </w:p>
        </w:tc>
        <w:tc>
          <w:tcPr>
            <w:tcW w:w="2128" w:type="dxa"/>
            <w:tcBorders>
              <w:top w:val="single" w:sz="4" w:space="0" w:color="auto"/>
              <w:left w:val="single" w:sz="4" w:space="0" w:color="auto"/>
              <w:bottom w:val="single" w:sz="4" w:space="0" w:color="auto"/>
              <w:right w:val="single" w:sz="4" w:space="0" w:color="auto"/>
            </w:tcBorders>
          </w:tcPr>
          <w:p w14:paraId="38E89580" w14:textId="77777777" w:rsidR="0069162F" w:rsidRPr="0069162F" w:rsidRDefault="0069162F" w:rsidP="00D43421">
            <w:pPr>
              <w:pStyle w:val="TAL"/>
              <w:rPr>
                <w:ins w:id="2007" w:author="Jason Kahn" w:date="2024-08-23T02:15:00Z"/>
              </w:rPr>
            </w:pPr>
            <w:ins w:id="2008" w:author="Jason Kahn" w:date="2024-08-23T02:15:00Z">
              <w:r w:rsidRPr="0069162F">
                <w:t>not present</w:t>
              </w:r>
            </w:ins>
          </w:p>
        </w:tc>
        <w:tc>
          <w:tcPr>
            <w:tcW w:w="2128" w:type="dxa"/>
            <w:tcBorders>
              <w:top w:val="single" w:sz="4" w:space="0" w:color="auto"/>
              <w:left w:val="single" w:sz="4" w:space="0" w:color="auto"/>
              <w:bottom w:val="single" w:sz="4" w:space="0" w:color="auto"/>
              <w:right w:val="single" w:sz="4" w:space="0" w:color="auto"/>
            </w:tcBorders>
          </w:tcPr>
          <w:p w14:paraId="4DBC3434" w14:textId="77777777" w:rsidR="0069162F" w:rsidRPr="0069162F" w:rsidRDefault="0069162F" w:rsidP="00D43421">
            <w:pPr>
              <w:pStyle w:val="TAL"/>
              <w:rPr>
                <w:ins w:id="2009" w:author="Jason Kahn" w:date="2024-08-23T02:15:00Z"/>
              </w:rPr>
            </w:pPr>
            <w:ins w:id="2010" w:author="Jason Kahn" w:date="2024-08-23T02:15:00Z">
              <w:r w:rsidRPr="0069162F">
                <w:t>present only if query string "path" is present in the Request URI of the HTTP GET</w:t>
              </w:r>
            </w:ins>
          </w:p>
        </w:tc>
        <w:tc>
          <w:tcPr>
            <w:tcW w:w="1420" w:type="dxa"/>
            <w:tcBorders>
              <w:top w:val="single" w:sz="4" w:space="0" w:color="auto"/>
              <w:left w:val="single" w:sz="4" w:space="0" w:color="auto"/>
              <w:bottom w:val="single" w:sz="4" w:space="0" w:color="auto"/>
              <w:right w:val="single" w:sz="4" w:space="0" w:color="auto"/>
            </w:tcBorders>
          </w:tcPr>
          <w:p w14:paraId="482B8D86" w14:textId="77777777" w:rsidR="0069162F" w:rsidRPr="0069162F" w:rsidRDefault="0069162F" w:rsidP="00D43421">
            <w:pPr>
              <w:pStyle w:val="TAL"/>
              <w:rPr>
                <w:ins w:id="2011"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49E13754" w14:textId="77777777" w:rsidR="0069162F" w:rsidRPr="0069162F" w:rsidRDefault="0069162F" w:rsidP="00D43421">
            <w:pPr>
              <w:pStyle w:val="TAL"/>
              <w:rPr>
                <w:ins w:id="2012" w:author="Jason Kahn" w:date="2024-08-23T02:15:00Z"/>
              </w:rPr>
            </w:pPr>
          </w:p>
        </w:tc>
      </w:tr>
      <w:tr w:rsidR="0069162F" w:rsidRPr="0069162F" w14:paraId="5205FD17" w14:textId="77777777" w:rsidTr="00D43421">
        <w:tblPrEx>
          <w:jc w:val="center"/>
          <w:tblInd w:w="0" w:type="dxa"/>
        </w:tblPrEx>
        <w:trPr>
          <w:cantSplit/>
          <w:jc w:val="center"/>
          <w:ins w:id="2013"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0B0E0C3C" w14:textId="77777777" w:rsidR="0069162F" w:rsidRPr="0069162F" w:rsidRDefault="0069162F" w:rsidP="00D43421">
            <w:pPr>
              <w:pStyle w:val="TAL"/>
              <w:rPr>
                <w:ins w:id="2014" w:author="Jason Kahn" w:date="2024-08-23T02:15:00Z"/>
              </w:rPr>
            </w:pPr>
            <w:ins w:id="2015" w:author="Jason Kahn" w:date="2024-08-23T02:15:00Z">
              <w:r w:rsidRPr="0069162F">
                <w:t xml:space="preserve">    name</w:t>
              </w:r>
            </w:ins>
          </w:p>
        </w:tc>
        <w:tc>
          <w:tcPr>
            <w:tcW w:w="2128" w:type="dxa"/>
            <w:tcBorders>
              <w:top w:val="single" w:sz="4" w:space="0" w:color="auto"/>
              <w:left w:val="single" w:sz="4" w:space="0" w:color="auto"/>
              <w:bottom w:val="single" w:sz="4" w:space="0" w:color="auto"/>
              <w:right w:val="single" w:sz="4" w:space="0" w:color="auto"/>
            </w:tcBorders>
          </w:tcPr>
          <w:p w14:paraId="34F803FC" w14:textId="77777777" w:rsidR="0069162F" w:rsidRPr="0069162F" w:rsidRDefault="0069162F" w:rsidP="00D43421">
            <w:pPr>
              <w:pStyle w:val="TAL"/>
              <w:rPr>
                <w:ins w:id="2016" w:author="Jason Kahn" w:date="2024-08-23T02:15:00Z"/>
              </w:rPr>
            </w:pPr>
            <w:ins w:id="2017" w:author="Jason Kahn" w:date="2024-08-23T02:15:00Z">
              <w:r w:rsidRPr="0069162F">
                <w:t>Not present</w:t>
              </w:r>
            </w:ins>
          </w:p>
        </w:tc>
        <w:tc>
          <w:tcPr>
            <w:tcW w:w="2128" w:type="dxa"/>
            <w:tcBorders>
              <w:top w:val="single" w:sz="4" w:space="0" w:color="auto"/>
              <w:left w:val="single" w:sz="4" w:space="0" w:color="auto"/>
              <w:bottom w:val="single" w:sz="4" w:space="0" w:color="auto"/>
              <w:right w:val="single" w:sz="4" w:space="0" w:color="auto"/>
            </w:tcBorders>
          </w:tcPr>
          <w:p w14:paraId="29BD9824" w14:textId="77777777" w:rsidR="0069162F" w:rsidRPr="0069162F" w:rsidRDefault="0069162F" w:rsidP="00D43421">
            <w:pPr>
              <w:pStyle w:val="TAL"/>
              <w:rPr>
                <w:ins w:id="2018"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69825C64" w14:textId="77777777" w:rsidR="0069162F" w:rsidRPr="0069162F" w:rsidRDefault="0069162F" w:rsidP="00D43421">
            <w:pPr>
              <w:pStyle w:val="TAL"/>
              <w:rPr>
                <w:ins w:id="2019"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491F54D3" w14:textId="77777777" w:rsidR="0069162F" w:rsidRPr="0069162F" w:rsidRDefault="0069162F" w:rsidP="00D43421">
            <w:pPr>
              <w:pStyle w:val="TAL"/>
              <w:rPr>
                <w:ins w:id="2020" w:author="Jason Kahn" w:date="2024-08-23T02:15:00Z"/>
              </w:rPr>
            </w:pPr>
          </w:p>
        </w:tc>
      </w:tr>
      <w:tr w:rsidR="0069162F" w:rsidRPr="0069162F" w14:paraId="79AB11C8" w14:textId="77777777" w:rsidTr="00D43421">
        <w:tblPrEx>
          <w:jc w:val="center"/>
          <w:tblInd w:w="0" w:type="dxa"/>
        </w:tblPrEx>
        <w:trPr>
          <w:cantSplit/>
          <w:jc w:val="center"/>
          <w:ins w:id="2021"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4ACB3E69" w14:textId="77777777" w:rsidR="0069162F" w:rsidRPr="0069162F" w:rsidRDefault="0069162F" w:rsidP="00D43421">
            <w:pPr>
              <w:pStyle w:val="TAL"/>
              <w:rPr>
                <w:ins w:id="2022" w:author="Jason Kahn" w:date="2024-08-23T02:15:00Z"/>
              </w:rPr>
            </w:pPr>
            <w:ins w:id="2023" w:author="Jason Kahn" w:date="2024-08-23T02:15:00Z">
              <w:r w:rsidRPr="0069162F">
                <w:t xml:space="preserve">    </w:t>
              </w:r>
              <w:proofErr w:type="spellStart"/>
              <w:r w:rsidRPr="0069162F">
                <w:t>lastModSeq</w:t>
              </w:r>
              <w:proofErr w:type="spellEnd"/>
            </w:ins>
          </w:p>
        </w:tc>
        <w:tc>
          <w:tcPr>
            <w:tcW w:w="2128" w:type="dxa"/>
            <w:tcBorders>
              <w:top w:val="single" w:sz="4" w:space="0" w:color="auto"/>
              <w:left w:val="single" w:sz="4" w:space="0" w:color="auto"/>
              <w:bottom w:val="single" w:sz="4" w:space="0" w:color="auto"/>
              <w:right w:val="single" w:sz="4" w:space="0" w:color="auto"/>
            </w:tcBorders>
          </w:tcPr>
          <w:p w14:paraId="722620ED" w14:textId="77777777" w:rsidR="0069162F" w:rsidRPr="0069162F" w:rsidRDefault="0069162F" w:rsidP="00D43421">
            <w:pPr>
              <w:pStyle w:val="TAL"/>
              <w:rPr>
                <w:ins w:id="2024" w:author="Jason Kahn" w:date="2024-08-23T02:15:00Z"/>
              </w:rPr>
            </w:pPr>
            <w:ins w:id="2025" w:author="Jason Kahn" w:date="2024-08-23T02:15:00Z">
              <w:r w:rsidRPr="0069162F">
                <w:t>555</w:t>
              </w:r>
            </w:ins>
          </w:p>
        </w:tc>
        <w:tc>
          <w:tcPr>
            <w:tcW w:w="2128" w:type="dxa"/>
            <w:tcBorders>
              <w:top w:val="single" w:sz="4" w:space="0" w:color="auto"/>
              <w:left w:val="single" w:sz="4" w:space="0" w:color="auto"/>
              <w:bottom w:val="single" w:sz="4" w:space="0" w:color="auto"/>
              <w:right w:val="single" w:sz="4" w:space="0" w:color="auto"/>
            </w:tcBorders>
          </w:tcPr>
          <w:p w14:paraId="3BCA1BAF" w14:textId="77777777" w:rsidR="0069162F" w:rsidRPr="0069162F" w:rsidRDefault="0069162F" w:rsidP="00D43421">
            <w:pPr>
              <w:pStyle w:val="TAL"/>
              <w:rPr>
                <w:ins w:id="2026"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5394DE84" w14:textId="77777777" w:rsidR="0069162F" w:rsidRPr="0069162F" w:rsidRDefault="0069162F" w:rsidP="00D43421">
            <w:pPr>
              <w:pStyle w:val="TAL"/>
              <w:rPr>
                <w:ins w:id="2027"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112954E8" w14:textId="77777777" w:rsidR="0069162F" w:rsidRPr="0069162F" w:rsidRDefault="0069162F" w:rsidP="00D43421">
            <w:pPr>
              <w:pStyle w:val="TAL"/>
              <w:rPr>
                <w:ins w:id="2028" w:author="Jason Kahn" w:date="2024-08-23T02:15:00Z"/>
              </w:rPr>
            </w:pPr>
          </w:p>
        </w:tc>
      </w:tr>
      <w:tr w:rsidR="0069162F" w:rsidRPr="0069162F" w14:paraId="37B1EB9A" w14:textId="77777777" w:rsidTr="00D43421">
        <w:tblPrEx>
          <w:jc w:val="center"/>
          <w:tblInd w:w="0" w:type="dxa"/>
        </w:tblPrEx>
        <w:trPr>
          <w:cantSplit/>
          <w:jc w:val="center"/>
          <w:ins w:id="2029"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32D62D21" w14:textId="77777777" w:rsidR="0069162F" w:rsidRPr="0069162F" w:rsidRDefault="0069162F" w:rsidP="00D43421">
            <w:pPr>
              <w:pStyle w:val="TAL"/>
              <w:rPr>
                <w:ins w:id="2030" w:author="Jason Kahn" w:date="2024-08-23T02:15:00Z"/>
              </w:rPr>
            </w:pPr>
            <w:ins w:id="2031" w:author="Jason Kahn" w:date="2024-08-23T02:15:00Z">
              <w:r w:rsidRPr="0069162F">
                <w:t xml:space="preserve">    cursor</w:t>
              </w:r>
            </w:ins>
          </w:p>
        </w:tc>
        <w:tc>
          <w:tcPr>
            <w:tcW w:w="2128" w:type="dxa"/>
            <w:tcBorders>
              <w:top w:val="single" w:sz="4" w:space="0" w:color="auto"/>
              <w:left w:val="single" w:sz="4" w:space="0" w:color="auto"/>
              <w:bottom w:val="single" w:sz="4" w:space="0" w:color="auto"/>
              <w:right w:val="single" w:sz="4" w:space="0" w:color="auto"/>
            </w:tcBorders>
          </w:tcPr>
          <w:p w14:paraId="5D8E0E0C" w14:textId="77777777" w:rsidR="0069162F" w:rsidRPr="0069162F" w:rsidRDefault="0069162F" w:rsidP="00D43421">
            <w:pPr>
              <w:pStyle w:val="TAL"/>
              <w:rPr>
                <w:ins w:id="2032" w:author="Jason Kahn" w:date="2024-08-23T02:15:00Z"/>
              </w:rPr>
            </w:pPr>
            <w:ins w:id="2033" w:author="Jason Kahn" w:date="2024-08-23T02:15:00Z">
              <w:r w:rsidRPr="0069162F">
                <w:t>Not present</w:t>
              </w:r>
            </w:ins>
          </w:p>
        </w:tc>
        <w:tc>
          <w:tcPr>
            <w:tcW w:w="2128" w:type="dxa"/>
            <w:tcBorders>
              <w:top w:val="single" w:sz="4" w:space="0" w:color="auto"/>
              <w:left w:val="single" w:sz="4" w:space="0" w:color="auto"/>
              <w:bottom w:val="single" w:sz="4" w:space="0" w:color="auto"/>
              <w:right w:val="single" w:sz="4" w:space="0" w:color="auto"/>
            </w:tcBorders>
          </w:tcPr>
          <w:p w14:paraId="2DBDD201" w14:textId="77777777" w:rsidR="0069162F" w:rsidRPr="0069162F" w:rsidRDefault="0069162F" w:rsidP="00D43421">
            <w:pPr>
              <w:pStyle w:val="TAL"/>
              <w:rPr>
                <w:ins w:id="2034"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662E3C90" w14:textId="77777777" w:rsidR="0069162F" w:rsidRPr="0069162F" w:rsidRDefault="0069162F" w:rsidP="00D43421">
            <w:pPr>
              <w:pStyle w:val="TAL"/>
              <w:rPr>
                <w:ins w:id="2035"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16D6561A" w14:textId="77777777" w:rsidR="0069162F" w:rsidRPr="0069162F" w:rsidRDefault="0069162F" w:rsidP="00D43421">
            <w:pPr>
              <w:pStyle w:val="TAL"/>
              <w:rPr>
                <w:ins w:id="2036" w:author="Jason Kahn" w:date="2024-08-23T02:15:00Z"/>
              </w:rPr>
            </w:pPr>
          </w:p>
        </w:tc>
      </w:tr>
      <w:tr w:rsidR="0069162F" w:rsidRPr="0069162F" w14:paraId="05CBEFED" w14:textId="77777777" w:rsidTr="00D43421">
        <w:tblPrEx>
          <w:jc w:val="center"/>
          <w:tblInd w:w="0" w:type="dxa"/>
        </w:tblPrEx>
        <w:trPr>
          <w:cantSplit/>
          <w:jc w:val="center"/>
          <w:ins w:id="2037"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3FA849B6" w14:textId="77777777" w:rsidR="0069162F" w:rsidRPr="0069162F" w:rsidRDefault="0069162F" w:rsidP="00D43421">
            <w:pPr>
              <w:pStyle w:val="TAL"/>
              <w:rPr>
                <w:ins w:id="2038" w:author="Jason Kahn" w:date="2024-08-23T02:15:00Z"/>
              </w:rPr>
            </w:pPr>
            <w:ins w:id="2039" w:author="Jason Kahn" w:date="2024-08-23T02:15:00Z">
              <w:r w:rsidRPr="0069162F">
                <w:t xml:space="preserve">    </w:t>
              </w:r>
              <w:proofErr w:type="spellStart"/>
              <w:r w:rsidRPr="0069162F">
                <w:t>subFolders</w:t>
              </w:r>
              <w:proofErr w:type="spellEnd"/>
            </w:ins>
          </w:p>
        </w:tc>
        <w:tc>
          <w:tcPr>
            <w:tcW w:w="2128" w:type="dxa"/>
            <w:tcBorders>
              <w:top w:val="single" w:sz="4" w:space="0" w:color="auto"/>
              <w:left w:val="single" w:sz="4" w:space="0" w:color="auto"/>
              <w:bottom w:val="single" w:sz="4" w:space="0" w:color="auto"/>
              <w:right w:val="single" w:sz="4" w:space="0" w:color="auto"/>
            </w:tcBorders>
          </w:tcPr>
          <w:p w14:paraId="3620B1FF" w14:textId="77777777" w:rsidR="0069162F" w:rsidRPr="0069162F" w:rsidRDefault="0069162F" w:rsidP="00D43421">
            <w:pPr>
              <w:pStyle w:val="TAL"/>
              <w:rPr>
                <w:ins w:id="2040" w:author="Jason Kahn" w:date="2024-08-23T02:15:00Z"/>
              </w:rPr>
            </w:pPr>
            <w:ins w:id="2041" w:author="Jason Kahn" w:date="2024-08-23T02:15:00Z">
              <w:r w:rsidRPr="0069162F">
                <w:t>empty list</w:t>
              </w:r>
            </w:ins>
          </w:p>
        </w:tc>
        <w:tc>
          <w:tcPr>
            <w:tcW w:w="2128" w:type="dxa"/>
            <w:tcBorders>
              <w:top w:val="single" w:sz="4" w:space="0" w:color="auto"/>
              <w:left w:val="single" w:sz="4" w:space="0" w:color="auto"/>
              <w:bottom w:val="single" w:sz="4" w:space="0" w:color="auto"/>
              <w:right w:val="single" w:sz="4" w:space="0" w:color="auto"/>
            </w:tcBorders>
          </w:tcPr>
          <w:p w14:paraId="1F59462D" w14:textId="77777777" w:rsidR="0069162F" w:rsidRPr="0069162F" w:rsidRDefault="0069162F" w:rsidP="00D43421">
            <w:pPr>
              <w:pStyle w:val="TAL"/>
              <w:rPr>
                <w:ins w:id="2042" w:author="Jason Kahn" w:date="2024-08-23T02:15:00Z"/>
              </w:rPr>
            </w:pPr>
            <w:ins w:id="2043" w:author="Jason Kahn" w:date="2024-08-23T02:15:00Z">
              <w:r w:rsidRPr="0069162F">
                <w:t>The root folder is assumed to be empty</w:t>
              </w:r>
            </w:ins>
          </w:p>
        </w:tc>
        <w:tc>
          <w:tcPr>
            <w:tcW w:w="1420" w:type="dxa"/>
            <w:tcBorders>
              <w:top w:val="single" w:sz="4" w:space="0" w:color="auto"/>
              <w:left w:val="single" w:sz="4" w:space="0" w:color="auto"/>
              <w:bottom w:val="single" w:sz="4" w:space="0" w:color="auto"/>
              <w:right w:val="single" w:sz="4" w:space="0" w:color="auto"/>
            </w:tcBorders>
          </w:tcPr>
          <w:p w14:paraId="3EE5EB36" w14:textId="77777777" w:rsidR="0069162F" w:rsidRPr="0069162F" w:rsidRDefault="0069162F" w:rsidP="00D43421">
            <w:pPr>
              <w:pStyle w:val="TAL"/>
              <w:rPr>
                <w:ins w:id="2044"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157D5FAB" w14:textId="77777777" w:rsidR="0069162F" w:rsidRPr="0069162F" w:rsidRDefault="0069162F" w:rsidP="00D43421">
            <w:pPr>
              <w:pStyle w:val="TAL"/>
              <w:rPr>
                <w:ins w:id="2045" w:author="Jason Kahn" w:date="2024-08-23T02:15:00Z"/>
              </w:rPr>
            </w:pPr>
          </w:p>
        </w:tc>
      </w:tr>
      <w:tr w:rsidR="0069162F" w:rsidRPr="0069162F" w14:paraId="49465199" w14:textId="77777777" w:rsidTr="00D43421">
        <w:tblPrEx>
          <w:jc w:val="center"/>
          <w:tblInd w:w="0" w:type="dxa"/>
        </w:tblPrEx>
        <w:trPr>
          <w:cantSplit/>
          <w:jc w:val="center"/>
          <w:ins w:id="2046"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7BC0118A" w14:textId="77777777" w:rsidR="0069162F" w:rsidRPr="0069162F" w:rsidRDefault="0069162F" w:rsidP="00D43421">
            <w:pPr>
              <w:pStyle w:val="TAL"/>
              <w:rPr>
                <w:ins w:id="2047" w:author="Jason Kahn" w:date="2024-08-23T02:15:00Z"/>
              </w:rPr>
            </w:pPr>
            <w:ins w:id="2048" w:author="Jason Kahn" w:date="2024-08-23T02:15:00Z">
              <w:r w:rsidRPr="0069162F">
                <w:t xml:space="preserve">      </w:t>
              </w:r>
              <w:proofErr w:type="spellStart"/>
              <w:r w:rsidRPr="0069162F">
                <w:t>folderReference</w:t>
              </w:r>
              <w:proofErr w:type="spellEnd"/>
              <w:r w:rsidRPr="0069162F">
                <w:t>[1]</w:t>
              </w:r>
            </w:ins>
          </w:p>
        </w:tc>
        <w:tc>
          <w:tcPr>
            <w:tcW w:w="2128" w:type="dxa"/>
            <w:tcBorders>
              <w:top w:val="single" w:sz="4" w:space="0" w:color="auto"/>
              <w:left w:val="single" w:sz="4" w:space="0" w:color="auto"/>
              <w:bottom w:val="single" w:sz="4" w:space="0" w:color="auto"/>
              <w:right w:val="single" w:sz="4" w:space="0" w:color="auto"/>
            </w:tcBorders>
          </w:tcPr>
          <w:p w14:paraId="126DCF0D" w14:textId="77777777" w:rsidR="0069162F" w:rsidRPr="0069162F" w:rsidRDefault="0069162F" w:rsidP="00D43421">
            <w:pPr>
              <w:pStyle w:val="TAL"/>
              <w:rPr>
                <w:ins w:id="2049" w:author="Jason Kahn" w:date="2024-08-23T02:15:00Z"/>
              </w:rPr>
            </w:pPr>
          </w:p>
        </w:tc>
        <w:tc>
          <w:tcPr>
            <w:tcW w:w="2128" w:type="dxa"/>
            <w:tcBorders>
              <w:top w:val="single" w:sz="4" w:space="0" w:color="auto"/>
              <w:left w:val="single" w:sz="4" w:space="0" w:color="auto"/>
              <w:bottom w:val="single" w:sz="4" w:space="0" w:color="auto"/>
              <w:right w:val="single" w:sz="4" w:space="0" w:color="auto"/>
            </w:tcBorders>
          </w:tcPr>
          <w:p w14:paraId="19ACD933" w14:textId="77777777" w:rsidR="0069162F" w:rsidRPr="0069162F" w:rsidRDefault="0069162F" w:rsidP="00D43421">
            <w:pPr>
              <w:pStyle w:val="TAL"/>
              <w:rPr>
                <w:ins w:id="2050" w:author="Jason Kahn" w:date="2024-08-23T02:15:00Z"/>
              </w:rPr>
            </w:pPr>
            <w:ins w:id="2051" w:author="Jason Kahn" w:date="2024-08-23T02:15:00Z">
              <w:r w:rsidRPr="0069162F">
                <w:t>Folder1</w:t>
              </w:r>
            </w:ins>
          </w:p>
        </w:tc>
        <w:tc>
          <w:tcPr>
            <w:tcW w:w="1420" w:type="dxa"/>
            <w:tcBorders>
              <w:top w:val="single" w:sz="4" w:space="0" w:color="auto"/>
              <w:left w:val="single" w:sz="4" w:space="0" w:color="auto"/>
              <w:bottom w:val="single" w:sz="4" w:space="0" w:color="auto"/>
              <w:right w:val="single" w:sz="4" w:space="0" w:color="auto"/>
            </w:tcBorders>
          </w:tcPr>
          <w:p w14:paraId="17154B34" w14:textId="77777777" w:rsidR="0069162F" w:rsidRPr="0069162F" w:rsidRDefault="0069162F" w:rsidP="00D43421">
            <w:pPr>
              <w:pStyle w:val="TAL"/>
              <w:rPr>
                <w:ins w:id="2052"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26F2BCEB" w14:textId="77777777" w:rsidR="0069162F" w:rsidRPr="0069162F" w:rsidRDefault="0069162F" w:rsidP="00D43421">
            <w:pPr>
              <w:pStyle w:val="TAL"/>
              <w:rPr>
                <w:ins w:id="2053" w:author="Jason Kahn" w:date="2024-08-23T02:15:00Z"/>
              </w:rPr>
            </w:pPr>
          </w:p>
        </w:tc>
      </w:tr>
      <w:tr w:rsidR="0069162F" w:rsidRPr="0069162F" w14:paraId="6EEBAA93" w14:textId="77777777" w:rsidTr="00D43421">
        <w:tblPrEx>
          <w:jc w:val="center"/>
          <w:tblInd w:w="0" w:type="dxa"/>
        </w:tblPrEx>
        <w:trPr>
          <w:cantSplit/>
          <w:jc w:val="center"/>
          <w:ins w:id="2054"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29B52656" w14:textId="77777777" w:rsidR="0069162F" w:rsidRPr="0069162F" w:rsidRDefault="0069162F" w:rsidP="00D43421">
            <w:pPr>
              <w:pStyle w:val="TAL"/>
              <w:rPr>
                <w:ins w:id="2055" w:author="Jason Kahn" w:date="2024-08-23T02:15:00Z"/>
              </w:rPr>
            </w:pPr>
            <w:ins w:id="2056" w:author="Jason Kahn" w:date="2024-08-23T02:15:00Z">
              <w:r w:rsidRPr="0069162F">
                <w:t xml:space="preserve">        </w:t>
              </w:r>
              <w:proofErr w:type="spellStart"/>
              <w:r w:rsidRPr="0069162F">
                <w:t>resourceURL</w:t>
              </w:r>
              <w:proofErr w:type="spellEnd"/>
            </w:ins>
          </w:p>
        </w:tc>
        <w:tc>
          <w:tcPr>
            <w:tcW w:w="2128" w:type="dxa"/>
            <w:tcBorders>
              <w:top w:val="single" w:sz="4" w:space="0" w:color="auto"/>
              <w:left w:val="single" w:sz="4" w:space="0" w:color="auto"/>
              <w:bottom w:val="single" w:sz="4" w:space="0" w:color="auto"/>
              <w:right w:val="single" w:sz="4" w:space="0" w:color="auto"/>
            </w:tcBorders>
          </w:tcPr>
          <w:p w14:paraId="258C7D39" w14:textId="77777777" w:rsidR="0069162F" w:rsidRPr="0069162F" w:rsidRDefault="0069162F" w:rsidP="00D43421">
            <w:pPr>
              <w:pStyle w:val="TAL"/>
              <w:rPr>
                <w:ins w:id="2057" w:author="Jason Kahn" w:date="2024-08-23T02:15:00Z"/>
              </w:rPr>
            </w:pPr>
            <w:proofErr w:type="spellStart"/>
            <w:ins w:id="2058" w:author="Jason Kahn" w:date="2024-08-23T02:15:00Z">
              <w:r w:rsidRPr="0069162F">
                <w:t>tsc_MCData_MsgSF_AbsoluteBaseURL</w:t>
              </w:r>
              <w:proofErr w:type="spellEnd"/>
              <w:r w:rsidRPr="0069162F">
                <w:t xml:space="preserve"> &amp; "/objects/objectId0001"</w:t>
              </w:r>
            </w:ins>
          </w:p>
        </w:tc>
        <w:tc>
          <w:tcPr>
            <w:tcW w:w="2128" w:type="dxa"/>
            <w:tcBorders>
              <w:top w:val="single" w:sz="4" w:space="0" w:color="auto"/>
              <w:left w:val="single" w:sz="4" w:space="0" w:color="auto"/>
              <w:bottom w:val="single" w:sz="4" w:space="0" w:color="auto"/>
              <w:right w:val="single" w:sz="4" w:space="0" w:color="auto"/>
            </w:tcBorders>
          </w:tcPr>
          <w:p w14:paraId="19ACAE3B" w14:textId="77777777" w:rsidR="0069162F" w:rsidRPr="0069162F" w:rsidRDefault="0069162F" w:rsidP="00D43421">
            <w:pPr>
              <w:pStyle w:val="TAL"/>
              <w:rPr>
                <w:ins w:id="2059"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10A4BB98" w14:textId="77777777" w:rsidR="0069162F" w:rsidRPr="0069162F" w:rsidRDefault="0069162F" w:rsidP="00D43421">
            <w:pPr>
              <w:pStyle w:val="TAL"/>
              <w:rPr>
                <w:ins w:id="2060"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1ABD6580" w14:textId="77777777" w:rsidR="0069162F" w:rsidRPr="0069162F" w:rsidRDefault="0069162F" w:rsidP="00D43421">
            <w:pPr>
              <w:pStyle w:val="TAL"/>
              <w:rPr>
                <w:ins w:id="2061" w:author="Jason Kahn" w:date="2024-08-23T02:15:00Z"/>
              </w:rPr>
            </w:pPr>
          </w:p>
        </w:tc>
      </w:tr>
      <w:tr w:rsidR="0069162F" w:rsidRPr="0069162F" w14:paraId="754DAA8D" w14:textId="77777777" w:rsidTr="00D43421">
        <w:tblPrEx>
          <w:jc w:val="center"/>
          <w:tblInd w:w="0" w:type="dxa"/>
        </w:tblPrEx>
        <w:trPr>
          <w:cantSplit/>
          <w:jc w:val="center"/>
          <w:ins w:id="2062"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61FBC9C1" w14:textId="77777777" w:rsidR="0069162F" w:rsidRPr="0069162F" w:rsidRDefault="0069162F" w:rsidP="00D43421">
            <w:pPr>
              <w:pStyle w:val="TAL"/>
              <w:rPr>
                <w:ins w:id="2063" w:author="Jason Kahn" w:date="2024-08-23T02:15:00Z"/>
              </w:rPr>
            </w:pPr>
            <w:ins w:id="2064" w:author="Jason Kahn" w:date="2024-08-23T02:15:00Z">
              <w:r w:rsidRPr="0069162F">
                <w:t xml:space="preserve">        path</w:t>
              </w:r>
            </w:ins>
          </w:p>
        </w:tc>
        <w:tc>
          <w:tcPr>
            <w:tcW w:w="2128" w:type="dxa"/>
            <w:tcBorders>
              <w:top w:val="single" w:sz="4" w:space="0" w:color="auto"/>
              <w:left w:val="single" w:sz="4" w:space="0" w:color="auto"/>
              <w:bottom w:val="single" w:sz="4" w:space="0" w:color="auto"/>
              <w:right w:val="single" w:sz="4" w:space="0" w:color="auto"/>
            </w:tcBorders>
          </w:tcPr>
          <w:p w14:paraId="1377D0CD" w14:textId="77777777" w:rsidR="0069162F" w:rsidRPr="0069162F" w:rsidRDefault="0069162F" w:rsidP="00D43421">
            <w:pPr>
              <w:pStyle w:val="TAL"/>
              <w:rPr>
                <w:ins w:id="2065" w:author="Jason Kahn" w:date="2024-08-23T02:15:00Z"/>
              </w:rPr>
            </w:pPr>
            <w:ins w:id="2066" w:author="Jason Kahn" w:date="2024-08-23T02:15:00Z">
              <w:r w:rsidRPr="0069162F">
                <w:t>Not present</w:t>
              </w:r>
            </w:ins>
          </w:p>
        </w:tc>
        <w:tc>
          <w:tcPr>
            <w:tcW w:w="2128" w:type="dxa"/>
            <w:tcBorders>
              <w:top w:val="single" w:sz="4" w:space="0" w:color="auto"/>
              <w:left w:val="single" w:sz="4" w:space="0" w:color="auto"/>
              <w:bottom w:val="single" w:sz="4" w:space="0" w:color="auto"/>
              <w:right w:val="single" w:sz="4" w:space="0" w:color="auto"/>
            </w:tcBorders>
          </w:tcPr>
          <w:p w14:paraId="7691FA39" w14:textId="77777777" w:rsidR="0069162F" w:rsidRPr="0069162F" w:rsidRDefault="0069162F" w:rsidP="00D43421">
            <w:pPr>
              <w:pStyle w:val="TAL"/>
              <w:rPr>
                <w:ins w:id="2067"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59394DEC" w14:textId="77777777" w:rsidR="0069162F" w:rsidRPr="0069162F" w:rsidRDefault="0069162F" w:rsidP="00D43421">
            <w:pPr>
              <w:pStyle w:val="TAL"/>
              <w:rPr>
                <w:ins w:id="2068"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066F4243" w14:textId="77777777" w:rsidR="0069162F" w:rsidRPr="0069162F" w:rsidRDefault="0069162F" w:rsidP="00D43421">
            <w:pPr>
              <w:pStyle w:val="TAL"/>
              <w:rPr>
                <w:ins w:id="2069" w:author="Jason Kahn" w:date="2024-08-23T02:15:00Z"/>
              </w:rPr>
            </w:pPr>
          </w:p>
        </w:tc>
      </w:tr>
      <w:tr w:rsidR="0069162F" w:rsidRPr="0069162F" w14:paraId="3EA0C7D6" w14:textId="77777777" w:rsidTr="00D43421">
        <w:tblPrEx>
          <w:jc w:val="center"/>
          <w:tblInd w:w="0" w:type="dxa"/>
        </w:tblPrEx>
        <w:trPr>
          <w:cantSplit/>
          <w:jc w:val="center"/>
          <w:ins w:id="2070"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3F94D57D" w14:textId="77777777" w:rsidR="0069162F" w:rsidRPr="0069162F" w:rsidRDefault="0069162F" w:rsidP="00D43421">
            <w:pPr>
              <w:pStyle w:val="TAL"/>
              <w:rPr>
                <w:ins w:id="2071" w:author="Jason Kahn" w:date="2024-08-23T02:15:00Z"/>
              </w:rPr>
            </w:pPr>
            <w:ins w:id="2072" w:author="Jason Kahn" w:date="2024-08-23T02:15:00Z">
              <w:r w:rsidRPr="0069162F">
                <w:t xml:space="preserve">      </w:t>
              </w:r>
              <w:proofErr w:type="spellStart"/>
              <w:r w:rsidRPr="0069162F">
                <w:t>folderReference</w:t>
              </w:r>
              <w:proofErr w:type="spellEnd"/>
              <w:r w:rsidRPr="0069162F">
                <w:t>[2]</w:t>
              </w:r>
            </w:ins>
          </w:p>
        </w:tc>
        <w:tc>
          <w:tcPr>
            <w:tcW w:w="2128" w:type="dxa"/>
            <w:tcBorders>
              <w:top w:val="single" w:sz="4" w:space="0" w:color="auto"/>
              <w:left w:val="single" w:sz="4" w:space="0" w:color="auto"/>
              <w:bottom w:val="single" w:sz="4" w:space="0" w:color="auto"/>
              <w:right w:val="single" w:sz="4" w:space="0" w:color="auto"/>
            </w:tcBorders>
          </w:tcPr>
          <w:p w14:paraId="4BCEF666" w14:textId="77777777" w:rsidR="0069162F" w:rsidRPr="0069162F" w:rsidRDefault="0069162F" w:rsidP="00D43421">
            <w:pPr>
              <w:pStyle w:val="TAL"/>
              <w:rPr>
                <w:ins w:id="2073" w:author="Jason Kahn" w:date="2024-08-23T02:15:00Z"/>
              </w:rPr>
            </w:pPr>
          </w:p>
        </w:tc>
        <w:tc>
          <w:tcPr>
            <w:tcW w:w="2128" w:type="dxa"/>
            <w:tcBorders>
              <w:top w:val="single" w:sz="4" w:space="0" w:color="auto"/>
              <w:left w:val="single" w:sz="4" w:space="0" w:color="auto"/>
              <w:bottom w:val="single" w:sz="4" w:space="0" w:color="auto"/>
              <w:right w:val="single" w:sz="4" w:space="0" w:color="auto"/>
            </w:tcBorders>
          </w:tcPr>
          <w:p w14:paraId="5DCF86A9" w14:textId="77777777" w:rsidR="0069162F" w:rsidRPr="0069162F" w:rsidRDefault="0069162F" w:rsidP="00D43421">
            <w:pPr>
              <w:pStyle w:val="TAL"/>
              <w:rPr>
                <w:ins w:id="2074" w:author="Jason Kahn" w:date="2024-08-23T02:15:00Z"/>
              </w:rPr>
            </w:pPr>
            <w:ins w:id="2075" w:author="Jason Kahn" w:date="2024-08-23T02:15:00Z">
              <w:r w:rsidRPr="0069162F">
                <w:t>Folder1</w:t>
              </w:r>
            </w:ins>
          </w:p>
        </w:tc>
        <w:tc>
          <w:tcPr>
            <w:tcW w:w="1420" w:type="dxa"/>
            <w:tcBorders>
              <w:top w:val="single" w:sz="4" w:space="0" w:color="auto"/>
              <w:left w:val="single" w:sz="4" w:space="0" w:color="auto"/>
              <w:bottom w:val="single" w:sz="4" w:space="0" w:color="auto"/>
              <w:right w:val="single" w:sz="4" w:space="0" w:color="auto"/>
            </w:tcBorders>
          </w:tcPr>
          <w:p w14:paraId="7D6DF8E7" w14:textId="77777777" w:rsidR="0069162F" w:rsidRPr="0069162F" w:rsidRDefault="0069162F" w:rsidP="00D43421">
            <w:pPr>
              <w:pStyle w:val="TAL"/>
              <w:rPr>
                <w:ins w:id="2076"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7EF2AB41" w14:textId="77777777" w:rsidR="0069162F" w:rsidRPr="0069162F" w:rsidRDefault="0069162F" w:rsidP="00D43421">
            <w:pPr>
              <w:pStyle w:val="TAL"/>
              <w:rPr>
                <w:ins w:id="2077" w:author="Jason Kahn" w:date="2024-08-23T02:15:00Z"/>
              </w:rPr>
            </w:pPr>
          </w:p>
        </w:tc>
      </w:tr>
      <w:tr w:rsidR="0069162F" w:rsidRPr="0069162F" w14:paraId="5981EA34" w14:textId="77777777" w:rsidTr="00D43421">
        <w:tblPrEx>
          <w:jc w:val="center"/>
          <w:tblInd w:w="0" w:type="dxa"/>
        </w:tblPrEx>
        <w:trPr>
          <w:cantSplit/>
          <w:jc w:val="center"/>
          <w:ins w:id="2078"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391F33E2" w14:textId="77777777" w:rsidR="0069162F" w:rsidRPr="0069162F" w:rsidRDefault="0069162F" w:rsidP="00D43421">
            <w:pPr>
              <w:pStyle w:val="TAL"/>
              <w:rPr>
                <w:ins w:id="2079" w:author="Jason Kahn" w:date="2024-08-23T02:15:00Z"/>
              </w:rPr>
            </w:pPr>
            <w:ins w:id="2080" w:author="Jason Kahn" w:date="2024-08-23T02:15:00Z">
              <w:r w:rsidRPr="0069162F">
                <w:t xml:space="preserve">        </w:t>
              </w:r>
              <w:proofErr w:type="spellStart"/>
              <w:r w:rsidRPr="0069162F">
                <w:t>resourceURL</w:t>
              </w:r>
              <w:proofErr w:type="spellEnd"/>
            </w:ins>
          </w:p>
        </w:tc>
        <w:tc>
          <w:tcPr>
            <w:tcW w:w="2128" w:type="dxa"/>
            <w:tcBorders>
              <w:top w:val="single" w:sz="4" w:space="0" w:color="auto"/>
              <w:left w:val="single" w:sz="4" w:space="0" w:color="auto"/>
              <w:bottom w:val="single" w:sz="4" w:space="0" w:color="auto"/>
              <w:right w:val="single" w:sz="4" w:space="0" w:color="auto"/>
            </w:tcBorders>
          </w:tcPr>
          <w:p w14:paraId="7D164874" w14:textId="77777777" w:rsidR="0069162F" w:rsidRPr="0069162F" w:rsidRDefault="0069162F" w:rsidP="00D43421">
            <w:pPr>
              <w:pStyle w:val="TAL"/>
              <w:rPr>
                <w:ins w:id="2081" w:author="Jason Kahn" w:date="2024-08-23T02:15:00Z"/>
              </w:rPr>
            </w:pPr>
            <w:proofErr w:type="spellStart"/>
            <w:ins w:id="2082" w:author="Jason Kahn" w:date="2024-08-23T02:15:00Z">
              <w:r w:rsidRPr="0069162F">
                <w:t>tsc_MCData_MsgSF_AbsoluteBaseURL</w:t>
              </w:r>
              <w:proofErr w:type="spellEnd"/>
              <w:r w:rsidRPr="0069162F">
                <w:t xml:space="preserve"> &amp; "/objects/objectId0002"</w:t>
              </w:r>
            </w:ins>
          </w:p>
        </w:tc>
        <w:tc>
          <w:tcPr>
            <w:tcW w:w="2128" w:type="dxa"/>
            <w:tcBorders>
              <w:top w:val="single" w:sz="4" w:space="0" w:color="auto"/>
              <w:left w:val="single" w:sz="4" w:space="0" w:color="auto"/>
              <w:bottom w:val="single" w:sz="4" w:space="0" w:color="auto"/>
              <w:right w:val="single" w:sz="4" w:space="0" w:color="auto"/>
            </w:tcBorders>
          </w:tcPr>
          <w:p w14:paraId="5AE684CC" w14:textId="77777777" w:rsidR="0069162F" w:rsidRPr="0069162F" w:rsidRDefault="0069162F" w:rsidP="00D43421">
            <w:pPr>
              <w:pStyle w:val="TAL"/>
              <w:rPr>
                <w:ins w:id="2083"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58816D49" w14:textId="77777777" w:rsidR="0069162F" w:rsidRPr="0069162F" w:rsidRDefault="0069162F" w:rsidP="00D43421">
            <w:pPr>
              <w:pStyle w:val="TAL"/>
              <w:rPr>
                <w:ins w:id="2084"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784A67ED" w14:textId="77777777" w:rsidR="0069162F" w:rsidRPr="0069162F" w:rsidRDefault="0069162F" w:rsidP="00D43421">
            <w:pPr>
              <w:pStyle w:val="TAL"/>
              <w:rPr>
                <w:ins w:id="2085" w:author="Jason Kahn" w:date="2024-08-23T02:15:00Z"/>
              </w:rPr>
            </w:pPr>
          </w:p>
        </w:tc>
      </w:tr>
      <w:tr w:rsidR="0069162F" w:rsidRPr="0069162F" w14:paraId="41D62F2B" w14:textId="77777777" w:rsidTr="00D43421">
        <w:tblPrEx>
          <w:jc w:val="center"/>
          <w:tblInd w:w="0" w:type="dxa"/>
        </w:tblPrEx>
        <w:trPr>
          <w:cantSplit/>
          <w:jc w:val="center"/>
          <w:ins w:id="2086"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6802B783" w14:textId="77777777" w:rsidR="0069162F" w:rsidRPr="0069162F" w:rsidRDefault="0069162F" w:rsidP="00D43421">
            <w:pPr>
              <w:pStyle w:val="TAL"/>
              <w:rPr>
                <w:ins w:id="2087" w:author="Jason Kahn" w:date="2024-08-23T02:15:00Z"/>
              </w:rPr>
            </w:pPr>
            <w:ins w:id="2088" w:author="Jason Kahn" w:date="2024-08-23T02:15:00Z">
              <w:r w:rsidRPr="0069162F">
                <w:t xml:space="preserve">        path</w:t>
              </w:r>
            </w:ins>
          </w:p>
        </w:tc>
        <w:tc>
          <w:tcPr>
            <w:tcW w:w="2128" w:type="dxa"/>
            <w:tcBorders>
              <w:top w:val="single" w:sz="4" w:space="0" w:color="auto"/>
              <w:left w:val="single" w:sz="4" w:space="0" w:color="auto"/>
              <w:bottom w:val="single" w:sz="4" w:space="0" w:color="auto"/>
              <w:right w:val="single" w:sz="4" w:space="0" w:color="auto"/>
            </w:tcBorders>
          </w:tcPr>
          <w:p w14:paraId="4B4708A3" w14:textId="77777777" w:rsidR="0069162F" w:rsidRPr="0069162F" w:rsidRDefault="0069162F" w:rsidP="00D43421">
            <w:pPr>
              <w:pStyle w:val="TAL"/>
              <w:rPr>
                <w:ins w:id="2089" w:author="Jason Kahn" w:date="2024-08-23T02:15:00Z"/>
              </w:rPr>
            </w:pPr>
            <w:ins w:id="2090" w:author="Jason Kahn" w:date="2024-08-23T02:15:00Z">
              <w:r w:rsidRPr="0069162F">
                <w:t>Not present</w:t>
              </w:r>
            </w:ins>
          </w:p>
        </w:tc>
        <w:tc>
          <w:tcPr>
            <w:tcW w:w="2128" w:type="dxa"/>
            <w:tcBorders>
              <w:top w:val="single" w:sz="4" w:space="0" w:color="auto"/>
              <w:left w:val="single" w:sz="4" w:space="0" w:color="auto"/>
              <w:bottom w:val="single" w:sz="4" w:space="0" w:color="auto"/>
              <w:right w:val="single" w:sz="4" w:space="0" w:color="auto"/>
            </w:tcBorders>
          </w:tcPr>
          <w:p w14:paraId="7F232C34" w14:textId="77777777" w:rsidR="0069162F" w:rsidRPr="0069162F" w:rsidRDefault="0069162F" w:rsidP="00D43421">
            <w:pPr>
              <w:pStyle w:val="TAL"/>
              <w:rPr>
                <w:ins w:id="2091"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0363C2AD" w14:textId="77777777" w:rsidR="0069162F" w:rsidRPr="0069162F" w:rsidRDefault="0069162F" w:rsidP="00D43421">
            <w:pPr>
              <w:pStyle w:val="TAL"/>
              <w:rPr>
                <w:ins w:id="2092"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25301D06" w14:textId="77777777" w:rsidR="0069162F" w:rsidRPr="0069162F" w:rsidRDefault="0069162F" w:rsidP="00D43421">
            <w:pPr>
              <w:pStyle w:val="TAL"/>
              <w:rPr>
                <w:ins w:id="2093" w:author="Jason Kahn" w:date="2024-08-23T02:15:00Z"/>
              </w:rPr>
            </w:pPr>
          </w:p>
        </w:tc>
      </w:tr>
      <w:tr w:rsidR="0069162F" w:rsidRPr="0069162F" w14:paraId="41B65B73" w14:textId="77777777" w:rsidTr="00D43421">
        <w:tblPrEx>
          <w:jc w:val="center"/>
          <w:tblInd w:w="0" w:type="dxa"/>
        </w:tblPrEx>
        <w:trPr>
          <w:cantSplit/>
          <w:jc w:val="center"/>
          <w:ins w:id="2094"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50DC631B" w14:textId="77777777" w:rsidR="0069162F" w:rsidRPr="0069162F" w:rsidRDefault="0069162F" w:rsidP="00D43421">
            <w:pPr>
              <w:pStyle w:val="TAL"/>
              <w:rPr>
                <w:ins w:id="2095" w:author="Jason Kahn" w:date="2024-08-23T02:15:00Z"/>
              </w:rPr>
            </w:pPr>
            <w:ins w:id="2096" w:author="Jason Kahn" w:date="2024-08-23T02:15:00Z">
              <w:r w:rsidRPr="0069162F">
                <w:t xml:space="preserve">    objects</w:t>
              </w:r>
            </w:ins>
          </w:p>
        </w:tc>
        <w:tc>
          <w:tcPr>
            <w:tcW w:w="2128" w:type="dxa"/>
            <w:tcBorders>
              <w:top w:val="single" w:sz="4" w:space="0" w:color="auto"/>
              <w:left w:val="single" w:sz="4" w:space="0" w:color="auto"/>
              <w:bottom w:val="single" w:sz="4" w:space="0" w:color="auto"/>
              <w:right w:val="single" w:sz="4" w:space="0" w:color="auto"/>
            </w:tcBorders>
          </w:tcPr>
          <w:p w14:paraId="31D2DE86" w14:textId="77777777" w:rsidR="0069162F" w:rsidRPr="0069162F" w:rsidRDefault="0069162F" w:rsidP="00D43421">
            <w:pPr>
              <w:pStyle w:val="TAL"/>
              <w:rPr>
                <w:ins w:id="2097" w:author="Jason Kahn" w:date="2024-08-23T02:15:00Z"/>
              </w:rPr>
            </w:pPr>
            <w:ins w:id="2098" w:author="Jason Kahn" w:date="2024-08-23T02:15:00Z">
              <w:r w:rsidRPr="0069162F">
                <w:t>empty list</w:t>
              </w:r>
            </w:ins>
          </w:p>
        </w:tc>
        <w:tc>
          <w:tcPr>
            <w:tcW w:w="2128" w:type="dxa"/>
            <w:tcBorders>
              <w:top w:val="single" w:sz="4" w:space="0" w:color="auto"/>
              <w:left w:val="single" w:sz="4" w:space="0" w:color="auto"/>
              <w:bottom w:val="single" w:sz="4" w:space="0" w:color="auto"/>
              <w:right w:val="single" w:sz="4" w:space="0" w:color="auto"/>
            </w:tcBorders>
          </w:tcPr>
          <w:p w14:paraId="01AF7ABF" w14:textId="77777777" w:rsidR="0069162F" w:rsidRPr="0069162F" w:rsidRDefault="0069162F" w:rsidP="00D43421">
            <w:pPr>
              <w:pStyle w:val="TAL"/>
              <w:rPr>
                <w:ins w:id="2099" w:author="Jason Kahn" w:date="2024-08-23T02:15:00Z"/>
              </w:rPr>
            </w:pPr>
            <w:ins w:id="2100" w:author="Jason Kahn" w:date="2024-08-23T02:15:00Z">
              <w:r w:rsidRPr="0069162F">
                <w:t>there are no objects in the root folder</w:t>
              </w:r>
            </w:ins>
          </w:p>
        </w:tc>
        <w:tc>
          <w:tcPr>
            <w:tcW w:w="1420" w:type="dxa"/>
            <w:tcBorders>
              <w:top w:val="single" w:sz="4" w:space="0" w:color="auto"/>
              <w:left w:val="single" w:sz="4" w:space="0" w:color="auto"/>
              <w:bottom w:val="single" w:sz="4" w:space="0" w:color="auto"/>
              <w:right w:val="single" w:sz="4" w:space="0" w:color="auto"/>
            </w:tcBorders>
          </w:tcPr>
          <w:p w14:paraId="4404B07A" w14:textId="77777777" w:rsidR="0069162F" w:rsidRPr="0069162F" w:rsidRDefault="0069162F" w:rsidP="00D43421">
            <w:pPr>
              <w:pStyle w:val="TAL"/>
              <w:rPr>
                <w:ins w:id="2101"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02F30FEB" w14:textId="77777777" w:rsidR="0069162F" w:rsidRPr="0069162F" w:rsidRDefault="0069162F" w:rsidP="00D43421">
            <w:pPr>
              <w:pStyle w:val="TAL"/>
              <w:rPr>
                <w:ins w:id="2102" w:author="Jason Kahn" w:date="2024-08-23T02:15:00Z"/>
              </w:rPr>
            </w:pPr>
          </w:p>
        </w:tc>
      </w:tr>
    </w:tbl>
    <w:p w14:paraId="0BDF23A6" w14:textId="77777777" w:rsidR="0069162F" w:rsidRPr="0069162F" w:rsidRDefault="0069162F" w:rsidP="0069162F">
      <w:pPr>
        <w:rPr>
          <w:ins w:id="2103" w:author="Jason Kahn" w:date="2024-08-23T02:15:00Z"/>
          <w:lang w:eastAsia="en-US"/>
        </w:rPr>
      </w:pPr>
    </w:p>
    <w:p w14:paraId="0A674BC2" w14:textId="77777777" w:rsidR="0069162F" w:rsidRPr="0069162F" w:rsidRDefault="0069162F" w:rsidP="0069162F">
      <w:pPr>
        <w:pStyle w:val="TH"/>
        <w:rPr>
          <w:ins w:id="2104" w:author="Jason Kahn" w:date="2024-08-23T02:15:00Z"/>
        </w:rPr>
      </w:pPr>
      <w:ins w:id="2105" w:author="Jason Kahn" w:date="2024-08-23T02:15:00Z">
        <w:r w:rsidRPr="0069162F">
          <w:lastRenderedPageBreak/>
          <w:t>Table 6.8.2.3.3-13: HTTP POST from the UE (Step 14, Table 6.8.2.3.2-1; step 2, TS 36.579-1 [2] Table 5.3C.17.2-1)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162F" w:rsidRPr="0069162F" w14:paraId="0FEF4C7D" w14:textId="77777777" w:rsidTr="00D43421">
        <w:trPr>
          <w:ins w:id="2106" w:author="Jason Kahn" w:date="2024-08-23T02:15:00Z"/>
        </w:trPr>
        <w:tc>
          <w:tcPr>
            <w:tcW w:w="9645" w:type="dxa"/>
            <w:gridSpan w:val="5"/>
            <w:tcBorders>
              <w:top w:val="single" w:sz="4" w:space="0" w:color="auto"/>
              <w:left w:val="single" w:sz="4" w:space="0" w:color="auto"/>
              <w:bottom w:val="single" w:sz="4" w:space="0" w:color="auto"/>
              <w:right w:val="single" w:sz="4" w:space="0" w:color="auto"/>
            </w:tcBorders>
            <w:hideMark/>
          </w:tcPr>
          <w:p w14:paraId="37D20AA6" w14:textId="77777777" w:rsidR="0069162F" w:rsidRPr="0069162F" w:rsidRDefault="0069162F" w:rsidP="00D43421">
            <w:pPr>
              <w:pStyle w:val="TAL"/>
              <w:rPr>
                <w:ins w:id="2107" w:author="Jason Kahn" w:date="2024-08-23T02:15:00Z"/>
              </w:rPr>
            </w:pPr>
            <w:ins w:id="2108" w:author="Jason Kahn" w:date="2024-08-23T02:15:00Z">
              <w:r w:rsidRPr="0069162F">
                <w:t>Derivation Path: TS 36.579-1 [2], Table 5.5.4.3-1, condition MSG_STORE</w:t>
              </w:r>
            </w:ins>
          </w:p>
        </w:tc>
      </w:tr>
      <w:tr w:rsidR="0069162F" w:rsidRPr="0069162F" w14:paraId="161273BB" w14:textId="77777777" w:rsidTr="00D43421">
        <w:trPr>
          <w:ins w:id="2109" w:author="Jason Kahn" w:date="2024-08-23T02:15:00Z"/>
        </w:trPr>
        <w:tc>
          <w:tcPr>
            <w:tcW w:w="2837" w:type="dxa"/>
            <w:tcBorders>
              <w:top w:val="single" w:sz="4" w:space="0" w:color="auto"/>
              <w:left w:val="single" w:sz="4" w:space="0" w:color="auto"/>
              <w:bottom w:val="single" w:sz="4" w:space="0" w:color="auto"/>
              <w:right w:val="single" w:sz="4" w:space="0" w:color="auto"/>
            </w:tcBorders>
            <w:hideMark/>
          </w:tcPr>
          <w:p w14:paraId="6A560424" w14:textId="77777777" w:rsidR="0069162F" w:rsidRPr="0069162F" w:rsidRDefault="0069162F" w:rsidP="00D43421">
            <w:pPr>
              <w:pStyle w:val="TAH"/>
              <w:rPr>
                <w:ins w:id="2110" w:author="Jason Kahn" w:date="2024-08-23T02:15:00Z"/>
              </w:rPr>
            </w:pPr>
            <w:ins w:id="2111" w:author="Jason Kahn" w:date="2024-08-23T02:15:00Z">
              <w:r w:rsidRPr="0069162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0E9C3C8" w14:textId="77777777" w:rsidR="0069162F" w:rsidRPr="0069162F" w:rsidRDefault="0069162F" w:rsidP="00D43421">
            <w:pPr>
              <w:pStyle w:val="TAH"/>
              <w:rPr>
                <w:ins w:id="2112" w:author="Jason Kahn" w:date="2024-08-23T02:15:00Z"/>
              </w:rPr>
            </w:pPr>
            <w:ins w:id="2113" w:author="Jason Kahn" w:date="2024-08-23T02:15:00Z">
              <w:r w:rsidRPr="0069162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230875F2" w14:textId="77777777" w:rsidR="0069162F" w:rsidRPr="0069162F" w:rsidRDefault="0069162F" w:rsidP="00D43421">
            <w:pPr>
              <w:pStyle w:val="TAH"/>
              <w:rPr>
                <w:ins w:id="2114" w:author="Jason Kahn" w:date="2024-08-23T02:15:00Z"/>
              </w:rPr>
            </w:pPr>
            <w:ins w:id="2115" w:author="Jason Kahn" w:date="2024-08-23T02:15:00Z">
              <w:r w:rsidRPr="0069162F">
                <w:t>Comment</w:t>
              </w:r>
            </w:ins>
          </w:p>
        </w:tc>
        <w:tc>
          <w:tcPr>
            <w:tcW w:w="1419" w:type="dxa"/>
            <w:tcBorders>
              <w:top w:val="single" w:sz="4" w:space="0" w:color="auto"/>
              <w:left w:val="single" w:sz="4" w:space="0" w:color="auto"/>
              <w:bottom w:val="single" w:sz="4" w:space="0" w:color="auto"/>
              <w:right w:val="single" w:sz="4" w:space="0" w:color="auto"/>
            </w:tcBorders>
            <w:hideMark/>
          </w:tcPr>
          <w:p w14:paraId="16A197CA" w14:textId="77777777" w:rsidR="0069162F" w:rsidRPr="0069162F" w:rsidRDefault="0069162F" w:rsidP="00D43421">
            <w:pPr>
              <w:pStyle w:val="TAH"/>
              <w:rPr>
                <w:ins w:id="2116" w:author="Jason Kahn" w:date="2024-08-23T02:15:00Z"/>
              </w:rPr>
            </w:pPr>
            <w:ins w:id="2117" w:author="Jason Kahn" w:date="2024-08-23T02:15:00Z">
              <w:r w:rsidRPr="0069162F">
                <w:t>Reference</w:t>
              </w:r>
            </w:ins>
          </w:p>
        </w:tc>
        <w:tc>
          <w:tcPr>
            <w:tcW w:w="1135" w:type="dxa"/>
            <w:tcBorders>
              <w:top w:val="single" w:sz="4" w:space="0" w:color="auto"/>
              <w:left w:val="single" w:sz="4" w:space="0" w:color="auto"/>
              <w:bottom w:val="single" w:sz="4" w:space="0" w:color="auto"/>
              <w:right w:val="single" w:sz="4" w:space="0" w:color="auto"/>
            </w:tcBorders>
            <w:hideMark/>
          </w:tcPr>
          <w:p w14:paraId="5048DB50" w14:textId="77777777" w:rsidR="0069162F" w:rsidRPr="0069162F" w:rsidRDefault="0069162F" w:rsidP="00D43421">
            <w:pPr>
              <w:pStyle w:val="TAH"/>
              <w:rPr>
                <w:ins w:id="2118" w:author="Jason Kahn" w:date="2024-08-23T02:15:00Z"/>
              </w:rPr>
            </w:pPr>
            <w:ins w:id="2119" w:author="Jason Kahn" w:date="2024-08-23T02:15:00Z">
              <w:r w:rsidRPr="0069162F">
                <w:t>Condition</w:t>
              </w:r>
            </w:ins>
          </w:p>
        </w:tc>
      </w:tr>
      <w:tr w:rsidR="0069162F" w:rsidRPr="0069162F" w14:paraId="5BAF06D9" w14:textId="77777777" w:rsidTr="00D43421">
        <w:trPr>
          <w:ins w:id="2120"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5CEE78B1" w14:textId="77777777" w:rsidR="0069162F" w:rsidRPr="0069162F" w:rsidRDefault="0069162F" w:rsidP="00D43421">
            <w:pPr>
              <w:pStyle w:val="TAL"/>
              <w:rPr>
                <w:ins w:id="2121" w:author="Jason Kahn" w:date="2024-08-23T02:15:00Z"/>
                <w:b/>
                <w:bCs/>
              </w:rPr>
            </w:pPr>
            <w:ins w:id="2122" w:author="Jason Kahn" w:date="2024-08-23T02:15:00Z">
              <w:r w:rsidRPr="0069162F">
                <w:rPr>
                  <w:b/>
                </w:rPr>
                <w:t>Request-Line</w:t>
              </w:r>
            </w:ins>
          </w:p>
        </w:tc>
        <w:tc>
          <w:tcPr>
            <w:tcW w:w="2127" w:type="dxa"/>
            <w:tcBorders>
              <w:top w:val="single" w:sz="4" w:space="0" w:color="auto"/>
              <w:left w:val="single" w:sz="4" w:space="0" w:color="auto"/>
              <w:bottom w:val="single" w:sz="4" w:space="0" w:color="auto"/>
              <w:right w:val="single" w:sz="4" w:space="0" w:color="auto"/>
            </w:tcBorders>
          </w:tcPr>
          <w:p w14:paraId="4398FB23" w14:textId="77777777" w:rsidR="0069162F" w:rsidRPr="0069162F" w:rsidRDefault="0069162F" w:rsidP="00D43421">
            <w:pPr>
              <w:pStyle w:val="TAL"/>
              <w:rPr>
                <w:ins w:id="2123"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5EE74993" w14:textId="77777777" w:rsidR="0069162F" w:rsidRPr="0069162F" w:rsidRDefault="0069162F" w:rsidP="00D43421">
            <w:pPr>
              <w:pStyle w:val="TAL"/>
              <w:rPr>
                <w:ins w:id="2124"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69FE80C4" w14:textId="77777777" w:rsidR="0069162F" w:rsidRPr="0069162F" w:rsidRDefault="0069162F" w:rsidP="00D43421">
            <w:pPr>
              <w:pStyle w:val="TAL"/>
              <w:rPr>
                <w:ins w:id="2125"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639EBC69" w14:textId="77777777" w:rsidR="0069162F" w:rsidRPr="0069162F" w:rsidRDefault="0069162F" w:rsidP="00D43421">
            <w:pPr>
              <w:pStyle w:val="TAL"/>
              <w:rPr>
                <w:ins w:id="2126" w:author="Jason Kahn" w:date="2024-08-23T02:15:00Z"/>
              </w:rPr>
            </w:pPr>
          </w:p>
        </w:tc>
      </w:tr>
      <w:tr w:rsidR="0069162F" w:rsidRPr="0069162F" w14:paraId="7B5125FF" w14:textId="77777777" w:rsidTr="00D43421">
        <w:trPr>
          <w:ins w:id="2127"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64A69297" w14:textId="77777777" w:rsidR="0069162F" w:rsidRPr="0069162F" w:rsidRDefault="0069162F" w:rsidP="00D43421">
            <w:pPr>
              <w:pStyle w:val="TAL"/>
              <w:rPr>
                <w:ins w:id="2128" w:author="Jason Kahn" w:date="2024-08-23T02:15:00Z"/>
                <w:b/>
                <w:bCs/>
              </w:rPr>
            </w:pPr>
            <w:ins w:id="2129" w:author="Jason Kahn" w:date="2024-08-23T02:15:00Z">
              <w:r w:rsidRPr="0069162F">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655289F0" w14:textId="77777777" w:rsidR="0069162F" w:rsidRPr="0069162F" w:rsidRDefault="0069162F" w:rsidP="00D43421">
            <w:pPr>
              <w:pStyle w:val="TAL"/>
              <w:rPr>
                <w:ins w:id="2130"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2A82A949" w14:textId="77777777" w:rsidR="0069162F" w:rsidRPr="0069162F" w:rsidRDefault="0069162F" w:rsidP="00D43421">
            <w:pPr>
              <w:pStyle w:val="TAL"/>
              <w:rPr>
                <w:ins w:id="2131"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71A51AFA" w14:textId="77777777" w:rsidR="0069162F" w:rsidRPr="0069162F" w:rsidRDefault="0069162F" w:rsidP="00D43421">
            <w:pPr>
              <w:pStyle w:val="TAL"/>
              <w:rPr>
                <w:ins w:id="2132"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6608D145" w14:textId="77777777" w:rsidR="0069162F" w:rsidRPr="0069162F" w:rsidRDefault="0069162F" w:rsidP="00D43421">
            <w:pPr>
              <w:pStyle w:val="TAL"/>
              <w:rPr>
                <w:ins w:id="2133" w:author="Jason Kahn" w:date="2024-08-23T02:15:00Z"/>
              </w:rPr>
            </w:pPr>
          </w:p>
        </w:tc>
      </w:tr>
      <w:tr w:rsidR="0069162F" w:rsidRPr="0069162F" w14:paraId="05E28387" w14:textId="77777777" w:rsidTr="00D43421">
        <w:trPr>
          <w:ins w:id="2134"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732B90FC" w14:textId="77777777" w:rsidR="0069162F" w:rsidRPr="0069162F" w:rsidRDefault="0069162F" w:rsidP="00D43421">
            <w:pPr>
              <w:pStyle w:val="TAL"/>
              <w:rPr>
                <w:ins w:id="2135" w:author="Jason Kahn" w:date="2024-08-23T02:15:00Z"/>
                <w:b/>
                <w:bCs/>
              </w:rPr>
            </w:pPr>
            <w:ins w:id="2136" w:author="Jason Kahn" w:date="2024-08-23T02:15:00Z">
              <w:r w:rsidRPr="0069162F">
                <w:t xml:space="preserve">    </w:t>
              </w:r>
              <w:proofErr w:type="spellStart"/>
              <w:r w:rsidRPr="0069162F">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965FC5F" w14:textId="77777777" w:rsidR="0069162F" w:rsidRPr="0069162F" w:rsidRDefault="0069162F" w:rsidP="00D43421">
            <w:pPr>
              <w:pStyle w:val="TAL"/>
              <w:rPr>
                <w:ins w:id="2137" w:author="Jason Kahn" w:date="2024-08-23T02:15:00Z"/>
              </w:rPr>
            </w:pPr>
            <w:proofErr w:type="spellStart"/>
            <w:ins w:id="2138" w:author="Jason Kahn" w:date="2024-08-23T02:15:00Z">
              <w:r w:rsidRPr="0069162F">
                <w:t>tsc_MCData_MsgSF_BaseURL</w:t>
              </w:r>
              <w:proofErr w:type="spellEnd"/>
              <w:r w:rsidRPr="0069162F">
                <w:t xml:space="preserve"> &amp; "/folders/operations/</w:t>
              </w:r>
              <w:proofErr w:type="spellStart"/>
              <w:r w:rsidRPr="0069162F">
                <w:t>moveToFolder</w:t>
              </w:r>
              <w:proofErr w:type="spellEnd"/>
              <w:r w:rsidRPr="0069162F">
                <w:t>"</w:t>
              </w:r>
            </w:ins>
          </w:p>
        </w:tc>
        <w:tc>
          <w:tcPr>
            <w:tcW w:w="2127" w:type="dxa"/>
            <w:tcBorders>
              <w:top w:val="single" w:sz="4" w:space="0" w:color="auto"/>
              <w:left w:val="single" w:sz="4" w:space="0" w:color="auto"/>
              <w:bottom w:val="single" w:sz="4" w:space="0" w:color="auto"/>
              <w:right w:val="single" w:sz="4" w:space="0" w:color="auto"/>
            </w:tcBorders>
          </w:tcPr>
          <w:p w14:paraId="088FA6DA" w14:textId="77777777" w:rsidR="0069162F" w:rsidRPr="0069162F" w:rsidRDefault="0069162F" w:rsidP="00D43421">
            <w:pPr>
              <w:pStyle w:val="TAL"/>
              <w:rPr>
                <w:ins w:id="2139" w:author="Jason Kahn" w:date="2024-08-23T02:15:00Z"/>
              </w:rPr>
            </w:pPr>
            <w:ins w:id="2140" w:author="Jason Kahn" w:date="2024-08-23T02:15:00Z">
              <w:r w:rsidRPr="0069162F">
                <w:t>URI addressing the move-to operation</w:t>
              </w:r>
            </w:ins>
          </w:p>
        </w:tc>
        <w:tc>
          <w:tcPr>
            <w:tcW w:w="1419" w:type="dxa"/>
            <w:tcBorders>
              <w:top w:val="single" w:sz="4" w:space="0" w:color="auto"/>
              <w:left w:val="single" w:sz="4" w:space="0" w:color="auto"/>
              <w:bottom w:val="single" w:sz="4" w:space="0" w:color="auto"/>
              <w:right w:val="single" w:sz="4" w:space="0" w:color="auto"/>
            </w:tcBorders>
          </w:tcPr>
          <w:p w14:paraId="0A00A09C" w14:textId="77777777" w:rsidR="0069162F" w:rsidRPr="0069162F" w:rsidRDefault="0069162F" w:rsidP="00D43421">
            <w:pPr>
              <w:pStyle w:val="TAL"/>
              <w:rPr>
                <w:ins w:id="2141"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551E48FA" w14:textId="77777777" w:rsidR="0069162F" w:rsidRPr="0069162F" w:rsidRDefault="0069162F" w:rsidP="00D43421">
            <w:pPr>
              <w:pStyle w:val="TAL"/>
              <w:rPr>
                <w:ins w:id="2142" w:author="Jason Kahn" w:date="2024-08-23T02:15:00Z"/>
              </w:rPr>
            </w:pPr>
          </w:p>
        </w:tc>
      </w:tr>
      <w:tr w:rsidR="0069162F" w:rsidRPr="0069162F" w14:paraId="41CE6109" w14:textId="77777777" w:rsidTr="00D43421">
        <w:trPr>
          <w:ins w:id="2143"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5DDC8A50" w14:textId="77777777" w:rsidR="0069162F" w:rsidRPr="0069162F" w:rsidRDefault="0069162F" w:rsidP="00D43421">
            <w:pPr>
              <w:pStyle w:val="TAL"/>
              <w:rPr>
                <w:ins w:id="2144" w:author="Jason Kahn" w:date="2024-08-23T02:15:00Z"/>
              </w:rPr>
            </w:pPr>
            <w:ins w:id="2145" w:author="Jason Kahn" w:date="2024-08-23T02:15:00Z">
              <w:r w:rsidRPr="0069162F">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70B308B5" w14:textId="77777777" w:rsidR="0069162F" w:rsidRPr="0069162F" w:rsidRDefault="0069162F" w:rsidP="00D43421">
            <w:pPr>
              <w:pStyle w:val="TAL"/>
              <w:rPr>
                <w:ins w:id="2146"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1F620C4E" w14:textId="77777777" w:rsidR="0069162F" w:rsidRPr="0069162F" w:rsidRDefault="0069162F" w:rsidP="00D43421">
            <w:pPr>
              <w:pStyle w:val="TAL"/>
              <w:rPr>
                <w:ins w:id="2147"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0F7ECC41" w14:textId="77777777" w:rsidR="0069162F" w:rsidRPr="0069162F" w:rsidRDefault="0069162F" w:rsidP="00D43421">
            <w:pPr>
              <w:pStyle w:val="TAL"/>
              <w:rPr>
                <w:ins w:id="2148"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0E6E8AC5" w14:textId="77777777" w:rsidR="0069162F" w:rsidRPr="0069162F" w:rsidRDefault="0069162F" w:rsidP="00D43421">
            <w:pPr>
              <w:pStyle w:val="TAL"/>
              <w:rPr>
                <w:ins w:id="2149" w:author="Jason Kahn" w:date="2024-08-23T02:15:00Z"/>
              </w:rPr>
            </w:pPr>
          </w:p>
        </w:tc>
      </w:tr>
      <w:tr w:rsidR="0069162F" w:rsidRPr="0069162F" w14:paraId="4A28C88C" w14:textId="77777777" w:rsidTr="00D43421">
        <w:trPr>
          <w:ins w:id="2150"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256D7C53" w14:textId="77777777" w:rsidR="0069162F" w:rsidRPr="0069162F" w:rsidRDefault="0069162F" w:rsidP="00D43421">
            <w:pPr>
              <w:pStyle w:val="TAL"/>
              <w:rPr>
                <w:ins w:id="2151" w:author="Jason Kahn" w:date="2024-08-23T02:15:00Z"/>
              </w:rPr>
            </w:pPr>
            <w:ins w:id="2152" w:author="Jason Kahn" w:date="2024-08-23T02:15:00Z">
              <w:r w:rsidRPr="0069162F">
                <w:rPr>
                  <w:b/>
                  <w:bCs/>
                </w:rPr>
                <w:t xml:space="preserve">  </w:t>
              </w:r>
              <w:r w:rsidRPr="0069162F">
                <w:t>media-type</w:t>
              </w:r>
            </w:ins>
          </w:p>
        </w:tc>
        <w:tc>
          <w:tcPr>
            <w:tcW w:w="2127" w:type="dxa"/>
            <w:tcBorders>
              <w:top w:val="single" w:sz="4" w:space="0" w:color="auto"/>
              <w:left w:val="single" w:sz="4" w:space="0" w:color="auto"/>
              <w:bottom w:val="single" w:sz="4" w:space="0" w:color="auto"/>
              <w:right w:val="single" w:sz="4" w:space="0" w:color="auto"/>
            </w:tcBorders>
          </w:tcPr>
          <w:p w14:paraId="74473EC3" w14:textId="77777777" w:rsidR="0069162F" w:rsidRPr="0069162F" w:rsidRDefault="0069162F" w:rsidP="00D43421">
            <w:pPr>
              <w:pStyle w:val="TAL"/>
              <w:rPr>
                <w:ins w:id="2153" w:author="Jason Kahn" w:date="2024-08-23T02:15:00Z"/>
              </w:rPr>
            </w:pPr>
            <w:ins w:id="2154" w:author="Jason Kahn" w:date="2024-08-23T02:15:00Z">
              <w:r w:rsidRPr="0069162F">
                <w:t>"application/xml"</w:t>
              </w:r>
            </w:ins>
          </w:p>
        </w:tc>
        <w:tc>
          <w:tcPr>
            <w:tcW w:w="2127" w:type="dxa"/>
            <w:tcBorders>
              <w:top w:val="single" w:sz="4" w:space="0" w:color="auto"/>
              <w:left w:val="single" w:sz="4" w:space="0" w:color="auto"/>
              <w:bottom w:val="single" w:sz="4" w:space="0" w:color="auto"/>
              <w:right w:val="single" w:sz="4" w:space="0" w:color="auto"/>
            </w:tcBorders>
          </w:tcPr>
          <w:p w14:paraId="6C3FAB09" w14:textId="77777777" w:rsidR="0069162F" w:rsidRPr="0069162F" w:rsidRDefault="0069162F" w:rsidP="00D43421">
            <w:pPr>
              <w:pStyle w:val="TAL"/>
              <w:rPr>
                <w:ins w:id="2155"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61915D32" w14:textId="77777777" w:rsidR="0069162F" w:rsidRPr="0069162F" w:rsidRDefault="0069162F" w:rsidP="00D43421">
            <w:pPr>
              <w:pStyle w:val="TAL"/>
              <w:rPr>
                <w:ins w:id="2156"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20B13AC8" w14:textId="77777777" w:rsidR="0069162F" w:rsidRPr="0069162F" w:rsidRDefault="0069162F" w:rsidP="00D43421">
            <w:pPr>
              <w:pStyle w:val="TAL"/>
              <w:rPr>
                <w:ins w:id="2157" w:author="Jason Kahn" w:date="2024-08-23T02:15:00Z"/>
              </w:rPr>
            </w:pPr>
          </w:p>
        </w:tc>
      </w:tr>
      <w:tr w:rsidR="0069162F" w:rsidRPr="0069162F" w14:paraId="38378F09" w14:textId="77777777" w:rsidTr="00D43421">
        <w:trPr>
          <w:ins w:id="2158"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19A27E0D" w14:textId="77777777" w:rsidR="0069162F" w:rsidRPr="0069162F" w:rsidRDefault="0069162F" w:rsidP="00D43421">
            <w:pPr>
              <w:pStyle w:val="TAL"/>
              <w:rPr>
                <w:ins w:id="2159" w:author="Jason Kahn" w:date="2024-08-23T02:15:00Z"/>
                <w:b/>
                <w:bCs/>
              </w:rPr>
            </w:pPr>
            <w:ins w:id="2160" w:author="Jason Kahn" w:date="2024-08-23T02:15:00Z">
              <w:r w:rsidRPr="0069162F">
                <w:rPr>
                  <w:b/>
                  <w:bCs/>
                </w:rPr>
                <w:t xml:space="preserve">Message-body: NMS </w:t>
              </w:r>
              <w:proofErr w:type="spellStart"/>
              <w:r w:rsidRPr="0069162F">
                <w:rPr>
                  <w:b/>
                  <w:bCs/>
                </w:rPr>
                <w:t>targetSourceRef</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9CA6E60" w14:textId="77777777" w:rsidR="0069162F" w:rsidRPr="0069162F" w:rsidRDefault="0069162F" w:rsidP="00D43421">
            <w:pPr>
              <w:pStyle w:val="TAL"/>
              <w:rPr>
                <w:ins w:id="2161"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35F90E73" w14:textId="77777777" w:rsidR="0069162F" w:rsidRPr="0069162F" w:rsidRDefault="0069162F" w:rsidP="00D43421">
            <w:pPr>
              <w:pStyle w:val="TAL"/>
              <w:rPr>
                <w:ins w:id="2162"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2EAC26BF" w14:textId="77777777" w:rsidR="0069162F" w:rsidRPr="0069162F" w:rsidRDefault="0069162F" w:rsidP="00D43421">
            <w:pPr>
              <w:pStyle w:val="TAL"/>
              <w:rPr>
                <w:ins w:id="2163" w:author="Jason Kahn" w:date="2024-08-23T02:15:00Z"/>
              </w:rPr>
            </w:pPr>
            <w:ins w:id="2164" w:author="Jason Kahn" w:date="2024-08-23T02:15:00Z">
              <w:r w:rsidRPr="0069162F">
                <w:t>RESTful Network API for NMS [40], clause 6.19</w:t>
              </w:r>
            </w:ins>
          </w:p>
        </w:tc>
        <w:tc>
          <w:tcPr>
            <w:tcW w:w="1135" w:type="dxa"/>
            <w:tcBorders>
              <w:top w:val="single" w:sz="4" w:space="0" w:color="auto"/>
              <w:left w:val="single" w:sz="4" w:space="0" w:color="auto"/>
              <w:bottom w:val="single" w:sz="4" w:space="0" w:color="auto"/>
              <w:right w:val="single" w:sz="4" w:space="0" w:color="auto"/>
            </w:tcBorders>
          </w:tcPr>
          <w:p w14:paraId="1D57467B" w14:textId="77777777" w:rsidR="0069162F" w:rsidRPr="0069162F" w:rsidRDefault="0069162F" w:rsidP="00D43421">
            <w:pPr>
              <w:pStyle w:val="TAL"/>
              <w:rPr>
                <w:ins w:id="2165" w:author="Jason Kahn" w:date="2024-08-23T02:15:00Z"/>
              </w:rPr>
            </w:pPr>
          </w:p>
        </w:tc>
      </w:tr>
      <w:tr w:rsidR="0069162F" w:rsidRPr="0069162F" w14:paraId="29772A02" w14:textId="77777777" w:rsidTr="00D43421">
        <w:trPr>
          <w:ins w:id="2166"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46772882" w14:textId="77777777" w:rsidR="0069162F" w:rsidRPr="0069162F" w:rsidRDefault="0069162F" w:rsidP="00D43421">
            <w:pPr>
              <w:pStyle w:val="TAL"/>
              <w:rPr>
                <w:ins w:id="2167" w:author="Jason Kahn" w:date="2024-08-23T02:15:00Z"/>
                <w:rFonts w:eastAsia="Malgun Gothic"/>
              </w:rPr>
            </w:pPr>
            <w:ins w:id="2168" w:author="Jason Kahn" w:date="2024-08-23T02:15:00Z">
              <w:r w:rsidRPr="0069162F">
                <w:rPr>
                  <w:rFonts w:eastAsia="Malgun Gothic"/>
                </w:rPr>
                <w:t xml:space="preserve">  </w:t>
              </w:r>
              <w:proofErr w:type="spellStart"/>
              <w:r w:rsidRPr="0069162F">
                <w:rPr>
                  <w:rFonts w:eastAsia="Malgun Gothic"/>
                </w:rPr>
                <w:t>targetRef</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459CDB4" w14:textId="77777777" w:rsidR="0069162F" w:rsidRPr="0069162F" w:rsidRDefault="0069162F" w:rsidP="00D43421">
            <w:pPr>
              <w:pStyle w:val="TAL"/>
              <w:rPr>
                <w:ins w:id="2169"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6435615C" w14:textId="77777777" w:rsidR="0069162F" w:rsidRPr="0069162F" w:rsidRDefault="0069162F" w:rsidP="00D43421">
            <w:pPr>
              <w:pStyle w:val="TAL"/>
              <w:rPr>
                <w:ins w:id="2170"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6EE4E0A2" w14:textId="77777777" w:rsidR="0069162F" w:rsidRPr="0069162F" w:rsidRDefault="0069162F" w:rsidP="00D43421">
            <w:pPr>
              <w:pStyle w:val="TAL"/>
              <w:rPr>
                <w:ins w:id="2171"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5D8A9B5D" w14:textId="77777777" w:rsidR="0069162F" w:rsidRPr="0069162F" w:rsidRDefault="0069162F" w:rsidP="00D43421">
            <w:pPr>
              <w:pStyle w:val="TAL"/>
              <w:rPr>
                <w:ins w:id="2172" w:author="Jason Kahn" w:date="2024-08-23T02:15:00Z"/>
              </w:rPr>
            </w:pPr>
          </w:p>
        </w:tc>
      </w:tr>
      <w:tr w:rsidR="0069162F" w:rsidRPr="0069162F" w14:paraId="52677393" w14:textId="77777777" w:rsidTr="00D43421">
        <w:trPr>
          <w:ins w:id="2173"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5B9365CB" w14:textId="77777777" w:rsidR="0069162F" w:rsidRPr="0069162F" w:rsidRDefault="0069162F" w:rsidP="00D43421">
            <w:pPr>
              <w:pStyle w:val="TAL"/>
              <w:rPr>
                <w:ins w:id="2174" w:author="Jason Kahn" w:date="2024-08-23T02:15:00Z"/>
                <w:rFonts w:eastAsia="Malgun Gothic"/>
              </w:rPr>
            </w:pPr>
            <w:ins w:id="2175" w:author="Jason Kahn" w:date="2024-08-23T02:15:00Z">
              <w:r w:rsidRPr="0069162F">
                <w:rPr>
                  <w:rFonts w:eastAsia="Malgun Gothic"/>
                </w:rPr>
                <w:t xml:space="preserve">    </w:t>
              </w:r>
              <w:proofErr w:type="spellStart"/>
              <w:r w:rsidRPr="0069162F">
                <w:rPr>
                  <w:rFonts w:eastAsia="Malgun Gothic"/>
                </w:rPr>
                <w:t>resourceURL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0B4F922" w14:textId="77777777" w:rsidR="0069162F" w:rsidRPr="0069162F" w:rsidRDefault="0069162F" w:rsidP="00D43421">
            <w:pPr>
              <w:pStyle w:val="TAL"/>
              <w:rPr>
                <w:ins w:id="2176" w:author="Jason Kahn" w:date="2024-08-23T02:15:00Z"/>
              </w:rPr>
            </w:pPr>
            <w:proofErr w:type="spellStart"/>
            <w:ins w:id="2177" w:author="Jason Kahn" w:date="2024-08-23T02:15:00Z">
              <w:r w:rsidRPr="0069162F">
                <w:t>tsc_MCData_MsgSF_AbsoluteBaseURL</w:t>
              </w:r>
              <w:proofErr w:type="spellEnd"/>
              <w:r w:rsidRPr="0069162F">
                <w:t xml:space="preserve"> &amp; "/folders/folderId0001"</w:t>
              </w:r>
            </w:ins>
          </w:p>
        </w:tc>
        <w:tc>
          <w:tcPr>
            <w:tcW w:w="2127" w:type="dxa"/>
            <w:tcBorders>
              <w:top w:val="single" w:sz="4" w:space="0" w:color="auto"/>
              <w:left w:val="single" w:sz="4" w:space="0" w:color="auto"/>
              <w:bottom w:val="single" w:sz="4" w:space="0" w:color="auto"/>
              <w:right w:val="single" w:sz="4" w:space="0" w:color="auto"/>
            </w:tcBorders>
          </w:tcPr>
          <w:p w14:paraId="79C665C4" w14:textId="77777777" w:rsidR="0069162F" w:rsidRPr="0069162F" w:rsidRDefault="0069162F" w:rsidP="00D43421">
            <w:pPr>
              <w:pStyle w:val="TAL"/>
              <w:rPr>
                <w:ins w:id="2178" w:author="Jason Kahn" w:date="2024-08-23T02:15:00Z"/>
              </w:rPr>
            </w:pPr>
            <w:ins w:id="2179" w:author="Jason Kahn" w:date="2024-08-23T02:15:00Z">
              <w:r w:rsidRPr="0069162F">
                <w:t>Folder 1</w:t>
              </w:r>
            </w:ins>
          </w:p>
        </w:tc>
        <w:tc>
          <w:tcPr>
            <w:tcW w:w="1419" w:type="dxa"/>
            <w:tcBorders>
              <w:top w:val="single" w:sz="4" w:space="0" w:color="auto"/>
              <w:left w:val="single" w:sz="4" w:space="0" w:color="auto"/>
              <w:bottom w:val="single" w:sz="4" w:space="0" w:color="auto"/>
              <w:right w:val="single" w:sz="4" w:space="0" w:color="auto"/>
            </w:tcBorders>
          </w:tcPr>
          <w:p w14:paraId="4B3AF6EE" w14:textId="77777777" w:rsidR="0069162F" w:rsidRPr="0069162F" w:rsidRDefault="0069162F" w:rsidP="00D43421">
            <w:pPr>
              <w:pStyle w:val="TAL"/>
              <w:rPr>
                <w:ins w:id="2180"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301FE380" w14:textId="77777777" w:rsidR="0069162F" w:rsidRPr="0069162F" w:rsidRDefault="0069162F" w:rsidP="00D43421">
            <w:pPr>
              <w:pStyle w:val="TAL"/>
              <w:rPr>
                <w:ins w:id="2181" w:author="Jason Kahn" w:date="2024-08-23T02:15:00Z"/>
              </w:rPr>
            </w:pPr>
          </w:p>
        </w:tc>
      </w:tr>
      <w:tr w:rsidR="0069162F" w:rsidRPr="0069162F" w14:paraId="4FDE4F7E" w14:textId="77777777" w:rsidTr="00D43421">
        <w:trPr>
          <w:ins w:id="2182"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65C9B294" w14:textId="77777777" w:rsidR="0069162F" w:rsidRPr="0069162F" w:rsidRDefault="0069162F" w:rsidP="00D43421">
            <w:pPr>
              <w:pStyle w:val="TAL"/>
              <w:rPr>
                <w:ins w:id="2183" w:author="Jason Kahn" w:date="2024-08-23T02:15:00Z"/>
                <w:rFonts w:eastAsia="Malgun Gothic"/>
              </w:rPr>
            </w:pPr>
            <w:ins w:id="2184" w:author="Jason Kahn" w:date="2024-08-23T02:15:00Z">
              <w:r w:rsidRPr="0069162F">
                <w:rPr>
                  <w:rFonts w:eastAsia="Malgun Gothic"/>
                </w:rPr>
                <w:t xml:space="preserve">    path</w:t>
              </w:r>
            </w:ins>
          </w:p>
        </w:tc>
        <w:tc>
          <w:tcPr>
            <w:tcW w:w="2127" w:type="dxa"/>
            <w:tcBorders>
              <w:top w:val="single" w:sz="4" w:space="0" w:color="auto"/>
              <w:left w:val="single" w:sz="4" w:space="0" w:color="auto"/>
              <w:bottom w:val="single" w:sz="4" w:space="0" w:color="auto"/>
              <w:right w:val="single" w:sz="4" w:space="0" w:color="auto"/>
            </w:tcBorders>
          </w:tcPr>
          <w:p w14:paraId="05D4D25A" w14:textId="77777777" w:rsidR="0069162F" w:rsidRPr="0069162F" w:rsidRDefault="0069162F" w:rsidP="00D43421">
            <w:pPr>
              <w:pStyle w:val="TAL"/>
              <w:rPr>
                <w:ins w:id="2185" w:author="Jason Kahn" w:date="2024-08-23T02:15:00Z"/>
              </w:rPr>
            </w:pPr>
            <w:ins w:id="2186" w:author="Jason Kahn" w:date="2024-08-23T02:15:00Z">
              <w:r w:rsidRPr="0069162F">
                <w:t>"/main/Folder1" if present</w:t>
              </w:r>
            </w:ins>
          </w:p>
        </w:tc>
        <w:tc>
          <w:tcPr>
            <w:tcW w:w="2127" w:type="dxa"/>
            <w:tcBorders>
              <w:top w:val="single" w:sz="4" w:space="0" w:color="auto"/>
              <w:left w:val="single" w:sz="4" w:space="0" w:color="auto"/>
              <w:bottom w:val="single" w:sz="4" w:space="0" w:color="auto"/>
              <w:right w:val="single" w:sz="4" w:space="0" w:color="auto"/>
            </w:tcBorders>
          </w:tcPr>
          <w:p w14:paraId="50968077" w14:textId="77777777" w:rsidR="0069162F" w:rsidRPr="0069162F" w:rsidRDefault="0069162F" w:rsidP="00D43421">
            <w:pPr>
              <w:pStyle w:val="TAL"/>
              <w:rPr>
                <w:ins w:id="2187"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38CB30CB" w14:textId="77777777" w:rsidR="0069162F" w:rsidRPr="0069162F" w:rsidRDefault="0069162F" w:rsidP="00D43421">
            <w:pPr>
              <w:pStyle w:val="TAL"/>
              <w:rPr>
                <w:ins w:id="2188"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661BB43C" w14:textId="77777777" w:rsidR="0069162F" w:rsidRPr="0069162F" w:rsidRDefault="0069162F" w:rsidP="00D43421">
            <w:pPr>
              <w:pStyle w:val="TAL"/>
              <w:rPr>
                <w:ins w:id="2189" w:author="Jason Kahn" w:date="2024-08-23T02:15:00Z"/>
              </w:rPr>
            </w:pPr>
          </w:p>
        </w:tc>
      </w:tr>
      <w:tr w:rsidR="0069162F" w:rsidRPr="0069162F" w14:paraId="3F6B9DFC" w14:textId="77777777" w:rsidTr="00D43421">
        <w:trPr>
          <w:ins w:id="2190"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1E9C6B9E" w14:textId="77777777" w:rsidR="0069162F" w:rsidRPr="0069162F" w:rsidRDefault="0069162F" w:rsidP="00D43421">
            <w:pPr>
              <w:pStyle w:val="TAL"/>
              <w:rPr>
                <w:ins w:id="2191" w:author="Jason Kahn" w:date="2024-08-23T02:15:00Z"/>
                <w:rFonts w:eastAsia="Malgun Gothic"/>
              </w:rPr>
            </w:pPr>
            <w:ins w:id="2192" w:author="Jason Kahn" w:date="2024-08-23T02:15:00Z">
              <w:r w:rsidRPr="0069162F">
                <w:rPr>
                  <w:rFonts w:eastAsia="Malgun Gothic"/>
                </w:rPr>
                <w:t xml:space="preserve">  </w:t>
              </w:r>
              <w:proofErr w:type="spellStart"/>
              <w:r w:rsidRPr="0069162F">
                <w:rPr>
                  <w:rFonts w:eastAsia="Malgun Gothic"/>
                </w:rPr>
                <w:t>sourceRefs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1D953E1" w14:textId="77777777" w:rsidR="0069162F" w:rsidRPr="0069162F" w:rsidRDefault="0069162F" w:rsidP="00D43421">
            <w:pPr>
              <w:pStyle w:val="TAL"/>
              <w:rPr>
                <w:ins w:id="2193"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3973C384" w14:textId="77777777" w:rsidR="0069162F" w:rsidRPr="0069162F" w:rsidRDefault="0069162F" w:rsidP="00D43421">
            <w:pPr>
              <w:pStyle w:val="TAL"/>
              <w:rPr>
                <w:ins w:id="2194"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292084A2" w14:textId="77777777" w:rsidR="0069162F" w:rsidRPr="0069162F" w:rsidRDefault="0069162F" w:rsidP="00D43421">
            <w:pPr>
              <w:pStyle w:val="TAL"/>
              <w:rPr>
                <w:ins w:id="2195"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5F8D00FC" w14:textId="77777777" w:rsidR="0069162F" w:rsidRPr="0069162F" w:rsidRDefault="0069162F" w:rsidP="00D43421">
            <w:pPr>
              <w:pStyle w:val="TAL"/>
              <w:rPr>
                <w:ins w:id="2196" w:author="Jason Kahn" w:date="2024-08-23T02:15:00Z"/>
              </w:rPr>
            </w:pPr>
          </w:p>
        </w:tc>
      </w:tr>
      <w:tr w:rsidR="0069162F" w:rsidRPr="0069162F" w14:paraId="4E4AD826" w14:textId="77777777" w:rsidTr="00D43421">
        <w:trPr>
          <w:ins w:id="2197"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1E98AF9B" w14:textId="77777777" w:rsidR="0069162F" w:rsidRPr="0069162F" w:rsidRDefault="0069162F" w:rsidP="00D43421">
            <w:pPr>
              <w:pStyle w:val="TAL"/>
              <w:rPr>
                <w:ins w:id="2198" w:author="Jason Kahn" w:date="2024-08-23T02:15:00Z"/>
                <w:rFonts w:eastAsia="Malgun Gothic"/>
              </w:rPr>
            </w:pPr>
            <w:ins w:id="2199" w:author="Jason Kahn" w:date="2024-08-23T02:15:00Z">
              <w:r w:rsidRPr="0069162F">
                <w:rPr>
                  <w:rFonts w:eastAsia="Malgun Gothic"/>
                </w:rPr>
                <w:t xml:space="preserve">    folders</w:t>
              </w:r>
            </w:ins>
          </w:p>
        </w:tc>
        <w:tc>
          <w:tcPr>
            <w:tcW w:w="2127" w:type="dxa"/>
            <w:tcBorders>
              <w:top w:val="single" w:sz="4" w:space="0" w:color="auto"/>
              <w:left w:val="single" w:sz="4" w:space="0" w:color="auto"/>
              <w:bottom w:val="single" w:sz="4" w:space="0" w:color="auto"/>
              <w:right w:val="single" w:sz="4" w:space="0" w:color="auto"/>
            </w:tcBorders>
          </w:tcPr>
          <w:p w14:paraId="629585BA" w14:textId="77777777" w:rsidR="0069162F" w:rsidRPr="0069162F" w:rsidRDefault="0069162F" w:rsidP="00D43421">
            <w:pPr>
              <w:pStyle w:val="TAL"/>
              <w:rPr>
                <w:ins w:id="2200"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1D382829" w14:textId="77777777" w:rsidR="0069162F" w:rsidRPr="0069162F" w:rsidRDefault="0069162F" w:rsidP="00D43421">
            <w:pPr>
              <w:pStyle w:val="TAL"/>
              <w:rPr>
                <w:ins w:id="2201"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0E695C7A" w14:textId="77777777" w:rsidR="0069162F" w:rsidRPr="0069162F" w:rsidRDefault="0069162F" w:rsidP="00D43421">
            <w:pPr>
              <w:pStyle w:val="TAL"/>
              <w:rPr>
                <w:ins w:id="2202"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7B0D74E8" w14:textId="77777777" w:rsidR="0069162F" w:rsidRPr="0069162F" w:rsidRDefault="0069162F" w:rsidP="00D43421">
            <w:pPr>
              <w:pStyle w:val="TAL"/>
              <w:rPr>
                <w:ins w:id="2203" w:author="Jason Kahn" w:date="2024-08-23T02:15:00Z"/>
              </w:rPr>
            </w:pPr>
          </w:p>
        </w:tc>
      </w:tr>
      <w:tr w:rsidR="0069162F" w:rsidRPr="0069162F" w14:paraId="3F34DD68" w14:textId="77777777" w:rsidTr="00D43421">
        <w:trPr>
          <w:ins w:id="2204"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28530AFD" w14:textId="77777777" w:rsidR="0069162F" w:rsidRPr="0069162F" w:rsidRDefault="0069162F" w:rsidP="00D43421">
            <w:pPr>
              <w:pStyle w:val="TAL"/>
              <w:rPr>
                <w:ins w:id="2205" w:author="Jason Kahn" w:date="2024-08-23T02:15:00Z"/>
                <w:rFonts w:eastAsia="Malgun Gothic"/>
              </w:rPr>
            </w:pPr>
            <w:ins w:id="2206" w:author="Jason Kahn" w:date="2024-08-23T02:15:00Z">
              <w:r w:rsidRPr="0069162F">
                <w:rPr>
                  <w:rFonts w:eastAsia="Malgun Gothic"/>
                </w:rPr>
                <w:t xml:space="preserve">      </w:t>
              </w:r>
              <w:proofErr w:type="spellStart"/>
              <w:r w:rsidRPr="0069162F">
                <w:rPr>
                  <w:rFonts w:eastAsia="Malgun Gothic"/>
                </w:rPr>
                <w:t>folderReference</w:t>
              </w:r>
              <w:proofErr w:type="spellEnd"/>
              <w:r w:rsidRPr="0069162F">
                <w:rPr>
                  <w:rFonts w:eastAsia="Malgun Gothic"/>
                </w:rPr>
                <w:t>[1]</w:t>
              </w:r>
            </w:ins>
          </w:p>
        </w:tc>
        <w:tc>
          <w:tcPr>
            <w:tcW w:w="2127" w:type="dxa"/>
            <w:tcBorders>
              <w:top w:val="single" w:sz="4" w:space="0" w:color="auto"/>
              <w:left w:val="single" w:sz="4" w:space="0" w:color="auto"/>
              <w:bottom w:val="single" w:sz="4" w:space="0" w:color="auto"/>
              <w:right w:val="single" w:sz="4" w:space="0" w:color="auto"/>
            </w:tcBorders>
          </w:tcPr>
          <w:p w14:paraId="14D955F1" w14:textId="77777777" w:rsidR="0069162F" w:rsidRPr="0069162F" w:rsidRDefault="0069162F" w:rsidP="00D43421">
            <w:pPr>
              <w:pStyle w:val="TAL"/>
              <w:rPr>
                <w:ins w:id="2207"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70C2C3B5" w14:textId="77777777" w:rsidR="0069162F" w:rsidRPr="0069162F" w:rsidRDefault="0069162F" w:rsidP="00D43421">
            <w:pPr>
              <w:pStyle w:val="TAL"/>
              <w:rPr>
                <w:ins w:id="2208" w:author="Jason Kahn" w:date="2024-08-23T02:15:00Z"/>
              </w:rPr>
            </w:pPr>
            <w:ins w:id="2209" w:author="Jason Kahn" w:date="2024-08-23T02:15:00Z">
              <w:r w:rsidRPr="0069162F">
                <w:t>Folder 2</w:t>
              </w:r>
            </w:ins>
          </w:p>
        </w:tc>
        <w:tc>
          <w:tcPr>
            <w:tcW w:w="1419" w:type="dxa"/>
            <w:tcBorders>
              <w:top w:val="single" w:sz="4" w:space="0" w:color="auto"/>
              <w:left w:val="single" w:sz="4" w:space="0" w:color="auto"/>
              <w:bottom w:val="single" w:sz="4" w:space="0" w:color="auto"/>
              <w:right w:val="single" w:sz="4" w:space="0" w:color="auto"/>
            </w:tcBorders>
          </w:tcPr>
          <w:p w14:paraId="7ADAE9B1" w14:textId="77777777" w:rsidR="0069162F" w:rsidRPr="0069162F" w:rsidRDefault="0069162F" w:rsidP="00D43421">
            <w:pPr>
              <w:pStyle w:val="TAL"/>
              <w:rPr>
                <w:ins w:id="2210"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3B441DB8" w14:textId="77777777" w:rsidR="0069162F" w:rsidRPr="0069162F" w:rsidRDefault="0069162F" w:rsidP="00D43421">
            <w:pPr>
              <w:pStyle w:val="TAL"/>
              <w:rPr>
                <w:ins w:id="2211" w:author="Jason Kahn" w:date="2024-08-23T02:15:00Z"/>
              </w:rPr>
            </w:pPr>
          </w:p>
        </w:tc>
      </w:tr>
      <w:tr w:rsidR="0069162F" w:rsidRPr="0069162F" w14:paraId="3147E42A" w14:textId="77777777" w:rsidTr="00D43421">
        <w:trPr>
          <w:ins w:id="2212"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6A1EB625" w14:textId="77777777" w:rsidR="0069162F" w:rsidRPr="0069162F" w:rsidRDefault="0069162F" w:rsidP="00D43421">
            <w:pPr>
              <w:pStyle w:val="TAL"/>
              <w:rPr>
                <w:ins w:id="2213" w:author="Jason Kahn" w:date="2024-08-23T02:15:00Z"/>
                <w:rFonts w:eastAsia="Malgun Gothic"/>
              </w:rPr>
            </w:pPr>
            <w:ins w:id="2214" w:author="Jason Kahn" w:date="2024-08-23T02:15:00Z">
              <w:r w:rsidRPr="0069162F">
                <w:t xml:space="preserve">        </w:t>
              </w:r>
              <w:proofErr w:type="spellStart"/>
              <w:r w:rsidRPr="0069162F">
                <w:t>resourceURL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73EA1B4" w14:textId="77777777" w:rsidR="0069162F" w:rsidRPr="0069162F" w:rsidRDefault="0069162F" w:rsidP="00D43421">
            <w:pPr>
              <w:pStyle w:val="TAL"/>
              <w:rPr>
                <w:ins w:id="2215" w:author="Jason Kahn" w:date="2024-08-23T02:15:00Z"/>
              </w:rPr>
            </w:pPr>
            <w:proofErr w:type="spellStart"/>
            <w:ins w:id="2216" w:author="Jason Kahn" w:date="2024-08-23T02:15:00Z">
              <w:r w:rsidRPr="0069162F">
                <w:t>tsc_MCData_MsgSF_AbsoluteBaseURL</w:t>
              </w:r>
              <w:proofErr w:type="spellEnd"/>
              <w:r w:rsidRPr="0069162F">
                <w:t xml:space="preserve"> &amp; "/folders/folderId0002"</w:t>
              </w:r>
            </w:ins>
          </w:p>
        </w:tc>
        <w:tc>
          <w:tcPr>
            <w:tcW w:w="2127" w:type="dxa"/>
            <w:tcBorders>
              <w:top w:val="single" w:sz="4" w:space="0" w:color="auto"/>
              <w:left w:val="single" w:sz="4" w:space="0" w:color="auto"/>
              <w:bottom w:val="single" w:sz="4" w:space="0" w:color="auto"/>
              <w:right w:val="single" w:sz="4" w:space="0" w:color="auto"/>
            </w:tcBorders>
          </w:tcPr>
          <w:p w14:paraId="78CE3E52" w14:textId="77777777" w:rsidR="0069162F" w:rsidRPr="0069162F" w:rsidRDefault="0069162F" w:rsidP="00D43421">
            <w:pPr>
              <w:pStyle w:val="TAL"/>
              <w:rPr>
                <w:ins w:id="2217"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1B39B804" w14:textId="77777777" w:rsidR="0069162F" w:rsidRPr="0069162F" w:rsidRDefault="0069162F" w:rsidP="00D43421">
            <w:pPr>
              <w:pStyle w:val="TAL"/>
              <w:rPr>
                <w:ins w:id="2218"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10553E68" w14:textId="77777777" w:rsidR="0069162F" w:rsidRPr="0069162F" w:rsidRDefault="0069162F" w:rsidP="00D43421">
            <w:pPr>
              <w:pStyle w:val="TAL"/>
              <w:rPr>
                <w:ins w:id="2219" w:author="Jason Kahn" w:date="2024-08-23T02:15:00Z"/>
              </w:rPr>
            </w:pPr>
          </w:p>
        </w:tc>
      </w:tr>
      <w:tr w:rsidR="0069162F" w:rsidRPr="0069162F" w14:paraId="3D2350C9" w14:textId="77777777" w:rsidTr="00D43421">
        <w:trPr>
          <w:ins w:id="2220"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2E08E491" w14:textId="77777777" w:rsidR="0069162F" w:rsidRPr="0069162F" w:rsidRDefault="0069162F" w:rsidP="00D43421">
            <w:pPr>
              <w:pStyle w:val="TAL"/>
              <w:rPr>
                <w:ins w:id="2221" w:author="Jason Kahn" w:date="2024-08-23T02:15:00Z"/>
                <w:rFonts w:eastAsia="Malgun Gothic"/>
              </w:rPr>
            </w:pPr>
            <w:ins w:id="2222" w:author="Jason Kahn" w:date="2024-08-23T02:15:00Z">
              <w:r w:rsidRPr="0069162F">
                <w:t xml:space="preserve">        path</w:t>
              </w:r>
            </w:ins>
          </w:p>
        </w:tc>
        <w:tc>
          <w:tcPr>
            <w:tcW w:w="2127" w:type="dxa"/>
            <w:tcBorders>
              <w:top w:val="single" w:sz="4" w:space="0" w:color="auto"/>
              <w:left w:val="single" w:sz="4" w:space="0" w:color="auto"/>
              <w:bottom w:val="single" w:sz="4" w:space="0" w:color="auto"/>
              <w:right w:val="single" w:sz="4" w:space="0" w:color="auto"/>
            </w:tcBorders>
          </w:tcPr>
          <w:p w14:paraId="26356931" w14:textId="77777777" w:rsidR="0069162F" w:rsidRPr="0069162F" w:rsidRDefault="0069162F" w:rsidP="00D43421">
            <w:pPr>
              <w:pStyle w:val="TAL"/>
              <w:rPr>
                <w:ins w:id="2223" w:author="Jason Kahn" w:date="2024-08-23T02:15:00Z"/>
              </w:rPr>
            </w:pPr>
            <w:ins w:id="2224" w:author="Jason Kahn" w:date="2024-08-23T02:15:00Z">
              <w:r w:rsidRPr="0069162F">
                <w:t>"/main/Folder2" if present</w:t>
              </w:r>
            </w:ins>
          </w:p>
        </w:tc>
        <w:tc>
          <w:tcPr>
            <w:tcW w:w="2127" w:type="dxa"/>
            <w:tcBorders>
              <w:top w:val="single" w:sz="4" w:space="0" w:color="auto"/>
              <w:left w:val="single" w:sz="4" w:space="0" w:color="auto"/>
              <w:bottom w:val="single" w:sz="4" w:space="0" w:color="auto"/>
              <w:right w:val="single" w:sz="4" w:space="0" w:color="auto"/>
            </w:tcBorders>
          </w:tcPr>
          <w:p w14:paraId="6A114075" w14:textId="77777777" w:rsidR="0069162F" w:rsidRPr="0069162F" w:rsidRDefault="0069162F" w:rsidP="00D43421">
            <w:pPr>
              <w:pStyle w:val="TAL"/>
              <w:rPr>
                <w:ins w:id="2225"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32E2C988" w14:textId="77777777" w:rsidR="0069162F" w:rsidRPr="0069162F" w:rsidRDefault="0069162F" w:rsidP="00D43421">
            <w:pPr>
              <w:pStyle w:val="TAL"/>
              <w:rPr>
                <w:ins w:id="2226"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415A3801" w14:textId="77777777" w:rsidR="0069162F" w:rsidRPr="0069162F" w:rsidRDefault="0069162F" w:rsidP="00D43421">
            <w:pPr>
              <w:pStyle w:val="TAL"/>
              <w:rPr>
                <w:ins w:id="2227" w:author="Jason Kahn" w:date="2024-08-23T02:15:00Z"/>
              </w:rPr>
            </w:pPr>
          </w:p>
        </w:tc>
      </w:tr>
    </w:tbl>
    <w:p w14:paraId="0EDF015E" w14:textId="77777777" w:rsidR="0069162F" w:rsidRPr="0069162F" w:rsidRDefault="0069162F" w:rsidP="0069162F">
      <w:pPr>
        <w:rPr>
          <w:ins w:id="2228" w:author="Jason Kahn" w:date="2024-08-23T02:15:00Z"/>
          <w:lang w:eastAsia="en-US"/>
        </w:rPr>
      </w:pPr>
    </w:p>
    <w:p w14:paraId="1C443E87" w14:textId="77777777" w:rsidR="0069162F" w:rsidRPr="0069162F" w:rsidRDefault="0069162F" w:rsidP="0069162F">
      <w:pPr>
        <w:pStyle w:val="TH"/>
        <w:rPr>
          <w:ins w:id="2229" w:author="Jason Kahn" w:date="2024-08-23T02:15:00Z"/>
        </w:rPr>
      </w:pPr>
      <w:ins w:id="2230" w:author="Jason Kahn" w:date="2024-08-23T02:15:00Z">
        <w:r w:rsidRPr="0069162F">
          <w:t>Table 6.8.2.3.3-14: HTTP 200 (OK) from the SS (step 14, Table 6.8.2.3.2-1; step 3, TS 36.579-1 [2] Table 5.3C.17.2-1)</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69162F" w:rsidRPr="0069162F" w14:paraId="32F8F39F" w14:textId="77777777" w:rsidTr="00D43421">
        <w:trPr>
          <w:ins w:id="2231" w:author="Jason Kahn" w:date="2024-08-23T02:15:00Z"/>
        </w:trPr>
        <w:tc>
          <w:tcPr>
            <w:tcW w:w="9650" w:type="dxa"/>
            <w:gridSpan w:val="5"/>
            <w:hideMark/>
          </w:tcPr>
          <w:p w14:paraId="011F908C" w14:textId="77777777" w:rsidR="0069162F" w:rsidRPr="0069162F" w:rsidRDefault="0069162F" w:rsidP="00D43421">
            <w:pPr>
              <w:pStyle w:val="TAL"/>
              <w:rPr>
                <w:ins w:id="2232" w:author="Jason Kahn" w:date="2024-08-23T02:15:00Z"/>
              </w:rPr>
            </w:pPr>
            <w:ins w:id="2233" w:author="Jason Kahn" w:date="2024-08-23T02:15:00Z">
              <w:r w:rsidRPr="0069162F">
                <w:t>Derivation Path: TS 36.579-1 [2], Table 5.5.4.6-1</w:t>
              </w:r>
            </w:ins>
          </w:p>
        </w:tc>
      </w:tr>
      <w:tr w:rsidR="0069162F" w:rsidRPr="0069162F" w14:paraId="58518BBC" w14:textId="77777777" w:rsidTr="00D43421">
        <w:tblPrEx>
          <w:jc w:val="center"/>
          <w:tblInd w:w="0" w:type="dxa"/>
        </w:tblPrEx>
        <w:trPr>
          <w:cantSplit/>
          <w:jc w:val="center"/>
          <w:ins w:id="2234" w:author="Jason Kahn" w:date="2024-08-23T02:15:00Z"/>
        </w:trPr>
        <w:tc>
          <w:tcPr>
            <w:tcW w:w="2838" w:type="dxa"/>
          </w:tcPr>
          <w:p w14:paraId="13A6ED69" w14:textId="77777777" w:rsidR="0069162F" w:rsidRPr="0069162F" w:rsidRDefault="0069162F" w:rsidP="00D43421">
            <w:pPr>
              <w:pStyle w:val="TAH"/>
              <w:rPr>
                <w:ins w:id="2235" w:author="Jason Kahn" w:date="2024-08-23T02:15:00Z"/>
              </w:rPr>
            </w:pPr>
            <w:ins w:id="2236" w:author="Jason Kahn" w:date="2024-08-23T02:15:00Z">
              <w:r w:rsidRPr="0069162F">
                <w:t>Information Element</w:t>
              </w:r>
            </w:ins>
          </w:p>
        </w:tc>
        <w:tc>
          <w:tcPr>
            <w:tcW w:w="2128" w:type="dxa"/>
          </w:tcPr>
          <w:p w14:paraId="05EEA18A" w14:textId="77777777" w:rsidR="0069162F" w:rsidRPr="0069162F" w:rsidRDefault="0069162F" w:rsidP="00D43421">
            <w:pPr>
              <w:pStyle w:val="TAH"/>
              <w:rPr>
                <w:ins w:id="2237" w:author="Jason Kahn" w:date="2024-08-23T02:15:00Z"/>
              </w:rPr>
            </w:pPr>
            <w:ins w:id="2238" w:author="Jason Kahn" w:date="2024-08-23T02:15:00Z">
              <w:r w:rsidRPr="0069162F">
                <w:t>Value/remark</w:t>
              </w:r>
            </w:ins>
          </w:p>
        </w:tc>
        <w:tc>
          <w:tcPr>
            <w:tcW w:w="2128" w:type="dxa"/>
          </w:tcPr>
          <w:p w14:paraId="2EB7D26F" w14:textId="77777777" w:rsidR="0069162F" w:rsidRPr="0069162F" w:rsidRDefault="0069162F" w:rsidP="00D43421">
            <w:pPr>
              <w:pStyle w:val="TAH"/>
              <w:rPr>
                <w:ins w:id="2239" w:author="Jason Kahn" w:date="2024-08-23T02:15:00Z"/>
              </w:rPr>
            </w:pPr>
            <w:ins w:id="2240" w:author="Jason Kahn" w:date="2024-08-23T02:15:00Z">
              <w:r w:rsidRPr="0069162F">
                <w:t>Comment</w:t>
              </w:r>
            </w:ins>
          </w:p>
        </w:tc>
        <w:tc>
          <w:tcPr>
            <w:tcW w:w="1420" w:type="dxa"/>
          </w:tcPr>
          <w:p w14:paraId="5D10BD5C" w14:textId="77777777" w:rsidR="0069162F" w:rsidRPr="0069162F" w:rsidRDefault="0069162F" w:rsidP="00D43421">
            <w:pPr>
              <w:pStyle w:val="TAH"/>
              <w:rPr>
                <w:ins w:id="2241" w:author="Jason Kahn" w:date="2024-08-23T02:15:00Z"/>
              </w:rPr>
            </w:pPr>
            <w:ins w:id="2242" w:author="Jason Kahn" w:date="2024-08-23T02:15:00Z">
              <w:r w:rsidRPr="0069162F">
                <w:t>Reference</w:t>
              </w:r>
            </w:ins>
          </w:p>
        </w:tc>
        <w:tc>
          <w:tcPr>
            <w:tcW w:w="1136" w:type="dxa"/>
          </w:tcPr>
          <w:p w14:paraId="663D4A20" w14:textId="77777777" w:rsidR="0069162F" w:rsidRPr="0069162F" w:rsidRDefault="0069162F" w:rsidP="00D43421">
            <w:pPr>
              <w:pStyle w:val="TAH"/>
              <w:rPr>
                <w:ins w:id="2243" w:author="Jason Kahn" w:date="2024-08-23T02:15:00Z"/>
              </w:rPr>
            </w:pPr>
            <w:ins w:id="2244" w:author="Jason Kahn" w:date="2024-08-23T02:15:00Z">
              <w:r w:rsidRPr="0069162F">
                <w:t>Condition</w:t>
              </w:r>
            </w:ins>
          </w:p>
        </w:tc>
      </w:tr>
      <w:tr w:rsidR="0069162F" w:rsidRPr="0069162F" w14:paraId="264BBBAC" w14:textId="77777777" w:rsidTr="00D43421">
        <w:tblPrEx>
          <w:jc w:val="center"/>
          <w:tblInd w:w="0" w:type="dxa"/>
        </w:tblPrEx>
        <w:trPr>
          <w:cantSplit/>
          <w:jc w:val="center"/>
          <w:ins w:id="2245" w:author="Jason Kahn" w:date="2024-08-23T02:15:00Z"/>
        </w:trPr>
        <w:tc>
          <w:tcPr>
            <w:tcW w:w="2838" w:type="dxa"/>
          </w:tcPr>
          <w:p w14:paraId="4B6A8A88" w14:textId="77777777" w:rsidR="0069162F" w:rsidRPr="0069162F" w:rsidRDefault="0069162F" w:rsidP="00D43421">
            <w:pPr>
              <w:pStyle w:val="TAL"/>
              <w:rPr>
                <w:ins w:id="2246" w:author="Jason Kahn" w:date="2024-08-23T02:15:00Z"/>
                <w:b/>
              </w:rPr>
            </w:pPr>
            <w:ins w:id="2247" w:author="Jason Kahn" w:date="2024-08-23T02:15:00Z">
              <w:r w:rsidRPr="0069162F">
                <w:rPr>
                  <w:b/>
                  <w:bCs/>
                </w:rPr>
                <w:t>Content-Type</w:t>
              </w:r>
            </w:ins>
          </w:p>
        </w:tc>
        <w:tc>
          <w:tcPr>
            <w:tcW w:w="2128" w:type="dxa"/>
          </w:tcPr>
          <w:p w14:paraId="51515813" w14:textId="77777777" w:rsidR="0069162F" w:rsidRPr="0069162F" w:rsidRDefault="0069162F" w:rsidP="00D43421">
            <w:pPr>
              <w:pStyle w:val="TAL"/>
              <w:rPr>
                <w:ins w:id="2248" w:author="Jason Kahn" w:date="2024-08-23T02:15:00Z"/>
              </w:rPr>
            </w:pPr>
          </w:p>
        </w:tc>
        <w:tc>
          <w:tcPr>
            <w:tcW w:w="2128" w:type="dxa"/>
          </w:tcPr>
          <w:p w14:paraId="38ACB47C" w14:textId="77777777" w:rsidR="0069162F" w:rsidRPr="0069162F" w:rsidRDefault="0069162F" w:rsidP="00D43421">
            <w:pPr>
              <w:pStyle w:val="TAL"/>
              <w:rPr>
                <w:ins w:id="2249" w:author="Jason Kahn" w:date="2024-08-23T02:15:00Z"/>
              </w:rPr>
            </w:pPr>
          </w:p>
        </w:tc>
        <w:tc>
          <w:tcPr>
            <w:tcW w:w="1420" w:type="dxa"/>
          </w:tcPr>
          <w:p w14:paraId="5494BBE2" w14:textId="77777777" w:rsidR="0069162F" w:rsidRPr="0069162F" w:rsidRDefault="0069162F" w:rsidP="00D43421">
            <w:pPr>
              <w:pStyle w:val="TAL"/>
              <w:rPr>
                <w:ins w:id="2250" w:author="Jason Kahn" w:date="2024-08-23T02:15:00Z"/>
              </w:rPr>
            </w:pPr>
          </w:p>
        </w:tc>
        <w:tc>
          <w:tcPr>
            <w:tcW w:w="1136" w:type="dxa"/>
          </w:tcPr>
          <w:p w14:paraId="68F8A7D6" w14:textId="77777777" w:rsidR="0069162F" w:rsidRPr="0069162F" w:rsidRDefault="0069162F" w:rsidP="00D43421">
            <w:pPr>
              <w:pStyle w:val="TAL"/>
              <w:rPr>
                <w:ins w:id="2251" w:author="Jason Kahn" w:date="2024-08-23T02:15:00Z"/>
              </w:rPr>
            </w:pPr>
          </w:p>
        </w:tc>
      </w:tr>
      <w:tr w:rsidR="0069162F" w:rsidRPr="0069162F" w14:paraId="48165941" w14:textId="77777777" w:rsidTr="00D43421">
        <w:tblPrEx>
          <w:jc w:val="center"/>
          <w:tblInd w:w="0" w:type="dxa"/>
        </w:tblPrEx>
        <w:trPr>
          <w:cantSplit/>
          <w:jc w:val="center"/>
          <w:ins w:id="2252" w:author="Jason Kahn" w:date="2024-08-23T02:15:00Z"/>
        </w:trPr>
        <w:tc>
          <w:tcPr>
            <w:tcW w:w="2838" w:type="dxa"/>
          </w:tcPr>
          <w:p w14:paraId="426B83C9" w14:textId="77777777" w:rsidR="0069162F" w:rsidRPr="0069162F" w:rsidRDefault="0069162F" w:rsidP="00D43421">
            <w:pPr>
              <w:pStyle w:val="TAL"/>
              <w:rPr>
                <w:ins w:id="2253" w:author="Jason Kahn" w:date="2024-08-23T02:15:00Z"/>
                <w:b/>
              </w:rPr>
            </w:pPr>
            <w:ins w:id="2254" w:author="Jason Kahn" w:date="2024-08-23T02:15:00Z">
              <w:r w:rsidRPr="0069162F">
                <w:rPr>
                  <w:b/>
                  <w:bCs/>
                </w:rPr>
                <w:t xml:space="preserve">  </w:t>
              </w:r>
              <w:r w:rsidRPr="0069162F">
                <w:t>media-type</w:t>
              </w:r>
            </w:ins>
          </w:p>
        </w:tc>
        <w:tc>
          <w:tcPr>
            <w:tcW w:w="2128" w:type="dxa"/>
          </w:tcPr>
          <w:p w14:paraId="31AB88BE" w14:textId="77777777" w:rsidR="0069162F" w:rsidRPr="0069162F" w:rsidRDefault="0069162F" w:rsidP="00D43421">
            <w:pPr>
              <w:pStyle w:val="TAL"/>
              <w:rPr>
                <w:ins w:id="2255" w:author="Jason Kahn" w:date="2024-08-23T02:15:00Z"/>
              </w:rPr>
            </w:pPr>
            <w:ins w:id="2256" w:author="Jason Kahn" w:date="2024-08-23T02:15:00Z">
              <w:r w:rsidRPr="0069162F">
                <w:t>"application/xml"</w:t>
              </w:r>
            </w:ins>
          </w:p>
        </w:tc>
        <w:tc>
          <w:tcPr>
            <w:tcW w:w="2128" w:type="dxa"/>
          </w:tcPr>
          <w:p w14:paraId="1CA9A8E2" w14:textId="77777777" w:rsidR="0069162F" w:rsidRPr="0069162F" w:rsidRDefault="0069162F" w:rsidP="00D43421">
            <w:pPr>
              <w:pStyle w:val="TAL"/>
              <w:rPr>
                <w:ins w:id="2257" w:author="Jason Kahn" w:date="2024-08-23T02:15:00Z"/>
              </w:rPr>
            </w:pPr>
          </w:p>
        </w:tc>
        <w:tc>
          <w:tcPr>
            <w:tcW w:w="1420" w:type="dxa"/>
          </w:tcPr>
          <w:p w14:paraId="33C0A0FF" w14:textId="77777777" w:rsidR="0069162F" w:rsidRPr="0069162F" w:rsidRDefault="0069162F" w:rsidP="00D43421">
            <w:pPr>
              <w:pStyle w:val="TAL"/>
              <w:rPr>
                <w:ins w:id="2258" w:author="Jason Kahn" w:date="2024-08-23T02:15:00Z"/>
              </w:rPr>
            </w:pPr>
          </w:p>
        </w:tc>
        <w:tc>
          <w:tcPr>
            <w:tcW w:w="1136" w:type="dxa"/>
          </w:tcPr>
          <w:p w14:paraId="7FED27A1" w14:textId="77777777" w:rsidR="0069162F" w:rsidRPr="0069162F" w:rsidRDefault="0069162F" w:rsidP="00D43421">
            <w:pPr>
              <w:pStyle w:val="TAL"/>
              <w:rPr>
                <w:ins w:id="2259" w:author="Jason Kahn" w:date="2024-08-23T02:15:00Z"/>
              </w:rPr>
            </w:pPr>
          </w:p>
        </w:tc>
      </w:tr>
      <w:tr w:rsidR="0069162F" w:rsidRPr="0069162F" w14:paraId="3821187D" w14:textId="77777777" w:rsidTr="00D43421">
        <w:tblPrEx>
          <w:jc w:val="center"/>
          <w:tblInd w:w="0" w:type="dxa"/>
        </w:tblPrEx>
        <w:trPr>
          <w:cantSplit/>
          <w:jc w:val="center"/>
          <w:ins w:id="2260" w:author="Jason Kahn" w:date="2024-08-23T02:15:00Z"/>
        </w:trPr>
        <w:tc>
          <w:tcPr>
            <w:tcW w:w="2838" w:type="dxa"/>
          </w:tcPr>
          <w:p w14:paraId="1C6ADF91" w14:textId="77777777" w:rsidR="0069162F" w:rsidRPr="0069162F" w:rsidRDefault="0069162F" w:rsidP="00D43421">
            <w:pPr>
              <w:pStyle w:val="TAL"/>
              <w:rPr>
                <w:ins w:id="2261" w:author="Jason Kahn" w:date="2024-08-23T02:15:00Z"/>
                <w:b/>
                <w:bCs/>
              </w:rPr>
            </w:pPr>
            <w:ins w:id="2262" w:author="Jason Kahn" w:date="2024-08-23T02:15:00Z">
              <w:r w:rsidRPr="0069162F">
                <w:rPr>
                  <w:b/>
                  <w:bCs/>
                </w:rPr>
                <w:t xml:space="preserve">Message-body: NMS </w:t>
              </w:r>
              <w:proofErr w:type="spellStart"/>
              <w:r w:rsidRPr="0069162F">
                <w:rPr>
                  <w:b/>
                  <w:bCs/>
                </w:rPr>
                <w:t>bulkResponseList</w:t>
              </w:r>
              <w:proofErr w:type="spellEnd"/>
            </w:ins>
          </w:p>
        </w:tc>
        <w:tc>
          <w:tcPr>
            <w:tcW w:w="2128" w:type="dxa"/>
          </w:tcPr>
          <w:p w14:paraId="4B0F860E" w14:textId="77777777" w:rsidR="0069162F" w:rsidRPr="0069162F" w:rsidRDefault="0069162F" w:rsidP="00D43421">
            <w:pPr>
              <w:pStyle w:val="TAL"/>
              <w:rPr>
                <w:ins w:id="2263" w:author="Jason Kahn" w:date="2024-08-23T02:15:00Z"/>
              </w:rPr>
            </w:pPr>
          </w:p>
        </w:tc>
        <w:tc>
          <w:tcPr>
            <w:tcW w:w="2128" w:type="dxa"/>
          </w:tcPr>
          <w:p w14:paraId="2D96B2C2" w14:textId="77777777" w:rsidR="0069162F" w:rsidRPr="0069162F" w:rsidRDefault="0069162F" w:rsidP="00D43421">
            <w:pPr>
              <w:pStyle w:val="TAL"/>
              <w:rPr>
                <w:ins w:id="2264" w:author="Jason Kahn" w:date="2024-08-23T02:15:00Z"/>
              </w:rPr>
            </w:pPr>
          </w:p>
        </w:tc>
        <w:tc>
          <w:tcPr>
            <w:tcW w:w="1420" w:type="dxa"/>
          </w:tcPr>
          <w:p w14:paraId="095496FE" w14:textId="77777777" w:rsidR="0069162F" w:rsidRPr="0069162F" w:rsidRDefault="0069162F" w:rsidP="00D43421">
            <w:pPr>
              <w:pStyle w:val="TAL"/>
              <w:rPr>
                <w:ins w:id="2265" w:author="Jason Kahn" w:date="2024-08-23T02:15:00Z"/>
              </w:rPr>
            </w:pPr>
            <w:ins w:id="2266" w:author="Jason Kahn" w:date="2024-08-23T02:15:00Z">
              <w:r w:rsidRPr="0069162F">
                <w:t>RESTful Network API for NMS [40], clause 6.19</w:t>
              </w:r>
            </w:ins>
          </w:p>
        </w:tc>
        <w:tc>
          <w:tcPr>
            <w:tcW w:w="1136" w:type="dxa"/>
          </w:tcPr>
          <w:p w14:paraId="0D3151F0" w14:textId="77777777" w:rsidR="0069162F" w:rsidRPr="0069162F" w:rsidRDefault="0069162F" w:rsidP="00D43421">
            <w:pPr>
              <w:pStyle w:val="TAL"/>
              <w:rPr>
                <w:ins w:id="2267" w:author="Jason Kahn" w:date="2024-08-23T02:15:00Z"/>
              </w:rPr>
            </w:pPr>
          </w:p>
        </w:tc>
      </w:tr>
      <w:tr w:rsidR="0069162F" w:rsidRPr="0069162F" w14:paraId="177EB98D" w14:textId="77777777" w:rsidTr="00D43421">
        <w:tblPrEx>
          <w:jc w:val="center"/>
          <w:tblInd w:w="0" w:type="dxa"/>
        </w:tblPrEx>
        <w:trPr>
          <w:cantSplit/>
          <w:jc w:val="center"/>
          <w:ins w:id="2268" w:author="Jason Kahn" w:date="2024-08-23T02:15:00Z"/>
        </w:trPr>
        <w:tc>
          <w:tcPr>
            <w:tcW w:w="2838" w:type="dxa"/>
          </w:tcPr>
          <w:p w14:paraId="68B54501" w14:textId="77777777" w:rsidR="0069162F" w:rsidRPr="0069162F" w:rsidRDefault="0069162F" w:rsidP="00D43421">
            <w:pPr>
              <w:pStyle w:val="TAL"/>
              <w:rPr>
                <w:ins w:id="2269" w:author="Jason Kahn" w:date="2024-08-23T02:15:00Z"/>
              </w:rPr>
            </w:pPr>
            <w:ins w:id="2270" w:author="Jason Kahn" w:date="2024-08-23T02:15:00Z">
              <w:r w:rsidRPr="0069162F">
                <w:t xml:space="preserve">  </w:t>
              </w:r>
              <w:proofErr w:type="spellStart"/>
              <w:r w:rsidRPr="0069162F">
                <w:t>allSuccess</w:t>
              </w:r>
              <w:proofErr w:type="spellEnd"/>
            </w:ins>
          </w:p>
        </w:tc>
        <w:tc>
          <w:tcPr>
            <w:tcW w:w="2128" w:type="dxa"/>
          </w:tcPr>
          <w:p w14:paraId="0D253027" w14:textId="77777777" w:rsidR="0069162F" w:rsidRPr="0069162F" w:rsidRDefault="0069162F" w:rsidP="00D43421">
            <w:pPr>
              <w:pStyle w:val="TAL"/>
              <w:rPr>
                <w:ins w:id="2271" w:author="Jason Kahn" w:date="2024-08-23T02:15:00Z"/>
              </w:rPr>
            </w:pPr>
            <w:ins w:id="2272" w:author="Jason Kahn" w:date="2024-08-23T02:15:00Z">
              <w:r w:rsidRPr="0069162F">
                <w:t>"true"</w:t>
              </w:r>
            </w:ins>
          </w:p>
        </w:tc>
        <w:tc>
          <w:tcPr>
            <w:tcW w:w="2128" w:type="dxa"/>
          </w:tcPr>
          <w:p w14:paraId="66B4F426" w14:textId="77777777" w:rsidR="0069162F" w:rsidRPr="0069162F" w:rsidRDefault="0069162F" w:rsidP="00D43421">
            <w:pPr>
              <w:pStyle w:val="TAL"/>
              <w:rPr>
                <w:ins w:id="2273" w:author="Jason Kahn" w:date="2024-08-23T02:15:00Z"/>
              </w:rPr>
            </w:pPr>
          </w:p>
        </w:tc>
        <w:tc>
          <w:tcPr>
            <w:tcW w:w="1420" w:type="dxa"/>
          </w:tcPr>
          <w:p w14:paraId="4707478C" w14:textId="77777777" w:rsidR="0069162F" w:rsidRPr="0069162F" w:rsidRDefault="0069162F" w:rsidP="00D43421">
            <w:pPr>
              <w:pStyle w:val="TAL"/>
              <w:rPr>
                <w:ins w:id="2274" w:author="Jason Kahn" w:date="2024-08-23T02:15:00Z"/>
              </w:rPr>
            </w:pPr>
          </w:p>
        </w:tc>
        <w:tc>
          <w:tcPr>
            <w:tcW w:w="1136" w:type="dxa"/>
          </w:tcPr>
          <w:p w14:paraId="7D50955B" w14:textId="77777777" w:rsidR="0069162F" w:rsidRPr="0069162F" w:rsidRDefault="0069162F" w:rsidP="00D43421">
            <w:pPr>
              <w:pStyle w:val="TAL"/>
              <w:rPr>
                <w:ins w:id="2275" w:author="Jason Kahn" w:date="2024-08-23T02:15:00Z"/>
              </w:rPr>
            </w:pPr>
          </w:p>
        </w:tc>
      </w:tr>
      <w:tr w:rsidR="0069162F" w:rsidRPr="0069162F" w14:paraId="1AED6568" w14:textId="77777777" w:rsidTr="00D43421">
        <w:tblPrEx>
          <w:jc w:val="center"/>
          <w:tblInd w:w="0" w:type="dxa"/>
        </w:tblPrEx>
        <w:trPr>
          <w:cantSplit/>
          <w:jc w:val="center"/>
          <w:ins w:id="2276" w:author="Jason Kahn" w:date="2024-08-23T02:15:00Z"/>
        </w:trPr>
        <w:tc>
          <w:tcPr>
            <w:tcW w:w="2838" w:type="dxa"/>
          </w:tcPr>
          <w:p w14:paraId="73A10281" w14:textId="77777777" w:rsidR="0069162F" w:rsidRPr="0069162F" w:rsidRDefault="0069162F" w:rsidP="00D43421">
            <w:pPr>
              <w:pStyle w:val="TAL"/>
              <w:rPr>
                <w:ins w:id="2277" w:author="Jason Kahn" w:date="2024-08-23T02:15:00Z"/>
              </w:rPr>
            </w:pPr>
            <w:ins w:id="2278" w:author="Jason Kahn" w:date="2024-08-23T02:15:00Z">
              <w:r w:rsidRPr="0069162F">
                <w:t xml:space="preserve">  Response [1]</w:t>
              </w:r>
            </w:ins>
          </w:p>
        </w:tc>
        <w:tc>
          <w:tcPr>
            <w:tcW w:w="2128" w:type="dxa"/>
          </w:tcPr>
          <w:p w14:paraId="02E9F61E" w14:textId="77777777" w:rsidR="0069162F" w:rsidRPr="0069162F" w:rsidRDefault="0069162F" w:rsidP="00D43421">
            <w:pPr>
              <w:pStyle w:val="TAL"/>
              <w:rPr>
                <w:ins w:id="2279" w:author="Jason Kahn" w:date="2024-08-23T02:15:00Z"/>
              </w:rPr>
            </w:pPr>
          </w:p>
        </w:tc>
        <w:tc>
          <w:tcPr>
            <w:tcW w:w="2128" w:type="dxa"/>
          </w:tcPr>
          <w:p w14:paraId="64939C10" w14:textId="77777777" w:rsidR="0069162F" w:rsidRPr="0069162F" w:rsidRDefault="0069162F" w:rsidP="00D43421">
            <w:pPr>
              <w:pStyle w:val="TAL"/>
              <w:rPr>
                <w:ins w:id="2280" w:author="Jason Kahn" w:date="2024-08-23T02:15:00Z"/>
              </w:rPr>
            </w:pPr>
          </w:p>
        </w:tc>
        <w:tc>
          <w:tcPr>
            <w:tcW w:w="1420" w:type="dxa"/>
          </w:tcPr>
          <w:p w14:paraId="0DD6F061" w14:textId="77777777" w:rsidR="0069162F" w:rsidRPr="0069162F" w:rsidRDefault="0069162F" w:rsidP="00D43421">
            <w:pPr>
              <w:pStyle w:val="TAL"/>
              <w:rPr>
                <w:ins w:id="2281" w:author="Jason Kahn" w:date="2024-08-23T02:15:00Z"/>
              </w:rPr>
            </w:pPr>
          </w:p>
        </w:tc>
        <w:tc>
          <w:tcPr>
            <w:tcW w:w="1136" w:type="dxa"/>
          </w:tcPr>
          <w:p w14:paraId="09D06633" w14:textId="77777777" w:rsidR="0069162F" w:rsidRPr="0069162F" w:rsidRDefault="0069162F" w:rsidP="00D43421">
            <w:pPr>
              <w:pStyle w:val="TAL"/>
              <w:rPr>
                <w:ins w:id="2282" w:author="Jason Kahn" w:date="2024-08-23T02:15:00Z"/>
              </w:rPr>
            </w:pPr>
          </w:p>
        </w:tc>
      </w:tr>
      <w:tr w:rsidR="0069162F" w:rsidRPr="0069162F" w14:paraId="21C1CD1C" w14:textId="77777777" w:rsidTr="00D43421">
        <w:tblPrEx>
          <w:jc w:val="center"/>
          <w:tblInd w:w="0" w:type="dxa"/>
        </w:tblPrEx>
        <w:trPr>
          <w:cantSplit/>
          <w:jc w:val="center"/>
          <w:ins w:id="2283" w:author="Jason Kahn" w:date="2024-08-23T02:15:00Z"/>
        </w:trPr>
        <w:tc>
          <w:tcPr>
            <w:tcW w:w="2838" w:type="dxa"/>
          </w:tcPr>
          <w:p w14:paraId="20580712" w14:textId="77777777" w:rsidR="0069162F" w:rsidRPr="0069162F" w:rsidRDefault="0069162F" w:rsidP="00D43421">
            <w:pPr>
              <w:pStyle w:val="TAL"/>
              <w:rPr>
                <w:ins w:id="2284" w:author="Jason Kahn" w:date="2024-08-23T02:15:00Z"/>
              </w:rPr>
            </w:pPr>
            <w:ins w:id="2285" w:author="Jason Kahn" w:date="2024-08-23T02:15:00Z">
              <w:r w:rsidRPr="0069162F">
                <w:t xml:space="preserve">    code</w:t>
              </w:r>
            </w:ins>
          </w:p>
        </w:tc>
        <w:tc>
          <w:tcPr>
            <w:tcW w:w="2128" w:type="dxa"/>
          </w:tcPr>
          <w:p w14:paraId="6C141188" w14:textId="77777777" w:rsidR="0069162F" w:rsidRPr="0069162F" w:rsidRDefault="0069162F" w:rsidP="00D43421">
            <w:pPr>
              <w:pStyle w:val="TAL"/>
              <w:rPr>
                <w:ins w:id="2286" w:author="Jason Kahn" w:date="2024-08-23T02:15:00Z"/>
              </w:rPr>
            </w:pPr>
            <w:ins w:id="2287" w:author="Jason Kahn" w:date="2024-08-23T02:15:00Z">
              <w:r w:rsidRPr="0069162F">
                <w:t>"200"</w:t>
              </w:r>
            </w:ins>
          </w:p>
        </w:tc>
        <w:tc>
          <w:tcPr>
            <w:tcW w:w="2128" w:type="dxa"/>
          </w:tcPr>
          <w:p w14:paraId="58F17FFF" w14:textId="77777777" w:rsidR="0069162F" w:rsidRPr="0069162F" w:rsidRDefault="0069162F" w:rsidP="00D43421">
            <w:pPr>
              <w:pStyle w:val="TAL"/>
              <w:rPr>
                <w:ins w:id="2288" w:author="Jason Kahn" w:date="2024-08-23T02:15:00Z"/>
              </w:rPr>
            </w:pPr>
          </w:p>
        </w:tc>
        <w:tc>
          <w:tcPr>
            <w:tcW w:w="1420" w:type="dxa"/>
          </w:tcPr>
          <w:p w14:paraId="43C84190" w14:textId="77777777" w:rsidR="0069162F" w:rsidRPr="0069162F" w:rsidRDefault="0069162F" w:rsidP="00D43421">
            <w:pPr>
              <w:pStyle w:val="TAL"/>
              <w:rPr>
                <w:ins w:id="2289" w:author="Jason Kahn" w:date="2024-08-23T02:15:00Z"/>
              </w:rPr>
            </w:pPr>
          </w:p>
        </w:tc>
        <w:tc>
          <w:tcPr>
            <w:tcW w:w="1136" w:type="dxa"/>
          </w:tcPr>
          <w:p w14:paraId="748808AD" w14:textId="77777777" w:rsidR="0069162F" w:rsidRPr="0069162F" w:rsidRDefault="0069162F" w:rsidP="00D43421">
            <w:pPr>
              <w:pStyle w:val="TAL"/>
              <w:rPr>
                <w:ins w:id="2290" w:author="Jason Kahn" w:date="2024-08-23T02:15:00Z"/>
              </w:rPr>
            </w:pPr>
          </w:p>
        </w:tc>
      </w:tr>
      <w:tr w:rsidR="0069162F" w:rsidRPr="0069162F" w14:paraId="40B182F1" w14:textId="77777777" w:rsidTr="00D43421">
        <w:tblPrEx>
          <w:jc w:val="center"/>
          <w:tblInd w:w="0" w:type="dxa"/>
        </w:tblPrEx>
        <w:trPr>
          <w:cantSplit/>
          <w:jc w:val="center"/>
          <w:ins w:id="2291" w:author="Jason Kahn" w:date="2024-08-23T02:15:00Z"/>
        </w:trPr>
        <w:tc>
          <w:tcPr>
            <w:tcW w:w="2838" w:type="dxa"/>
          </w:tcPr>
          <w:p w14:paraId="22E6732E" w14:textId="77777777" w:rsidR="0069162F" w:rsidRPr="0069162F" w:rsidRDefault="0069162F" w:rsidP="00D43421">
            <w:pPr>
              <w:pStyle w:val="TAL"/>
              <w:rPr>
                <w:ins w:id="2292" w:author="Jason Kahn" w:date="2024-08-23T02:15:00Z"/>
              </w:rPr>
            </w:pPr>
            <w:ins w:id="2293" w:author="Jason Kahn" w:date="2024-08-23T02:15:00Z">
              <w:r w:rsidRPr="0069162F">
                <w:t xml:space="preserve">    reason</w:t>
              </w:r>
            </w:ins>
          </w:p>
        </w:tc>
        <w:tc>
          <w:tcPr>
            <w:tcW w:w="2128" w:type="dxa"/>
          </w:tcPr>
          <w:p w14:paraId="7DDD748A" w14:textId="77777777" w:rsidR="0069162F" w:rsidRPr="0069162F" w:rsidRDefault="0069162F" w:rsidP="00D43421">
            <w:pPr>
              <w:pStyle w:val="TAL"/>
              <w:rPr>
                <w:ins w:id="2294" w:author="Jason Kahn" w:date="2024-08-23T02:15:00Z"/>
              </w:rPr>
            </w:pPr>
            <w:ins w:id="2295" w:author="Jason Kahn" w:date="2024-08-23T02:15:00Z">
              <w:r w:rsidRPr="0069162F">
                <w:t>"OK"</w:t>
              </w:r>
            </w:ins>
          </w:p>
        </w:tc>
        <w:tc>
          <w:tcPr>
            <w:tcW w:w="2128" w:type="dxa"/>
          </w:tcPr>
          <w:p w14:paraId="33CCC141" w14:textId="77777777" w:rsidR="0069162F" w:rsidRPr="0069162F" w:rsidRDefault="0069162F" w:rsidP="00D43421">
            <w:pPr>
              <w:pStyle w:val="TAL"/>
              <w:rPr>
                <w:ins w:id="2296" w:author="Jason Kahn" w:date="2024-08-23T02:15:00Z"/>
              </w:rPr>
            </w:pPr>
          </w:p>
        </w:tc>
        <w:tc>
          <w:tcPr>
            <w:tcW w:w="1420" w:type="dxa"/>
          </w:tcPr>
          <w:p w14:paraId="511E9C79" w14:textId="77777777" w:rsidR="0069162F" w:rsidRPr="0069162F" w:rsidRDefault="0069162F" w:rsidP="00D43421">
            <w:pPr>
              <w:pStyle w:val="TAL"/>
              <w:rPr>
                <w:ins w:id="2297" w:author="Jason Kahn" w:date="2024-08-23T02:15:00Z"/>
              </w:rPr>
            </w:pPr>
          </w:p>
        </w:tc>
        <w:tc>
          <w:tcPr>
            <w:tcW w:w="1136" w:type="dxa"/>
          </w:tcPr>
          <w:p w14:paraId="1E65C133" w14:textId="77777777" w:rsidR="0069162F" w:rsidRPr="0069162F" w:rsidRDefault="0069162F" w:rsidP="00D43421">
            <w:pPr>
              <w:pStyle w:val="TAL"/>
              <w:rPr>
                <w:ins w:id="2298" w:author="Jason Kahn" w:date="2024-08-23T02:15:00Z"/>
              </w:rPr>
            </w:pPr>
          </w:p>
        </w:tc>
      </w:tr>
      <w:tr w:rsidR="0069162F" w:rsidRPr="0069162F" w14:paraId="321D3247" w14:textId="77777777" w:rsidTr="00D43421">
        <w:tblPrEx>
          <w:jc w:val="center"/>
          <w:tblInd w:w="0" w:type="dxa"/>
        </w:tblPrEx>
        <w:trPr>
          <w:cantSplit/>
          <w:jc w:val="center"/>
          <w:ins w:id="2299" w:author="Jason Kahn" w:date="2024-08-23T02:15:00Z"/>
        </w:trPr>
        <w:tc>
          <w:tcPr>
            <w:tcW w:w="2838" w:type="dxa"/>
          </w:tcPr>
          <w:p w14:paraId="74F920FA" w14:textId="77777777" w:rsidR="0069162F" w:rsidRPr="0069162F" w:rsidRDefault="0069162F" w:rsidP="00D43421">
            <w:pPr>
              <w:pStyle w:val="TAL"/>
              <w:rPr>
                <w:ins w:id="2300" w:author="Jason Kahn" w:date="2024-08-23T02:15:00Z"/>
              </w:rPr>
            </w:pPr>
            <w:ins w:id="2301" w:author="Jason Kahn" w:date="2024-08-23T02:15:00Z">
              <w:r w:rsidRPr="0069162F">
                <w:t xml:space="preserve">    success</w:t>
              </w:r>
            </w:ins>
          </w:p>
        </w:tc>
        <w:tc>
          <w:tcPr>
            <w:tcW w:w="2128" w:type="dxa"/>
          </w:tcPr>
          <w:p w14:paraId="14731753" w14:textId="77777777" w:rsidR="0069162F" w:rsidRPr="0069162F" w:rsidRDefault="0069162F" w:rsidP="00D43421">
            <w:pPr>
              <w:pStyle w:val="TAL"/>
              <w:rPr>
                <w:ins w:id="2302" w:author="Jason Kahn" w:date="2024-08-23T02:15:00Z"/>
              </w:rPr>
            </w:pPr>
          </w:p>
        </w:tc>
        <w:tc>
          <w:tcPr>
            <w:tcW w:w="2128" w:type="dxa"/>
          </w:tcPr>
          <w:p w14:paraId="1E529269" w14:textId="77777777" w:rsidR="0069162F" w:rsidRPr="0069162F" w:rsidRDefault="0069162F" w:rsidP="00D43421">
            <w:pPr>
              <w:pStyle w:val="TAL"/>
              <w:rPr>
                <w:ins w:id="2303" w:author="Jason Kahn" w:date="2024-08-23T02:15:00Z"/>
              </w:rPr>
            </w:pPr>
          </w:p>
        </w:tc>
        <w:tc>
          <w:tcPr>
            <w:tcW w:w="1420" w:type="dxa"/>
          </w:tcPr>
          <w:p w14:paraId="60C79604" w14:textId="77777777" w:rsidR="0069162F" w:rsidRPr="0069162F" w:rsidRDefault="0069162F" w:rsidP="00D43421">
            <w:pPr>
              <w:pStyle w:val="TAL"/>
              <w:rPr>
                <w:ins w:id="2304" w:author="Jason Kahn" w:date="2024-08-23T02:15:00Z"/>
              </w:rPr>
            </w:pPr>
          </w:p>
        </w:tc>
        <w:tc>
          <w:tcPr>
            <w:tcW w:w="1136" w:type="dxa"/>
          </w:tcPr>
          <w:p w14:paraId="63D3096B" w14:textId="77777777" w:rsidR="0069162F" w:rsidRPr="0069162F" w:rsidRDefault="0069162F" w:rsidP="00D43421">
            <w:pPr>
              <w:pStyle w:val="TAL"/>
              <w:rPr>
                <w:ins w:id="2305" w:author="Jason Kahn" w:date="2024-08-23T02:15:00Z"/>
              </w:rPr>
            </w:pPr>
          </w:p>
        </w:tc>
      </w:tr>
      <w:tr w:rsidR="0069162F" w:rsidRPr="0069162F" w14:paraId="4E37D77E" w14:textId="77777777" w:rsidTr="00D43421">
        <w:tblPrEx>
          <w:jc w:val="center"/>
          <w:tblInd w:w="0" w:type="dxa"/>
        </w:tblPrEx>
        <w:trPr>
          <w:cantSplit/>
          <w:jc w:val="center"/>
          <w:ins w:id="2306"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251E908E" w14:textId="77777777" w:rsidR="0069162F" w:rsidRPr="0069162F" w:rsidRDefault="0069162F" w:rsidP="00D43421">
            <w:pPr>
              <w:pStyle w:val="TAL"/>
              <w:rPr>
                <w:ins w:id="2307" w:author="Jason Kahn" w:date="2024-08-23T02:15:00Z"/>
              </w:rPr>
            </w:pPr>
            <w:ins w:id="2308" w:author="Jason Kahn" w:date="2024-08-23T02:15:00Z">
              <w:r w:rsidRPr="0069162F">
                <w:t xml:space="preserve">      </w:t>
              </w:r>
              <w:proofErr w:type="spellStart"/>
              <w:r w:rsidRPr="0069162F">
                <w:t>resourceURL</w:t>
              </w:r>
              <w:proofErr w:type="spellEnd"/>
            </w:ins>
          </w:p>
        </w:tc>
        <w:tc>
          <w:tcPr>
            <w:tcW w:w="2128" w:type="dxa"/>
            <w:tcBorders>
              <w:top w:val="single" w:sz="4" w:space="0" w:color="auto"/>
              <w:left w:val="single" w:sz="4" w:space="0" w:color="auto"/>
              <w:bottom w:val="single" w:sz="4" w:space="0" w:color="auto"/>
              <w:right w:val="single" w:sz="4" w:space="0" w:color="auto"/>
            </w:tcBorders>
          </w:tcPr>
          <w:p w14:paraId="209C6B5C" w14:textId="77777777" w:rsidR="0069162F" w:rsidRPr="0069162F" w:rsidRDefault="0069162F" w:rsidP="00D43421">
            <w:pPr>
              <w:pStyle w:val="TAL"/>
              <w:rPr>
                <w:ins w:id="2309" w:author="Jason Kahn" w:date="2024-08-23T02:15:00Z"/>
              </w:rPr>
            </w:pPr>
            <w:proofErr w:type="spellStart"/>
            <w:ins w:id="2310" w:author="Jason Kahn" w:date="2024-08-23T02:15:00Z">
              <w:r w:rsidRPr="0069162F">
                <w:t>tsc_MCData_MsgSF_AbsoluteBaseURL</w:t>
              </w:r>
              <w:proofErr w:type="spellEnd"/>
              <w:r w:rsidRPr="0069162F">
                <w:t xml:space="preserve"> &amp; "/folders/folderId0002"</w:t>
              </w:r>
            </w:ins>
          </w:p>
        </w:tc>
        <w:tc>
          <w:tcPr>
            <w:tcW w:w="2128" w:type="dxa"/>
            <w:tcBorders>
              <w:top w:val="single" w:sz="4" w:space="0" w:color="auto"/>
              <w:left w:val="single" w:sz="4" w:space="0" w:color="auto"/>
              <w:bottom w:val="single" w:sz="4" w:space="0" w:color="auto"/>
              <w:right w:val="single" w:sz="4" w:space="0" w:color="auto"/>
            </w:tcBorders>
          </w:tcPr>
          <w:p w14:paraId="2BCF5EBF" w14:textId="77777777" w:rsidR="0069162F" w:rsidRPr="0069162F" w:rsidRDefault="0069162F" w:rsidP="00D43421">
            <w:pPr>
              <w:pStyle w:val="TAL"/>
              <w:rPr>
                <w:ins w:id="2311" w:author="Jason Kahn" w:date="2024-08-23T02:15:00Z"/>
              </w:rPr>
            </w:pPr>
          </w:p>
          <w:p w14:paraId="4D729350" w14:textId="77777777" w:rsidR="0069162F" w:rsidRPr="0069162F" w:rsidRDefault="0069162F" w:rsidP="00D43421">
            <w:pPr>
              <w:pStyle w:val="TAL"/>
              <w:rPr>
                <w:ins w:id="2312"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3F8A3A4E" w14:textId="77777777" w:rsidR="0069162F" w:rsidRPr="0069162F" w:rsidRDefault="0069162F" w:rsidP="00D43421">
            <w:pPr>
              <w:pStyle w:val="TAL"/>
              <w:rPr>
                <w:ins w:id="2313"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34EB9ECC" w14:textId="77777777" w:rsidR="0069162F" w:rsidRPr="0069162F" w:rsidRDefault="0069162F" w:rsidP="00D43421">
            <w:pPr>
              <w:pStyle w:val="TAL"/>
              <w:rPr>
                <w:ins w:id="2314" w:author="Jason Kahn" w:date="2024-08-23T02:15:00Z"/>
              </w:rPr>
            </w:pPr>
          </w:p>
        </w:tc>
      </w:tr>
      <w:tr w:rsidR="0069162F" w:rsidRPr="0069162F" w14:paraId="751A8467" w14:textId="77777777" w:rsidTr="00D43421">
        <w:tblPrEx>
          <w:jc w:val="center"/>
          <w:tblInd w:w="0" w:type="dxa"/>
        </w:tblPrEx>
        <w:trPr>
          <w:cantSplit/>
          <w:jc w:val="center"/>
          <w:ins w:id="2315"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4F52DF61" w14:textId="77777777" w:rsidR="0069162F" w:rsidRPr="0069162F" w:rsidRDefault="0069162F" w:rsidP="00D43421">
            <w:pPr>
              <w:pStyle w:val="TAL"/>
              <w:rPr>
                <w:ins w:id="2316" w:author="Jason Kahn" w:date="2024-08-23T02:15:00Z"/>
              </w:rPr>
            </w:pPr>
            <w:ins w:id="2317" w:author="Jason Kahn" w:date="2024-08-23T02:15:00Z">
              <w:r w:rsidRPr="0069162F">
                <w:t xml:space="preserve">      path</w:t>
              </w:r>
            </w:ins>
          </w:p>
        </w:tc>
        <w:tc>
          <w:tcPr>
            <w:tcW w:w="2128" w:type="dxa"/>
            <w:tcBorders>
              <w:top w:val="single" w:sz="4" w:space="0" w:color="auto"/>
              <w:left w:val="single" w:sz="4" w:space="0" w:color="auto"/>
              <w:bottom w:val="single" w:sz="4" w:space="0" w:color="auto"/>
              <w:right w:val="single" w:sz="4" w:space="0" w:color="auto"/>
            </w:tcBorders>
          </w:tcPr>
          <w:p w14:paraId="39506794" w14:textId="77777777" w:rsidR="0069162F" w:rsidRPr="0069162F" w:rsidRDefault="0069162F" w:rsidP="00D43421">
            <w:pPr>
              <w:pStyle w:val="TAL"/>
              <w:rPr>
                <w:ins w:id="2318" w:author="Jason Kahn" w:date="2024-08-23T02:15:00Z"/>
              </w:rPr>
            </w:pPr>
            <w:ins w:id="2319" w:author="Jason Kahn" w:date="2024-08-23T02:15:00Z">
              <w:r w:rsidRPr="0069162F">
                <w:t>"main/Folder1/Folder2"</w:t>
              </w:r>
            </w:ins>
          </w:p>
        </w:tc>
        <w:tc>
          <w:tcPr>
            <w:tcW w:w="2128" w:type="dxa"/>
            <w:tcBorders>
              <w:top w:val="single" w:sz="4" w:space="0" w:color="auto"/>
              <w:left w:val="single" w:sz="4" w:space="0" w:color="auto"/>
              <w:bottom w:val="single" w:sz="4" w:space="0" w:color="auto"/>
              <w:right w:val="single" w:sz="4" w:space="0" w:color="auto"/>
            </w:tcBorders>
          </w:tcPr>
          <w:p w14:paraId="5CA25C59" w14:textId="77777777" w:rsidR="0069162F" w:rsidRPr="0069162F" w:rsidRDefault="0069162F" w:rsidP="00D43421">
            <w:pPr>
              <w:pStyle w:val="TAL"/>
              <w:rPr>
                <w:ins w:id="2320"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5BBDBC64" w14:textId="77777777" w:rsidR="0069162F" w:rsidRPr="0069162F" w:rsidRDefault="0069162F" w:rsidP="00D43421">
            <w:pPr>
              <w:pStyle w:val="TAL"/>
              <w:rPr>
                <w:ins w:id="2321"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18F11E0C" w14:textId="77777777" w:rsidR="0069162F" w:rsidRPr="0069162F" w:rsidRDefault="0069162F" w:rsidP="00D43421">
            <w:pPr>
              <w:pStyle w:val="TAL"/>
              <w:rPr>
                <w:ins w:id="2322" w:author="Jason Kahn" w:date="2024-08-23T02:15:00Z"/>
              </w:rPr>
            </w:pPr>
          </w:p>
        </w:tc>
      </w:tr>
      <w:tr w:rsidR="0069162F" w:rsidRPr="0069162F" w14:paraId="34A9A7D9" w14:textId="77777777" w:rsidTr="00D43421">
        <w:tblPrEx>
          <w:jc w:val="center"/>
          <w:tblInd w:w="0" w:type="dxa"/>
        </w:tblPrEx>
        <w:trPr>
          <w:cantSplit/>
          <w:jc w:val="center"/>
          <w:ins w:id="2323" w:author="Jason Kahn" w:date="2024-08-23T02:15:00Z"/>
        </w:trPr>
        <w:tc>
          <w:tcPr>
            <w:tcW w:w="2838" w:type="dxa"/>
            <w:tcBorders>
              <w:top w:val="single" w:sz="4" w:space="0" w:color="auto"/>
              <w:left w:val="single" w:sz="4" w:space="0" w:color="auto"/>
              <w:bottom w:val="single" w:sz="4" w:space="0" w:color="auto"/>
              <w:right w:val="single" w:sz="4" w:space="0" w:color="auto"/>
            </w:tcBorders>
          </w:tcPr>
          <w:p w14:paraId="15565FA7" w14:textId="77777777" w:rsidR="0069162F" w:rsidRPr="0069162F" w:rsidRDefault="0069162F" w:rsidP="00D43421">
            <w:pPr>
              <w:pStyle w:val="TAL"/>
              <w:rPr>
                <w:ins w:id="2324" w:author="Jason Kahn" w:date="2024-08-23T02:15:00Z"/>
              </w:rPr>
            </w:pPr>
            <w:ins w:id="2325" w:author="Jason Kahn" w:date="2024-08-23T02:15:00Z">
              <w:r w:rsidRPr="0069162F">
                <w:t xml:space="preserve">  cursor</w:t>
              </w:r>
            </w:ins>
          </w:p>
        </w:tc>
        <w:tc>
          <w:tcPr>
            <w:tcW w:w="2128" w:type="dxa"/>
            <w:tcBorders>
              <w:top w:val="single" w:sz="4" w:space="0" w:color="auto"/>
              <w:left w:val="single" w:sz="4" w:space="0" w:color="auto"/>
              <w:bottom w:val="single" w:sz="4" w:space="0" w:color="auto"/>
              <w:right w:val="single" w:sz="4" w:space="0" w:color="auto"/>
            </w:tcBorders>
          </w:tcPr>
          <w:p w14:paraId="2DA04370" w14:textId="77777777" w:rsidR="0069162F" w:rsidRPr="0069162F" w:rsidRDefault="0069162F" w:rsidP="00D43421">
            <w:pPr>
              <w:pStyle w:val="TAL"/>
              <w:rPr>
                <w:ins w:id="2326" w:author="Jason Kahn" w:date="2024-08-23T02:15:00Z"/>
              </w:rPr>
            </w:pPr>
            <w:ins w:id="2327" w:author="Jason Kahn" w:date="2024-08-23T02:15:00Z">
              <w:r w:rsidRPr="0069162F">
                <w:t>Not present</w:t>
              </w:r>
            </w:ins>
          </w:p>
        </w:tc>
        <w:tc>
          <w:tcPr>
            <w:tcW w:w="2128" w:type="dxa"/>
            <w:tcBorders>
              <w:top w:val="single" w:sz="4" w:space="0" w:color="auto"/>
              <w:left w:val="single" w:sz="4" w:space="0" w:color="auto"/>
              <w:bottom w:val="single" w:sz="4" w:space="0" w:color="auto"/>
              <w:right w:val="single" w:sz="4" w:space="0" w:color="auto"/>
            </w:tcBorders>
          </w:tcPr>
          <w:p w14:paraId="7847FB3F" w14:textId="77777777" w:rsidR="0069162F" w:rsidRPr="0069162F" w:rsidRDefault="0069162F" w:rsidP="00D43421">
            <w:pPr>
              <w:pStyle w:val="TAL"/>
              <w:rPr>
                <w:ins w:id="2328" w:author="Jason Kahn" w:date="2024-08-23T02:15:00Z"/>
              </w:rPr>
            </w:pPr>
          </w:p>
        </w:tc>
        <w:tc>
          <w:tcPr>
            <w:tcW w:w="1420" w:type="dxa"/>
            <w:tcBorders>
              <w:top w:val="single" w:sz="4" w:space="0" w:color="auto"/>
              <w:left w:val="single" w:sz="4" w:space="0" w:color="auto"/>
              <w:bottom w:val="single" w:sz="4" w:space="0" w:color="auto"/>
              <w:right w:val="single" w:sz="4" w:space="0" w:color="auto"/>
            </w:tcBorders>
          </w:tcPr>
          <w:p w14:paraId="7C7E9EBD" w14:textId="77777777" w:rsidR="0069162F" w:rsidRPr="0069162F" w:rsidRDefault="0069162F" w:rsidP="00D43421">
            <w:pPr>
              <w:pStyle w:val="TAL"/>
              <w:rPr>
                <w:ins w:id="2329" w:author="Jason Kahn" w:date="2024-08-23T02:15:00Z"/>
              </w:rPr>
            </w:pPr>
          </w:p>
        </w:tc>
        <w:tc>
          <w:tcPr>
            <w:tcW w:w="1136" w:type="dxa"/>
            <w:tcBorders>
              <w:top w:val="single" w:sz="4" w:space="0" w:color="auto"/>
              <w:left w:val="single" w:sz="4" w:space="0" w:color="auto"/>
              <w:bottom w:val="single" w:sz="4" w:space="0" w:color="auto"/>
              <w:right w:val="single" w:sz="4" w:space="0" w:color="auto"/>
            </w:tcBorders>
          </w:tcPr>
          <w:p w14:paraId="209CA66F" w14:textId="77777777" w:rsidR="0069162F" w:rsidRPr="0069162F" w:rsidRDefault="0069162F" w:rsidP="00D43421">
            <w:pPr>
              <w:pStyle w:val="TAL"/>
              <w:rPr>
                <w:ins w:id="2330" w:author="Jason Kahn" w:date="2024-08-23T02:15:00Z"/>
              </w:rPr>
            </w:pPr>
          </w:p>
        </w:tc>
      </w:tr>
    </w:tbl>
    <w:p w14:paraId="6B98FA29" w14:textId="77777777" w:rsidR="0069162F" w:rsidRPr="0069162F" w:rsidRDefault="0069162F" w:rsidP="0069162F">
      <w:pPr>
        <w:rPr>
          <w:ins w:id="2331" w:author="Jason Kahn" w:date="2024-08-23T02:15:00Z"/>
          <w:lang w:eastAsia="en-US"/>
        </w:rPr>
      </w:pPr>
    </w:p>
    <w:p w14:paraId="66C1D7ED" w14:textId="77777777" w:rsidR="0069162F" w:rsidRPr="0069162F" w:rsidRDefault="0069162F" w:rsidP="0069162F">
      <w:pPr>
        <w:pStyle w:val="TH"/>
        <w:rPr>
          <w:ins w:id="2332" w:author="Jason Kahn" w:date="2024-08-23T02:15:00Z"/>
        </w:rPr>
      </w:pPr>
      <w:ins w:id="2333" w:author="Jason Kahn" w:date="2024-08-23T02:15:00Z">
        <w:r w:rsidRPr="0069162F">
          <w:lastRenderedPageBreak/>
          <w:t>Table 6.8.2.3.3-15: HTTP DELETE from the UE (Step 16, Table 6.8.2.3.2-1; step 2, TS 36.579-1 [2] Table 5.3C.15.2-1)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69162F" w:rsidRPr="0069162F" w14:paraId="5DCAD1DB" w14:textId="77777777" w:rsidTr="00D43421">
        <w:trPr>
          <w:ins w:id="2334" w:author="Jason Kahn" w:date="2024-08-23T02:15:00Z"/>
        </w:trPr>
        <w:tc>
          <w:tcPr>
            <w:tcW w:w="9645" w:type="dxa"/>
            <w:gridSpan w:val="5"/>
            <w:tcBorders>
              <w:top w:val="single" w:sz="4" w:space="0" w:color="auto"/>
              <w:left w:val="single" w:sz="4" w:space="0" w:color="auto"/>
              <w:bottom w:val="single" w:sz="4" w:space="0" w:color="auto"/>
              <w:right w:val="single" w:sz="4" w:space="0" w:color="auto"/>
            </w:tcBorders>
            <w:hideMark/>
          </w:tcPr>
          <w:p w14:paraId="358581A1" w14:textId="77777777" w:rsidR="0069162F" w:rsidRPr="0069162F" w:rsidRDefault="0069162F" w:rsidP="00D43421">
            <w:pPr>
              <w:pStyle w:val="TAL"/>
              <w:rPr>
                <w:ins w:id="2335" w:author="Jason Kahn" w:date="2024-08-23T02:15:00Z"/>
              </w:rPr>
            </w:pPr>
            <w:ins w:id="2336" w:author="Jason Kahn" w:date="2024-08-23T02:15:00Z">
              <w:r w:rsidRPr="0069162F">
                <w:t>Derivation Path: TS 36.579-1 [2], Table 5.5.4.5-1, condition MSG_STORE</w:t>
              </w:r>
            </w:ins>
          </w:p>
        </w:tc>
      </w:tr>
      <w:tr w:rsidR="0069162F" w:rsidRPr="0069162F" w14:paraId="594F842C" w14:textId="77777777" w:rsidTr="00D43421">
        <w:trPr>
          <w:ins w:id="2337" w:author="Jason Kahn" w:date="2024-08-23T02:15:00Z"/>
        </w:trPr>
        <w:tc>
          <w:tcPr>
            <w:tcW w:w="2837" w:type="dxa"/>
            <w:tcBorders>
              <w:top w:val="single" w:sz="4" w:space="0" w:color="auto"/>
              <w:left w:val="single" w:sz="4" w:space="0" w:color="auto"/>
              <w:bottom w:val="single" w:sz="4" w:space="0" w:color="auto"/>
              <w:right w:val="single" w:sz="4" w:space="0" w:color="auto"/>
            </w:tcBorders>
            <w:hideMark/>
          </w:tcPr>
          <w:p w14:paraId="48E1ACA1" w14:textId="77777777" w:rsidR="0069162F" w:rsidRPr="0069162F" w:rsidRDefault="0069162F" w:rsidP="00D43421">
            <w:pPr>
              <w:pStyle w:val="TAH"/>
              <w:rPr>
                <w:ins w:id="2338" w:author="Jason Kahn" w:date="2024-08-23T02:15:00Z"/>
              </w:rPr>
            </w:pPr>
            <w:ins w:id="2339" w:author="Jason Kahn" w:date="2024-08-23T02:15:00Z">
              <w:r w:rsidRPr="0069162F">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4A86FD0" w14:textId="77777777" w:rsidR="0069162F" w:rsidRPr="0069162F" w:rsidRDefault="0069162F" w:rsidP="00D43421">
            <w:pPr>
              <w:pStyle w:val="TAH"/>
              <w:rPr>
                <w:ins w:id="2340" w:author="Jason Kahn" w:date="2024-08-23T02:15:00Z"/>
              </w:rPr>
            </w:pPr>
            <w:ins w:id="2341" w:author="Jason Kahn" w:date="2024-08-23T02:15:00Z">
              <w:r w:rsidRPr="0069162F">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CD63171" w14:textId="77777777" w:rsidR="0069162F" w:rsidRPr="0069162F" w:rsidRDefault="0069162F" w:rsidP="00D43421">
            <w:pPr>
              <w:pStyle w:val="TAH"/>
              <w:rPr>
                <w:ins w:id="2342" w:author="Jason Kahn" w:date="2024-08-23T02:15:00Z"/>
              </w:rPr>
            </w:pPr>
            <w:ins w:id="2343" w:author="Jason Kahn" w:date="2024-08-23T02:15:00Z">
              <w:r w:rsidRPr="0069162F">
                <w:t>Comment</w:t>
              </w:r>
            </w:ins>
          </w:p>
        </w:tc>
        <w:tc>
          <w:tcPr>
            <w:tcW w:w="1419" w:type="dxa"/>
            <w:tcBorders>
              <w:top w:val="single" w:sz="4" w:space="0" w:color="auto"/>
              <w:left w:val="single" w:sz="4" w:space="0" w:color="auto"/>
              <w:bottom w:val="single" w:sz="4" w:space="0" w:color="auto"/>
              <w:right w:val="single" w:sz="4" w:space="0" w:color="auto"/>
            </w:tcBorders>
            <w:hideMark/>
          </w:tcPr>
          <w:p w14:paraId="60337C56" w14:textId="77777777" w:rsidR="0069162F" w:rsidRPr="0069162F" w:rsidRDefault="0069162F" w:rsidP="00D43421">
            <w:pPr>
              <w:pStyle w:val="TAH"/>
              <w:rPr>
                <w:ins w:id="2344" w:author="Jason Kahn" w:date="2024-08-23T02:15:00Z"/>
              </w:rPr>
            </w:pPr>
            <w:ins w:id="2345" w:author="Jason Kahn" w:date="2024-08-23T02:15:00Z">
              <w:r w:rsidRPr="0069162F">
                <w:t>Reference</w:t>
              </w:r>
            </w:ins>
          </w:p>
        </w:tc>
        <w:tc>
          <w:tcPr>
            <w:tcW w:w="1135" w:type="dxa"/>
            <w:tcBorders>
              <w:top w:val="single" w:sz="4" w:space="0" w:color="auto"/>
              <w:left w:val="single" w:sz="4" w:space="0" w:color="auto"/>
              <w:bottom w:val="single" w:sz="4" w:space="0" w:color="auto"/>
              <w:right w:val="single" w:sz="4" w:space="0" w:color="auto"/>
            </w:tcBorders>
            <w:hideMark/>
          </w:tcPr>
          <w:p w14:paraId="3235E99A" w14:textId="77777777" w:rsidR="0069162F" w:rsidRPr="0069162F" w:rsidRDefault="0069162F" w:rsidP="00D43421">
            <w:pPr>
              <w:pStyle w:val="TAH"/>
              <w:rPr>
                <w:ins w:id="2346" w:author="Jason Kahn" w:date="2024-08-23T02:15:00Z"/>
              </w:rPr>
            </w:pPr>
            <w:ins w:id="2347" w:author="Jason Kahn" w:date="2024-08-23T02:15:00Z">
              <w:r w:rsidRPr="0069162F">
                <w:t>Condition</w:t>
              </w:r>
            </w:ins>
          </w:p>
        </w:tc>
      </w:tr>
      <w:tr w:rsidR="0069162F" w:rsidRPr="0069162F" w14:paraId="397A4FC2" w14:textId="77777777" w:rsidTr="00D43421">
        <w:trPr>
          <w:ins w:id="2348"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5A8E73E9" w14:textId="77777777" w:rsidR="0069162F" w:rsidRPr="0069162F" w:rsidRDefault="0069162F" w:rsidP="00D43421">
            <w:pPr>
              <w:pStyle w:val="TAL"/>
              <w:rPr>
                <w:ins w:id="2349" w:author="Jason Kahn" w:date="2024-08-23T02:15:00Z"/>
                <w:b/>
              </w:rPr>
            </w:pPr>
            <w:ins w:id="2350" w:author="Jason Kahn" w:date="2024-08-23T02:15:00Z">
              <w:r w:rsidRPr="0069162F">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26018903" w14:textId="77777777" w:rsidR="0069162F" w:rsidRPr="0069162F" w:rsidRDefault="0069162F" w:rsidP="00D43421">
            <w:pPr>
              <w:pStyle w:val="TAL"/>
              <w:rPr>
                <w:ins w:id="2351"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23F209FD" w14:textId="77777777" w:rsidR="0069162F" w:rsidRPr="0069162F" w:rsidRDefault="0069162F" w:rsidP="00D43421">
            <w:pPr>
              <w:pStyle w:val="TAL"/>
              <w:rPr>
                <w:ins w:id="2352"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1775F6D8" w14:textId="77777777" w:rsidR="0069162F" w:rsidRPr="0069162F" w:rsidRDefault="0069162F" w:rsidP="00D43421">
            <w:pPr>
              <w:pStyle w:val="TAL"/>
              <w:rPr>
                <w:ins w:id="2353"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238B7E55" w14:textId="77777777" w:rsidR="0069162F" w:rsidRPr="0069162F" w:rsidRDefault="0069162F" w:rsidP="00D43421">
            <w:pPr>
              <w:pStyle w:val="TAL"/>
              <w:rPr>
                <w:ins w:id="2354" w:author="Jason Kahn" w:date="2024-08-23T02:15:00Z"/>
              </w:rPr>
            </w:pPr>
          </w:p>
        </w:tc>
      </w:tr>
      <w:tr w:rsidR="0069162F" w:rsidRPr="0069162F" w14:paraId="52ADBB7E" w14:textId="77777777" w:rsidTr="00D43421">
        <w:trPr>
          <w:ins w:id="2355"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245286E4" w14:textId="77777777" w:rsidR="0069162F" w:rsidRPr="0069162F" w:rsidRDefault="0069162F" w:rsidP="00D43421">
            <w:pPr>
              <w:pStyle w:val="TAL"/>
              <w:rPr>
                <w:ins w:id="2356" w:author="Jason Kahn" w:date="2024-08-23T02:15:00Z"/>
                <w:b/>
              </w:rPr>
            </w:pPr>
            <w:ins w:id="2357" w:author="Jason Kahn" w:date="2024-08-23T02:15:00Z">
              <w:r w:rsidRPr="0069162F">
                <w:t xml:space="preserve">  Request-URI </w:t>
              </w:r>
            </w:ins>
          </w:p>
        </w:tc>
        <w:tc>
          <w:tcPr>
            <w:tcW w:w="2127" w:type="dxa"/>
            <w:tcBorders>
              <w:top w:val="single" w:sz="4" w:space="0" w:color="auto"/>
              <w:left w:val="single" w:sz="4" w:space="0" w:color="auto"/>
              <w:bottom w:val="single" w:sz="4" w:space="0" w:color="auto"/>
              <w:right w:val="single" w:sz="4" w:space="0" w:color="auto"/>
            </w:tcBorders>
          </w:tcPr>
          <w:p w14:paraId="0D0DA243" w14:textId="77777777" w:rsidR="0069162F" w:rsidRPr="0069162F" w:rsidRDefault="0069162F" w:rsidP="00D43421">
            <w:pPr>
              <w:pStyle w:val="TAL"/>
              <w:rPr>
                <w:ins w:id="2358" w:author="Jason Kahn" w:date="2024-08-23T02:15:00Z"/>
              </w:rPr>
            </w:pPr>
          </w:p>
        </w:tc>
        <w:tc>
          <w:tcPr>
            <w:tcW w:w="2127" w:type="dxa"/>
            <w:tcBorders>
              <w:top w:val="single" w:sz="4" w:space="0" w:color="auto"/>
              <w:left w:val="single" w:sz="4" w:space="0" w:color="auto"/>
              <w:bottom w:val="single" w:sz="4" w:space="0" w:color="auto"/>
              <w:right w:val="single" w:sz="4" w:space="0" w:color="auto"/>
            </w:tcBorders>
          </w:tcPr>
          <w:p w14:paraId="5F16981D" w14:textId="77777777" w:rsidR="0069162F" w:rsidRPr="0069162F" w:rsidRDefault="0069162F" w:rsidP="00D43421">
            <w:pPr>
              <w:pStyle w:val="TAL"/>
              <w:rPr>
                <w:ins w:id="2359" w:author="Jason Kahn" w:date="2024-08-23T02:15:00Z"/>
              </w:rPr>
            </w:pPr>
          </w:p>
        </w:tc>
        <w:tc>
          <w:tcPr>
            <w:tcW w:w="1419" w:type="dxa"/>
            <w:tcBorders>
              <w:top w:val="single" w:sz="4" w:space="0" w:color="auto"/>
              <w:left w:val="single" w:sz="4" w:space="0" w:color="auto"/>
              <w:bottom w:val="single" w:sz="4" w:space="0" w:color="auto"/>
              <w:right w:val="single" w:sz="4" w:space="0" w:color="auto"/>
            </w:tcBorders>
          </w:tcPr>
          <w:p w14:paraId="00D67E16" w14:textId="77777777" w:rsidR="0069162F" w:rsidRPr="0069162F" w:rsidRDefault="0069162F" w:rsidP="00D43421">
            <w:pPr>
              <w:pStyle w:val="TAL"/>
              <w:rPr>
                <w:ins w:id="2360"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3FAFB489" w14:textId="77777777" w:rsidR="0069162F" w:rsidRPr="0069162F" w:rsidRDefault="0069162F" w:rsidP="00D43421">
            <w:pPr>
              <w:pStyle w:val="TAL"/>
              <w:rPr>
                <w:ins w:id="2361" w:author="Jason Kahn" w:date="2024-08-23T02:15:00Z"/>
              </w:rPr>
            </w:pPr>
          </w:p>
        </w:tc>
      </w:tr>
      <w:tr w:rsidR="0069162F" w:rsidRPr="0069162F" w14:paraId="49DF0C84" w14:textId="77777777" w:rsidTr="00D43421">
        <w:trPr>
          <w:ins w:id="2362" w:author="Jason Kahn" w:date="2024-08-23T02:15:00Z"/>
        </w:trPr>
        <w:tc>
          <w:tcPr>
            <w:tcW w:w="2837" w:type="dxa"/>
            <w:tcBorders>
              <w:top w:val="single" w:sz="4" w:space="0" w:color="auto"/>
              <w:left w:val="single" w:sz="4" w:space="0" w:color="auto"/>
              <w:bottom w:val="single" w:sz="4" w:space="0" w:color="auto"/>
              <w:right w:val="single" w:sz="4" w:space="0" w:color="auto"/>
            </w:tcBorders>
          </w:tcPr>
          <w:p w14:paraId="6DFEC044" w14:textId="77777777" w:rsidR="0069162F" w:rsidRPr="0069162F" w:rsidRDefault="0069162F" w:rsidP="00D43421">
            <w:pPr>
              <w:pStyle w:val="TAL"/>
              <w:rPr>
                <w:ins w:id="2363" w:author="Jason Kahn" w:date="2024-08-23T02:15:00Z"/>
                <w:b/>
              </w:rPr>
            </w:pPr>
            <w:ins w:id="2364" w:author="Jason Kahn" w:date="2024-08-23T02:15:00Z">
              <w:r w:rsidRPr="0069162F">
                <w:t xml:space="preserve">    </w:t>
              </w:r>
              <w:proofErr w:type="spellStart"/>
              <w:r w:rsidRPr="0069162F">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122D555" w14:textId="77777777" w:rsidR="0069162F" w:rsidRPr="0069162F" w:rsidRDefault="0069162F" w:rsidP="00D43421">
            <w:pPr>
              <w:pStyle w:val="TAL"/>
              <w:rPr>
                <w:ins w:id="2365" w:author="Jason Kahn" w:date="2024-08-23T02:15:00Z"/>
              </w:rPr>
            </w:pPr>
            <w:proofErr w:type="spellStart"/>
            <w:ins w:id="2366" w:author="Jason Kahn" w:date="2024-08-23T02:15:00Z">
              <w:r w:rsidRPr="0069162F">
                <w:t>tsc_MCData_MsgSF_BaseURL</w:t>
              </w:r>
              <w:proofErr w:type="spellEnd"/>
              <w:r w:rsidRPr="0069162F">
                <w:t xml:space="preserve"> &amp; "/folders/folderId0001"</w:t>
              </w:r>
            </w:ins>
          </w:p>
        </w:tc>
        <w:tc>
          <w:tcPr>
            <w:tcW w:w="2127" w:type="dxa"/>
            <w:tcBorders>
              <w:top w:val="single" w:sz="4" w:space="0" w:color="auto"/>
              <w:left w:val="single" w:sz="4" w:space="0" w:color="auto"/>
              <w:bottom w:val="single" w:sz="4" w:space="0" w:color="auto"/>
              <w:right w:val="single" w:sz="4" w:space="0" w:color="auto"/>
            </w:tcBorders>
          </w:tcPr>
          <w:p w14:paraId="105EF5A0" w14:textId="77777777" w:rsidR="0069162F" w:rsidRPr="0069162F" w:rsidRDefault="0069162F" w:rsidP="00D43421">
            <w:pPr>
              <w:pStyle w:val="TAL"/>
              <w:rPr>
                <w:ins w:id="2367" w:author="Jason Kahn" w:date="2024-08-23T02:15:00Z"/>
              </w:rPr>
            </w:pPr>
            <w:ins w:id="2368" w:author="Jason Kahn" w:date="2024-08-23T02:15:00Z">
              <w:r w:rsidRPr="0069162F">
                <w:t>URI addressing the Folder1</w:t>
              </w:r>
            </w:ins>
          </w:p>
        </w:tc>
        <w:tc>
          <w:tcPr>
            <w:tcW w:w="1419" w:type="dxa"/>
            <w:tcBorders>
              <w:top w:val="single" w:sz="4" w:space="0" w:color="auto"/>
              <w:left w:val="single" w:sz="4" w:space="0" w:color="auto"/>
              <w:bottom w:val="single" w:sz="4" w:space="0" w:color="auto"/>
              <w:right w:val="single" w:sz="4" w:space="0" w:color="auto"/>
            </w:tcBorders>
          </w:tcPr>
          <w:p w14:paraId="2601A323" w14:textId="77777777" w:rsidR="0069162F" w:rsidRPr="0069162F" w:rsidRDefault="0069162F" w:rsidP="00D43421">
            <w:pPr>
              <w:pStyle w:val="TAL"/>
              <w:rPr>
                <w:ins w:id="2369" w:author="Jason Kahn" w:date="2024-08-23T02:15:00Z"/>
              </w:rPr>
            </w:pPr>
          </w:p>
        </w:tc>
        <w:tc>
          <w:tcPr>
            <w:tcW w:w="1135" w:type="dxa"/>
            <w:tcBorders>
              <w:top w:val="single" w:sz="4" w:space="0" w:color="auto"/>
              <w:left w:val="single" w:sz="4" w:space="0" w:color="auto"/>
              <w:bottom w:val="single" w:sz="4" w:space="0" w:color="auto"/>
              <w:right w:val="single" w:sz="4" w:space="0" w:color="auto"/>
            </w:tcBorders>
          </w:tcPr>
          <w:p w14:paraId="27DC4F68" w14:textId="77777777" w:rsidR="0069162F" w:rsidRPr="0069162F" w:rsidRDefault="0069162F" w:rsidP="00D43421">
            <w:pPr>
              <w:pStyle w:val="TAL"/>
              <w:rPr>
                <w:ins w:id="2370" w:author="Jason Kahn" w:date="2024-08-23T02:15:00Z"/>
              </w:rPr>
            </w:pPr>
          </w:p>
        </w:tc>
      </w:tr>
    </w:tbl>
    <w:p w14:paraId="0CF00597" w14:textId="77777777" w:rsidR="0069162F" w:rsidRPr="0069162F" w:rsidRDefault="0069162F" w:rsidP="0069162F">
      <w:pPr>
        <w:rPr>
          <w:ins w:id="2371" w:author="Jason Kahn" w:date="2024-08-23T02:15:00Z"/>
          <w:lang w:eastAsia="en-US"/>
        </w:rPr>
      </w:pPr>
    </w:p>
    <w:p w14:paraId="5B5A886B" w14:textId="77777777" w:rsidR="0017377C" w:rsidRPr="0069162F" w:rsidRDefault="0017377C" w:rsidP="005D76AD">
      <w:bookmarkStart w:id="2372" w:name="_GoBack"/>
      <w:bookmarkEnd w:id="2372"/>
    </w:p>
    <w:p w14:paraId="31A0B990" w14:textId="77777777" w:rsidR="00C5037C" w:rsidRPr="0069162F" w:rsidRDefault="00C5037C" w:rsidP="00C5037C">
      <w:pPr>
        <w:rPr>
          <w:lang w:eastAsia="en-US"/>
        </w:rPr>
      </w:pPr>
    </w:p>
    <w:p w14:paraId="0520B05E" w14:textId="77777777" w:rsidR="002C7207" w:rsidRPr="0069162F" w:rsidRDefault="002C7207" w:rsidP="00C5037C">
      <w:pPr>
        <w:rPr>
          <w:lang w:eastAsia="en-US"/>
        </w:rPr>
      </w:pPr>
    </w:p>
    <w:p w14:paraId="59336F03" w14:textId="4DC13ACC" w:rsidR="005D76AD" w:rsidRPr="005D76AD" w:rsidRDefault="005D76AD" w:rsidP="00C5037C">
      <w:pPr>
        <w:rPr>
          <w:color w:val="FF0000"/>
          <w:sz w:val="32"/>
          <w:szCs w:val="32"/>
          <w:lang w:eastAsia="en-US"/>
        </w:rPr>
      </w:pPr>
      <w:r w:rsidRPr="0069162F">
        <w:rPr>
          <w:color w:val="FF0000"/>
          <w:sz w:val="32"/>
          <w:szCs w:val="32"/>
          <w:lang w:eastAsia="en-US"/>
        </w:rPr>
        <w:t>&lt;END OF CHANGES&gt;</w:t>
      </w:r>
      <w:bookmarkEnd w:id="0"/>
      <w:bookmarkEnd w:id="1"/>
      <w:bookmarkEnd w:id="2"/>
      <w:bookmarkEnd w:id="3"/>
      <w:bookmarkEnd w:id="4"/>
      <w:bookmarkEnd w:id="5"/>
      <w:bookmarkEnd w:id="6"/>
      <w:bookmarkEnd w:id="7"/>
      <w:bookmarkEnd w:id="8"/>
      <w:bookmarkEnd w:id="9"/>
    </w:p>
    <w:sectPr w:rsidR="005D76AD" w:rsidRPr="005D76A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8C19C1" w14:textId="77777777" w:rsidR="00A808FE" w:rsidRPr="008174BF" w:rsidRDefault="00A808FE">
      <w:r w:rsidRPr="008174BF">
        <w:separator/>
      </w:r>
    </w:p>
  </w:endnote>
  <w:endnote w:type="continuationSeparator" w:id="0">
    <w:p w14:paraId="01815D50" w14:textId="77777777" w:rsidR="00A808FE" w:rsidRPr="008174BF" w:rsidRDefault="00A808FE">
      <w:r w:rsidRPr="008174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6199" w14:textId="77777777" w:rsidR="00A344C6" w:rsidRPr="008174BF" w:rsidRDefault="00A344C6">
    <w:pPr>
      <w:pStyle w:val="Footer"/>
      <w:rPr>
        <w:noProof w:val="0"/>
      </w:rPr>
    </w:pPr>
    <w:r w:rsidRPr="008174BF">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470C0" w14:textId="77777777" w:rsidR="00A808FE" w:rsidRPr="008174BF" w:rsidRDefault="00A808FE">
      <w:r w:rsidRPr="008174BF">
        <w:separator/>
      </w:r>
    </w:p>
  </w:footnote>
  <w:footnote w:type="continuationSeparator" w:id="0">
    <w:p w14:paraId="727B7D86" w14:textId="77777777" w:rsidR="00A808FE" w:rsidRPr="008174BF" w:rsidRDefault="00A808FE">
      <w:r w:rsidRPr="008174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BD2AF9" w14:textId="77777777" w:rsidR="00A344C6" w:rsidRDefault="00A344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0CB01" w14:textId="06AF85B8" w:rsidR="00A344C6" w:rsidRPr="008174BF" w:rsidRDefault="00A344C6">
    <w:pPr>
      <w:framePr w:h="284" w:hRule="exact" w:wrap="around" w:vAnchor="text" w:hAnchor="margin" w:xAlign="right" w:y="1"/>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ZA </w:instrText>
    </w:r>
    <w:r w:rsidRPr="008174BF">
      <w:rPr>
        <w:rFonts w:ascii="Arial" w:hAnsi="Arial" w:cs="Arial"/>
        <w:b/>
        <w:sz w:val="18"/>
        <w:szCs w:val="18"/>
      </w:rPr>
      <w:fldChar w:fldCharType="separate"/>
    </w:r>
    <w:r w:rsidR="0069162F">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6598D741" w14:textId="02B49B40" w:rsidR="00A344C6" w:rsidRPr="008174BF" w:rsidRDefault="00A344C6">
    <w:pPr>
      <w:framePr w:h="284" w:hRule="exact" w:wrap="around" w:vAnchor="text" w:hAnchor="margin" w:xAlign="center"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PAGE </w:instrText>
    </w:r>
    <w:r w:rsidRPr="008174BF">
      <w:rPr>
        <w:rFonts w:ascii="Arial" w:hAnsi="Arial" w:cs="Arial"/>
        <w:b/>
        <w:sz w:val="18"/>
        <w:szCs w:val="18"/>
      </w:rPr>
      <w:fldChar w:fldCharType="separate"/>
    </w:r>
    <w:r w:rsidR="0069162F">
      <w:rPr>
        <w:rFonts w:ascii="Arial" w:hAnsi="Arial" w:cs="Arial"/>
        <w:b/>
        <w:noProof/>
        <w:sz w:val="18"/>
        <w:szCs w:val="18"/>
      </w:rPr>
      <w:t>2</w:t>
    </w:r>
    <w:r w:rsidRPr="008174BF">
      <w:rPr>
        <w:rFonts w:ascii="Arial" w:hAnsi="Arial" w:cs="Arial"/>
        <w:b/>
        <w:sz w:val="18"/>
        <w:szCs w:val="18"/>
      </w:rPr>
      <w:fldChar w:fldCharType="end"/>
    </w:r>
  </w:p>
  <w:p w14:paraId="3386B60D" w14:textId="2AABCCFF" w:rsidR="00A344C6" w:rsidRPr="008174BF" w:rsidRDefault="00A344C6">
    <w:pPr>
      <w:framePr w:h="284" w:hRule="exact" w:wrap="around" w:vAnchor="text" w:hAnchor="margin"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ZGSM </w:instrText>
    </w:r>
    <w:r w:rsidRPr="008174BF">
      <w:rPr>
        <w:rFonts w:ascii="Arial" w:hAnsi="Arial" w:cs="Arial"/>
        <w:b/>
        <w:sz w:val="18"/>
        <w:szCs w:val="18"/>
      </w:rPr>
      <w:fldChar w:fldCharType="separate"/>
    </w:r>
    <w:r w:rsidR="0069162F">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5202D79B" w14:textId="77777777" w:rsidR="00A344C6" w:rsidRPr="008174BF" w:rsidRDefault="00A344C6">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2991B62"/>
    <w:multiLevelType w:val="hybridMultilevel"/>
    <w:tmpl w:val="126C1172"/>
    <w:lvl w:ilvl="0" w:tplc="21DEBD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4"/>
  </w:num>
  <w:num w:numId="5">
    <w:abstractNumId w:val="17"/>
  </w:num>
  <w:num w:numId="6">
    <w:abstractNumId w:val="15"/>
  </w:num>
  <w:num w:numId="7">
    <w:abstractNumId w:val="16"/>
  </w:num>
  <w:num w:numId="8">
    <w:abstractNumId w:val="25"/>
  </w:num>
  <w:num w:numId="9">
    <w:abstractNumId w:val="37"/>
  </w:num>
  <w:num w:numId="10">
    <w:abstractNumId w:val="36"/>
  </w:num>
  <w:num w:numId="11">
    <w:abstractNumId w:val="19"/>
  </w:num>
  <w:num w:numId="12">
    <w:abstractNumId w:val="27"/>
  </w:num>
  <w:num w:numId="13">
    <w:abstractNumId w:val="20"/>
  </w:num>
  <w:num w:numId="14">
    <w:abstractNumId w:val="29"/>
  </w:num>
  <w:num w:numId="15">
    <w:abstractNumId w:val="35"/>
  </w:num>
  <w:num w:numId="16">
    <w:abstractNumId w:val="32"/>
  </w:num>
  <w:num w:numId="17">
    <w:abstractNumId w:val="13"/>
  </w:num>
  <w:num w:numId="18">
    <w:abstractNumId w:val="33"/>
  </w:num>
  <w:num w:numId="19">
    <w:abstractNumId w:val="10"/>
  </w:num>
  <w:num w:numId="20">
    <w:abstractNumId w:val="14"/>
  </w:num>
  <w:num w:numId="21">
    <w:abstractNumId w:val="26"/>
  </w:num>
  <w:num w:numId="22">
    <w:abstractNumId w:val="11"/>
  </w:num>
  <w:num w:numId="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4"/>
  </w:num>
  <w:num w:numId="38">
    <w:abstractNumId w:val="30"/>
  </w:num>
  <w:num w:numId="39">
    <w:abstractNumId w:val="18"/>
  </w:num>
  <w:num w:numId="40">
    <w:abstractNumId w:val="38"/>
  </w:num>
  <w:num w:numId="41">
    <w:abstractNumId w:val="28"/>
  </w:num>
  <w:num w:numId="42">
    <w:abstractNumId w:val="31"/>
  </w:num>
  <w:num w:numId="43">
    <w:abstractNumId w:val="12"/>
  </w:num>
  <w:num w:numId="44">
    <w:abstractNumId w:val="23"/>
  </w:num>
  <w:num w:numId="45">
    <w:abstractNumId w:val="36"/>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Kahn">
    <w15:presenceInfo w15:providerId="None" w15:userId="Jason K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A1"/>
    <w:rsid w:val="00005CF7"/>
    <w:rsid w:val="00013F52"/>
    <w:rsid w:val="00021E7B"/>
    <w:rsid w:val="0002746A"/>
    <w:rsid w:val="000277E6"/>
    <w:rsid w:val="00030EEC"/>
    <w:rsid w:val="00033397"/>
    <w:rsid w:val="000354AB"/>
    <w:rsid w:val="00035A10"/>
    <w:rsid w:val="0003619F"/>
    <w:rsid w:val="00040095"/>
    <w:rsid w:val="00047604"/>
    <w:rsid w:val="00050C79"/>
    <w:rsid w:val="00051834"/>
    <w:rsid w:val="000532EE"/>
    <w:rsid w:val="000535E6"/>
    <w:rsid w:val="00054A22"/>
    <w:rsid w:val="00054BAA"/>
    <w:rsid w:val="00054E19"/>
    <w:rsid w:val="00062023"/>
    <w:rsid w:val="000639ED"/>
    <w:rsid w:val="000655A6"/>
    <w:rsid w:val="0006576C"/>
    <w:rsid w:val="00080512"/>
    <w:rsid w:val="00081D24"/>
    <w:rsid w:val="00096527"/>
    <w:rsid w:val="00096D69"/>
    <w:rsid w:val="000A0DD4"/>
    <w:rsid w:val="000A38D0"/>
    <w:rsid w:val="000A455F"/>
    <w:rsid w:val="000A5417"/>
    <w:rsid w:val="000B1363"/>
    <w:rsid w:val="000B5AA1"/>
    <w:rsid w:val="000B6DCA"/>
    <w:rsid w:val="000C4180"/>
    <w:rsid w:val="000C47C3"/>
    <w:rsid w:val="000C6F2A"/>
    <w:rsid w:val="000D4DD7"/>
    <w:rsid w:val="000D5354"/>
    <w:rsid w:val="000D58AB"/>
    <w:rsid w:val="000D6732"/>
    <w:rsid w:val="000D7A5A"/>
    <w:rsid w:val="000E124F"/>
    <w:rsid w:val="000E303D"/>
    <w:rsid w:val="000F2B14"/>
    <w:rsid w:val="000F38FD"/>
    <w:rsid w:val="000F481E"/>
    <w:rsid w:val="000F52F2"/>
    <w:rsid w:val="00104DC1"/>
    <w:rsid w:val="001052DE"/>
    <w:rsid w:val="00105C2C"/>
    <w:rsid w:val="00112F39"/>
    <w:rsid w:val="0012360D"/>
    <w:rsid w:val="001268CC"/>
    <w:rsid w:val="00132A0B"/>
    <w:rsid w:val="00133525"/>
    <w:rsid w:val="00136586"/>
    <w:rsid w:val="001373D8"/>
    <w:rsid w:val="0014204E"/>
    <w:rsid w:val="00142354"/>
    <w:rsid w:val="0014350B"/>
    <w:rsid w:val="001457E0"/>
    <w:rsid w:val="001710BD"/>
    <w:rsid w:val="00171EBE"/>
    <w:rsid w:val="001725DB"/>
    <w:rsid w:val="00172CAB"/>
    <w:rsid w:val="0017377C"/>
    <w:rsid w:val="0018056A"/>
    <w:rsid w:val="00187021"/>
    <w:rsid w:val="00187A24"/>
    <w:rsid w:val="00196388"/>
    <w:rsid w:val="001A10E2"/>
    <w:rsid w:val="001A45CF"/>
    <w:rsid w:val="001A4C42"/>
    <w:rsid w:val="001A5BD7"/>
    <w:rsid w:val="001A7420"/>
    <w:rsid w:val="001B6637"/>
    <w:rsid w:val="001B7C4E"/>
    <w:rsid w:val="001C0FC4"/>
    <w:rsid w:val="001C21C3"/>
    <w:rsid w:val="001C577B"/>
    <w:rsid w:val="001C7D8A"/>
    <w:rsid w:val="001D02C2"/>
    <w:rsid w:val="001E1BE1"/>
    <w:rsid w:val="001E5B00"/>
    <w:rsid w:val="001F0B2C"/>
    <w:rsid w:val="001F0C1D"/>
    <w:rsid w:val="001F0C67"/>
    <w:rsid w:val="001F1132"/>
    <w:rsid w:val="001F168B"/>
    <w:rsid w:val="001F3C52"/>
    <w:rsid w:val="00202919"/>
    <w:rsid w:val="00203BEC"/>
    <w:rsid w:val="002055FF"/>
    <w:rsid w:val="00214B79"/>
    <w:rsid w:val="002154F5"/>
    <w:rsid w:val="00215FB7"/>
    <w:rsid w:val="00224AA8"/>
    <w:rsid w:val="0022625B"/>
    <w:rsid w:val="00232906"/>
    <w:rsid w:val="002347A2"/>
    <w:rsid w:val="00243626"/>
    <w:rsid w:val="00243B09"/>
    <w:rsid w:val="00246538"/>
    <w:rsid w:val="002539CC"/>
    <w:rsid w:val="00253B20"/>
    <w:rsid w:val="002600C1"/>
    <w:rsid w:val="002606C5"/>
    <w:rsid w:val="002675F0"/>
    <w:rsid w:val="002737D2"/>
    <w:rsid w:val="00275329"/>
    <w:rsid w:val="00280020"/>
    <w:rsid w:val="00287FC0"/>
    <w:rsid w:val="00291293"/>
    <w:rsid w:val="00296438"/>
    <w:rsid w:val="002972C3"/>
    <w:rsid w:val="002A1502"/>
    <w:rsid w:val="002A6C7F"/>
    <w:rsid w:val="002A778C"/>
    <w:rsid w:val="002B1627"/>
    <w:rsid w:val="002B1754"/>
    <w:rsid w:val="002B3681"/>
    <w:rsid w:val="002B4140"/>
    <w:rsid w:val="002B6339"/>
    <w:rsid w:val="002C25C0"/>
    <w:rsid w:val="002C7207"/>
    <w:rsid w:val="002D0EB7"/>
    <w:rsid w:val="002D360B"/>
    <w:rsid w:val="002D6322"/>
    <w:rsid w:val="002E00EE"/>
    <w:rsid w:val="002E1360"/>
    <w:rsid w:val="002E4E7A"/>
    <w:rsid w:val="002E752B"/>
    <w:rsid w:val="00301F6D"/>
    <w:rsid w:val="00302D91"/>
    <w:rsid w:val="003032D5"/>
    <w:rsid w:val="00306C20"/>
    <w:rsid w:val="00314384"/>
    <w:rsid w:val="003148C0"/>
    <w:rsid w:val="00314ED2"/>
    <w:rsid w:val="003172DC"/>
    <w:rsid w:val="00321A98"/>
    <w:rsid w:val="00325417"/>
    <w:rsid w:val="00331482"/>
    <w:rsid w:val="00342D1B"/>
    <w:rsid w:val="00343897"/>
    <w:rsid w:val="00346612"/>
    <w:rsid w:val="0034693A"/>
    <w:rsid w:val="0035324F"/>
    <w:rsid w:val="0035462D"/>
    <w:rsid w:val="00357355"/>
    <w:rsid w:val="003579D2"/>
    <w:rsid w:val="00362124"/>
    <w:rsid w:val="0036472D"/>
    <w:rsid w:val="0036505C"/>
    <w:rsid w:val="00367A73"/>
    <w:rsid w:val="0037272E"/>
    <w:rsid w:val="003765B8"/>
    <w:rsid w:val="003809B0"/>
    <w:rsid w:val="003859A9"/>
    <w:rsid w:val="00387771"/>
    <w:rsid w:val="00393C08"/>
    <w:rsid w:val="003B0795"/>
    <w:rsid w:val="003B45B1"/>
    <w:rsid w:val="003B544A"/>
    <w:rsid w:val="003C0571"/>
    <w:rsid w:val="003C22CC"/>
    <w:rsid w:val="003C3971"/>
    <w:rsid w:val="003D3C37"/>
    <w:rsid w:val="003D47AA"/>
    <w:rsid w:val="003D551B"/>
    <w:rsid w:val="003E0FFF"/>
    <w:rsid w:val="003E4B16"/>
    <w:rsid w:val="003E577C"/>
    <w:rsid w:val="003E61E7"/>
    <w:rsid w:val="003F26C2"/>
    <w:rsid w:val="003F2E71"/>
    <w:rsid w:val="003F40AE"/>
    <w:rsid w:val="003F762B"/>
    <w:rsid w:val="004064DB"/>
    <w:rsid w:val="0041652B"/>
    <w:rsid w:val="00422584"/>
    <w:rsid w:val="00422F30"/>
    <w:rsid w:val="00423334"/>
    <w:rsid w:val="00424E7F"/>
    <w:rsid w:val="00425192"/>
    <w:rsid w:val="00427395"/>
    <w:rsid w:val="004312E8"/>
    <w:rsid w:val="00434453"/>
    <w:rsid w:val="004345EC"/>
    <w:rsid w:val="00442B29"/>
    <w:rsid w:val="00444CBD"/>
    <w:rsid w:val="00444DA4"/>
    <w:rsid w:val="004461DA"/>
    <w:rsid w:val="00447040"/>
    <w:rsid w:val="00451CFF"/>
    <w:rsid w:val="00453176"/>
    <w:rsid w:val="00461C9D"/>
    <w:rsid w:val="00462FA4"/>
    <w:rsid w:val="004635CC"/>
    <w:rsid w:val="0046550D"/>
    <w:rsid w:val="00465515"/>
    <w:rsid w:val="00465B78"/>
    <w:rsid w:val="00466215"/>
    <w:rsid w:val="0047051E"/>
    <w:rsid w:val="004805AF"/>
    <w:rsid w:val="0048209C"/>
    <w:rsid w:val="0048338E"/>
    <w:rsid w:val="00487F72"/>
    <w:rsid w:val="00492825"/>
    <w:rsid w:val="00494239"/>
    <w:rsid w:val="00496D18"/>
    <w:rsid w:val="004B1351"/>
    <w:rsid w:val="004B3C96"/>
    <w:rsid w:val="004B64C8"/>
    <w:rsid w:val="004B68CC"/>
    <w:rsid w:val="004D3578"/>
    <w:rsid w:val="004D7BC9"/>
    <w:rsid w:val="004E213A"/>
    <w:rsid w:val="004E2481"/>
    <w:rsid w:val="004E396A"/>
    <w:rsid w:val="004E5A03"/>
    <w:rsid w:val="004F0988"/>
    <w:rsid w:val="004F23EC"/>
    <w:rsid w:val="004F27A6"/>
    <w:rsid w:val="004F3340"/>
    <w:rsid w:val="004F5C12"/>
    <w:rsid w:val="004F7426"/>
    <w:rsid w:val="00500D78"/>
    <w:rsid w:val="0050124B"/>
    <w:rsid w:val="0050786F"/>
    <w:rsid w:val="00510E53"/>
    <w:rsid w:val="00511AD3"/>
    <w:rsid w:val="00513BD6"/>
    <w:rsid w:val="0051526E"/>
    <w:rsid w:val="00517104"/>
    <w:rsid w:val="005217B1"/>
    <w:rsid w:val="0052258D"/>
    <w:rsid w:val="0052288B"/>
    <w:rsid w:val="0053242E"/>
    <w:rsid w:val="0053388B"/>
    <w:rsid w:val="00535773"/>
    <w:rsid w:val="00535BAD"/>
    <w:rsid w:val="005401B5"/>
    <w:rsid w:val="00543E6C"/>
    <w:rsid w:val="005455FE"/>
    <w:rsid w:val="00555CFD"/>
    <w:rsid w:val="00556DFB"/>
    <w:rsid w:val="00560410"/>
    <w:rsid w:val="0056214A"/>
    <w:rsid w:val="00562290"/>
    <w:rsid w:val="00565087"/>
    <w:rsid w:val="0057008D"/>
    <w:rsid w:val="005708EA"/>
    <w:rsid w:val="005744F8"/>
    <w:rsid w:val="00577469"/>
    <w:rsid w:val="005817C6"/>
    <w:rsid w:val="005851E8"/>
    <w:rsid w:val="005873CE"/>
    <w:rsid w:val="0059289C"/>
    <w:rsid w:val="00592FF4"/>
    <w:rsid w:val="00597377"/>
    <w:rsid w:val="00597B11"/>
    <w:rsid w:val="005A2FA2"/>
    <w:rsid w:val="005A442F"/>
    <w:rsid w:val="005A6583"/>
    <w:rsid w:val="005B0C71"/>
    <w:rsid w:val="005B23E0"/>
    <w:rsid w:val="005B6246"/>
    <w:rsid w:val="005C1E69"/>
    <w:rsid w:val="005D2E01"/>
    <w:rsid w:val="005D4E74"/>
    <w:rsid w:val="005D7526"/>
    <w:rsid w:val="005D76AD"/>
    <w:rsid w:val="005E1ED0"/>
    <w:rsid w:val="005E3B3D"/>
    <w:rsid w:val="005E4260"/>
    <w:rsid w:val="005E4BB2"/>
    <w:rsid w:val="005E56AE"/>
    <w:rsid w:val="005F126B"/>
    <w:rsid w:val="005F1AE5"/>
    <w:rsid w:val="00602AEA"/>
    <w:rsid w:val="006043DF"/>
    <w:rsid w:val="00605819"/>
    <w:rsid w:val="006117BA"/>
    <w:rsid w:val="00614525"/>
    <w:rsid w:val="00614FDF"/>
    <w:rsid w:val="00621293"/>
    <w:rsid w:val="00624402"/>
    <w:rsid w:val="006317AD"/>
    <w:rsid w:val="006336D6"/>
    <w:rsid w:val="0063543D"/>
    <w:rsid w:val="00637FD3"/>
    <w:rsid w:val="00641137"/>
    <w:rsid w:val="00643F7E"/>
    <w:rsid w:val="00647114"/>
    <w:rsid w:val="00647D31"/>
    <w:rsid w:val="00653F27"/>
    <w:rsid w:val="00665E46"/>
    <w:rsid w:val="006677A6"/>
    <w:rsid w:val="00673671"/>
    <w:rsid w:val="006809EA"/>
    <w:rsid w:val="00683F69"/>
    <w:rsid w:val="0068637D"/>
    <w:rsid w:val="0069162F"/>
    <w:rsid w:val="006918C4"/>
    <w:rsid w:val="00691EC8"/>
    <w:rsid w:val="00696FB7"/>
    <w:rsid w:val="006A28FA"/>
    <w:rsid w:val="006A323F"/>
    <w:rsid w:val="006B30D0"/>
    <w:rsid w:val="006C1362"/>
    <w:rsid w:val="006C3D95"/>
    <w:rsid w:val="006C44DF"/>
    <w:rsid w:val="006D1C02"/>
    <w:rsid w:val="006D2021"/>
    <w:rsid w:val="006E4581"/>
    <w:rsid w:val="006E50A4"/>
    <w:rsid w:val="006E5C86"/>
    <w:rsid w:val="006E6386"/>
    <w:rsid w:val="006E688E"/>
    <w:rsid w:val="006F3DB3"/>
    <w:rsid w:val="006F5D49"/>
    <w:rsid w:val="00701116"/>
    <w:rsid w:val="00703496"/>
    <w:rsid w:val="00704A3B"/>
    <w:rsid w:val="00704F49"/>
    <w:rsid w:val="00705598"/>
    <w:rsid w:val="00705B73"/>
    <w:rsid w:val="00705EA7"/>
    <w:rsid w:val="00707CB0"/>
    <w:rsid w:val="0071087C"/>
    <w:rsid w:val="00713C44"/>
    <w:rsid w:val="00716F29"/>
    <w:rsid w:val="00726494"/>
    <w:rsid w:val="007333DF"/>
    <w:rsid w:val="00734A5B"/>
    <w:rsid w:val="00736921"/>
    <w:rsid w:val="0074026F"/>
    <w:rsid w:val="00741C10"/>
    <w:rsid w:val="00741CFD"/>
    <w:rsid w:val="007429F6"/>
    <w:rsid w:val="007441D2"/>
    <w:rsid w:val="00744E76"/>
    <w:rsid w:val="00751783"/>
    <w:rsid w:val="00764B21"/>
    <w:rsid w:val="0076718F"/>
    <w:rsid w:val="00774DA4"/>
    <w:rsid w:val="00781F0F"/>
    <w:rsid w:val="00782989"/>
    <w:rsid w:val="00784A32"/>
    <w:rsid w:val="007864FF"/>
    <w:rsid w:val="00786635"/>
    <w:rsid w:val="00786FD7"/>
    <w:rsid w:val="00791AC2"/>
    <w:rsid w:val="00793D7F"/>
    <w:rsid w:val="00795318"/>
    <w:rsid w:val="00795CCE"/>
    <w:rsid w:val="007A51DB"/>
    <w:rsid w:val="007A77C7"/>
    <w:rsid w:val="007B211F"/>
    <w:rsid w:val="007B600E"/>
    <w:rsid w:val="007B6ADB"/>
    <w:rsid w:val="007B71E3"/>
    <w:rsid w:val="007C3D46"/>
    <w:rsid w:val="007C6EE8"/>
    <w:rsid w:val="007D146A"/>
    <w:rsid w:val="007D3A55"/>
    <w:rsid w:val="007D52E5"/>
    <w:rsid w:val="007D5D76"/>
    <w:rsid w:val="007D76C0"/>
    <w:rsid w:val="007E3498"/>
    <w:rsid w:val="007E4AB2"/>
    <w:rsid w:val="007E6484"/>
    <w:rsid w:val="007F0F4A"/>
    <w:rsid w:val="007F1C74"/>
    <w:rsid w:val="007F2F9B"/>
    <w:rsid w:val="007F4820"/>
    <w:rsid w:val="008028A4"/>
    <w:rsid w:val="008174BF"/>
    <w:rsid w:val="008175C9"/>
    <w:rsid w:val="00821461"/>
    <w:rsid w:val="00823496"/>
    <w:rsid w:val="008302D0"/>
    <w:rsid w:val="00830747"/>
    <w:rsid w:val="00834EB9"/>
    <w:rsid w:val="00835DCA"/>
    <w:rsid w:val="00844A5D"/>
    <w:rsid w:val="008453DA"/>
    <w:rsid w:val="00845827"/>
    <w:rsid w:val="008463B0"/>
    <w:rsid w:val="008530EB"/>
    <w:rsid w:val="008606FA"/>
    <w:rsid w:val="00860E8B"/>
    <w:rsid w:val="00861861"/>
    <w:rsid w:val="00863C09"/>
    <w:rsid w:val="008646E3"/>
    <w:rsid w:val="008649AD"/>
    <w:rsid w:val="00865865"/>
    <w:rsid w:val="00866027"/>
    <w:rsid w:val="00872571"/>
    <w:rsid w:val="008725A7"/>
    <w:rsid w:val="008768CA"/>
    <w:rsid w:val="00881CC2"/>
    <w:rsid w:val="00890F22"/>
    <w:rsid w:val="00891C98"/>
    <w:rsid w:val="00894823"/>
    <w:rsid w:val="008948F2"/>
    <w:rsid w:val="008A38FB"/>
    <w:rsid w:val="008A487A"/>
    <w:rsid w:val="008B11DA"/>
    <w:rsid w:val="008B213C"/>
    <w:rsid w:val="008B53A7"/>
    <w:rsid w:val="008B6284"/>
    <w:rsid w:val="008B788C"/>
    <w:rsid w:val="008C2D80"/>
    <w:rsid w:val="008C384C"/>
    <w:rsid w:val="008C55CA"/>
    <w:rsid w:val="008C60B6"/>
    <w:rsid w:val="008D332D"/>
    <w:rsid w:val="008F3358"/>
    <w:rsid w:val="008F6E93"/>
    <w:rsid w:val="008F751F"/>
    <w:rsid w:val="00900983"/>
    <w:rsid w:val="0090271F"/>
    <w:rsid w:val="00902E23"/>
    <w:rsid w:val="009031E8"/>
    <w:rsid w:val="00904814"/>
    <w:rsid w:val="0090661A"/>
    <w:rsid w:val="009074B9"/>
    <w:rsid w:val="00907701"/>
    <w:rsid w:val="00907ACF"/>
    <w:rsid w:val="009114D7"/>
    <w:rsid w:val="0091348E"/>
    <w:rsid w:val="0091353B"/>
    <w:rsid w:val="00916211"/>
    <w:rsid w:val="00917CCB"/>
    <w:rsid w:val="00917FB8"/>
    <w:rsid w:val="009201BF"/>
    <w:rsid w:val="00920C3F"/>
    <w:rsid w:val="00920F1B"/>
    <w:rsid w:val="009354B7"/>
    <w:rsid w:val="009358A2"/>
    <w:rsid w:val="00940B27"/>
    <w:rsid w:val="00942EC2"/>
    <w:rsid w:val="0094449E"/>
    <w:rsid w:val="00944B14"/>
    <w:rsid w:val="009455D9"/>
    <w:rsid w:val="00952542"/>
    <w:rsid w:val="00953D45"/>
    <w:rsid w:val="009545E9"/>
    <w:rsid w:val="00964001"/>
    <w:rsid w:val="00964610"/>
    <w:rsid w:val="00966C68"/>
    <w:rsid w:val="009676E7"/>
    <w:rsid w:val="00980664"/>
    <w:rsid w:val="00982565"/>
    <w:rsid w:val="00982BEF"/>
    <w:rsid w:val="00983C46"/>
    <w:rsid w:val="009869BB"/>
    <w:rsid w:val="00986D8C"/>
    <w:rsid w:val="0098764E"/>
    <w:rsid w:val="00992EB9"/>
    <w:rsid w:val="009935AB"/>
    <w:rsid w:val="00995951"/>
    <w:rsid w:val="0099739E"/>
    <w:rsid w:val="009A054D"/>
    <w:rsid w:val="009A4B64"/>
    <w:rsid w:val="009A6939"/>
    <w:rsid w:val="009B27BD"/>
    <w:rsid w:val="009B3B07"/>
    <w:rsid w:val="009B4120"/>
    <w:rsid w:val="009B5AEF"/>
    <w:rsid w:val="009B5E22"/>
    <w:rsid w:val="009C00D6"/>
    <w:rsid w:val="009C46C9"/>
    <w:rsid w:val="009C5D9B"/>
    <w:rsid w:val="009D2FC4"/>
    <w:rsid w:val="009E1626"/>
    <w:rsid w:val="009E517D"/>
    <w:rsid w:val="009E5669"/>
    <w:rsid w:val="009E6493"/>
    <w:rsid w:val="009F37B7"/>
    <w:rsid w:val="00A019DF"/>
    <w:rsid w:val="00A0242D"/>
    <w:rsid w:val="00A04F98"/>
    <w:rsid w:val="00A10A66"/>
    <w:rsid w:val="00A10F02"/>
    <w:rsid w:val="00A164B4"/>
    <w:rsid w:val="00A16E4E"/>
    <w:rsid w:val="00A17F6F"/>
    <w:rsid w:val="00A20263"/>
    <w:rsid w:val="00A211DE"/>
    <w:rsid w:val="00A26956"/>
    <w:rsid w:val="00A27486"/>
    <w:rsid w:val="00A344C6"/>
    <w:rsid w:val="00A35D38"/>
    <w:rsid w:val="00A35FBA"/>
    <w:rsid w:val="00A36D2A"/>
    <w:rsid w:val="00A40456"/>
    <w:rsid w:val="00A40F01"/>
    <w:rsid w:val="00A412B8"/>
    <w:rsid w:val="00A47FB3"/>
    <w:rsid w:val="00A517E2"/>
    <w:rsid w:val="00A53724"/>
    <w:rsid w:val="00A53D8D"/>
    <w:rsid w:val="00A53F22"/>
    <w:rsid w:val="00A54C46"/>
    <w:rsid w:val="00A56066"/>
    <w:rsid w:val="00A57176"/>
    <w:rsid w:val="00A64021"/>
    <w:rsid w:val="00A668E4"/>
    <w:rsid w:val="00A72639"/>
    <w:rsid w:val="00A73129"/>
    <w:rsid w:val="00A808FE"/>
    <w:rsid w:val="00A82346"/>
    <w:rsid w:val="00A855CC"/>
    <w:rsid w:val="00A85637"/>
    <w:rsid w:val="00A86E8A"/>
    <w:rsid w:val="00A92BA1"/>
    <w:rsid w:val="00A9384C"/>
    <w:rsid w:val="00A94B57"/>
    <w:rsid w:val="00A9723F"/>
    <w:rsid w:val="00AA2147"/>
    <w:rsid w:val="00AA2D8B"/>
    <w:rsid w:val="00AA4614"/>
    <w:rsid w:val="00AA7F49"/>
    <w:rsid w:val="00AC07A9"/>
    <w:rsid w:val="00AC530C"/>
    <w:rsid w:val="00AC6BC6"/>
    <w:rsid w:val="00AD0D71"/>
    <w:rsid w:val="00AE65E2"/>
    <w:rsid w:val="00AF48DE"/>
    <w:rsid w:val="00AF6FE4"/>
    <w:rsid w:val="00B071E9"/>
    <w:rsid w:val="00B074D3"/>
    <w:rsid w:val="00B139CB"/>
    <w:rsid w:val="00B15449"/>
    <w:rsid w:val="00B16C88"/>
    <w:rsid w:val="00B270C8"/>
    <w:rsid w:val="00B30814"/>
    <w:rsid w:val="00B31EFB"/>
    <w:rsid w:val="00B36083"/>
    <w:rsid w:val="00B3615E"/>
    <w:rsid w:val="00B6114D"/>
    <w:rsid w:val="00B65C55"/>
    <w:rsid w:val="00B66883"/>
    <w:rsid w:val="00B67876"/>
    <w:rsid w:val="00B71C03"/>
    <w:rsid w:val="00B73760"/>
    <w:rsid w:val="00B7504F"/>
    <w:rsid w:val="00B754CA"/>
    <w:rsid w:val="00B82278"/>
    <w:rsid w:val="00B83FF6"/>
    <w:rsid w:val="00B85037"/>
    <w:rsid w:val="00B92B2D"/>
    <w:rsid w:val="00B93086"/>
    <w:rsid w:val="00B93CA2"/>
    <w:rsid w:val="00BA19ED"/>
    <w:rsid w:val="00BA4B8D"/>
    <w:rsid w:val="00BA565D"/>
    <w:rsid w:val="00BB54B4"/>
    <w:rsid w:val="00BB6BEE"/>
    <w:rsid w:val="00BB7FE4"/>
    <w:rsid w:val="00BC0F7D"/>
    <w:rsid w:val="00BC1685"/>
    <w:rsid w:val="00BC1BD9"/>
    <w:rsid w:val="00BC65C3"/>
    <w:rsid w:val="00BD1ADF"/>
    <w:rsid w:val="00BD41DD"/>
    <w:rsid w:val="00BD7D31"/>
    <w:rsid w:val="00BE0BCA"/>
    <w:rsid w:val="00BE13EF"/>
    <w:rsid w:val="00BE3255"/>
    <w:rsid w:val="00BE5559"/>
    <w:rsid w:val="00BE6482"/>
    <w:rsid w:val="00BE657D"/>
    <w:rsid w:val="00BF0678"/>
    <w:rsid w:val="00BF0A14"/>
    <w:rsid w:val="00BF128E"/>
    <w:rsid w:val="00BF3377"/>
    <w:rsid w:val="00BF6391"/>
    <w:rsid w:val="00BF7285"/>
    <w:rsid w:val="00C04D4C"/>
    <w:rsid w:val="00C074DD"/>
    <w:rsid w:val="00C12840"/>
    <w:rsid w:val="00C129AF"/>
    <w:rsid w:val="00C1496A"/>
    <w:rsid w:val="00C1763D"/>
    <w:rsid w:val="00C30886"/>
    <w:rsid w:val="00C33079"/>
    <w:rsid w:val="00C333F2"/>
    <w:rsid w:val="00C3341A"/>
    <w:rsid w:val="00C33AE4"/>
    <w:rsid w:val="00C34999"/>
    <w:rsid w:val="00C45168"/>
    <w:rsid w:val="00C45231"/>
    <w:rsid w:val="00C46FE0"/>
    <w:rsid w:val="00C50275"/>
    <w:rsid w:val="00C5037C"/>
    <w:rsid w:val="00C5042B"/>
    <w:rsid w:val="00C52AB7"/>
    <w:rsid w:val="00C56995"/>
    <w:rsid w:val="00C573E3"/>
    <w:rsid w:val="00C61E4E"/>
    <w:rsid w:val="00C6269A"/>
    <w:rsid w:val="00C63997"/>
    <w:rsid w:val="00C64DDC"/>
    <w:rsid w:val="00C67A8A"/>
    <w:rsid w:val="00C72833"/>
    <w:rsid w:val="00C73FB8"/>
    <w:rsid w:val="00C747D9"/>
    <w:rsid w:val="00C74A6E"/>
    <w:rsid w:val="00C80859"/>
    <w:rsid w:val="00C80F1D"/>
    <w:rsid w:val="00C82EFC"/>
    <w:rsid w:val="00C85583"/>
    <w:rsid w:val="00C935ED"/>
    <w:rsid w:val="00C93F40"/>
    <w:rsid w:val="00C942DA"/>
    <w:rsid w:val="00C97668"/>
    <w:rsid w:val="00C97EE5"/>
    <w:rsid w:val="00CA3369"/>
    <w:rsid w:val="00CA3D0C"/>
    <w:rsid w:val="00CB23A4"/>
    <w:rsid w:val="00CC1870"/>
    <w:rsid w:val="00CC252A"/>
    <w:rsid w:val="00CD3060"/>
    <w:rsid w:val="00CD3FB1"/>
    <w:rsid w:val="00CE0C0D"/>
    <w:rsid w:val="00CE4F55"/>
    <w:rsid w:val="00CF0BD4"/>
    <w:rsid w:val="00CF52AF"/>
    <w:rsid w:val="00D00301"/>
    <w:rsid w:val="00D0542B"/>
    <w:rsid w:val="00D12609"/>
    <w:rsid w:val="00D12841"/>
    <w:rsid w:val="00D17A58"/>
    <w:rsid w:val="00D2206C"/>
    <w:rsid w:val="00D24688"/>
    <w:rsid w:val="00D27BC8"/>
    <w:rsid w:val="00D36B19"/>
    <w:rsid w:val="00D424DF"/>
    <w:rsid w:val="00D42F79"/>
    <w:rsid w:val="00D46917"/>
    <w:rsid w:val="00D51544"/>
    <w:rsid w:val="00D56757"/>
    <w:rsid w:val="00D57972"/>
    <w:rsid w:val="00D600EC"/>
    <w:rsid w:val="00D615FB"/>
    <w:rsid w:val="00D65C6A"/>
    <w:rsid w:val="00D65F55"/>
    <w:rsid w:val="00D675A9"/>
    <w:rsid w:val="00D738D6"/>
    <w:rsid w:val="00D73A2D"/>
    <w:rsid w:val="00D755EB"/>
    <w:rsid w:val="00D76048"/>
    <w:rsid w:val="00D7799C"/>
    <w:rsid w:val="00D81079"/>
    <w:rsid w:val="00D87E00"/>
    <w:rsid w:val="00D90393"/>
    <w:rsid w:val="00D9134D"/>
    <w:rsid w:val="00D93267"/>
    <w:rsid w:val="00DA09CF"/>
    <w:rsid w:val="00DA6A58"/>
    <w:rsid w:val="00DA7A03"/>
    <w:rsid w:val="00DB0249"/>
    <w:rsid w:val="00DB1818"/>
    <w:rsid w:val="00DB4909"/>
    <w:rsid w:val="00DC1F07"/>
    <w:rsid w:val="00DC309B"/>
    <w:rsid w:val="00DC4DA2"/>
    <w:rsid w:val="00DC4DFA"/>
    <w:rsid w:val="00DC623E"/>
    <w:rsid w:val="00DD0B7D"/>
    <w:rsid w:val="00DD4C17"/>
    <w:rsid w:val="00DD722A"/>
    <w:rsid w:val="00DD74A5"/>
    <w:rsid w:val="00DF2B1F"/>
    <w:rsid w:val="00DF2F4B"/>
    <w:rsid w:val="00DF2FAB"/>
    <w:rsid w:val="00DF5E46"/>
    <w:rsid w:val="00DF62CD"/>
    <w:rsid w:val="00DF634D"/>
    <w:rsid w:val="00E01EBC"/>
    <w:rsid w:val="00E058AE"/>
    <w:rsid w:val="00E11D2E"/>
    <w:rsid w:val="00E1297C"/>
    <w:rsid w:val="00E16509"/>
    <w:rsid w:val="00E2005A"/>
    <w:rsid w:val="00E3093F"/>
    <w:rsid w:val="00E31905"/>
    <w:rsid w:val="00E33208"/>
    <w:rsid w:val="00E33BD0"/>
    <w:rsid w:val="00E348F7"/>
    <w:rsid w:val="00E35B06"/>
    <w:rsid w:val="00E42134"/>
    <w:rsid w:val="00E43F35"/>
    <w:rsid w:val="00E44582"/>
    <w:rsid w:val="00E55270"/>
    <w:rsid w:val="00E61CF3"/>
    <w:rsid w:val="00E64764"/>
    <w:rsid w:val="00E6516F"/>
    <w:rsid w:val="00E66AF3"/>
    <w:rsid w:val="00E67D56"/>
    <w:rsid w:val="00E701EF"/>
    <w:rsid w:val="00E70E2C"/>
    <w:rsid w:val="00E7174A"/>
    <w:rsid w:val="00E77645"/>
    <w:rsid w:val="00E803BB"/>
    <w:rsid w:val="00E810BC"/>
    <w:rsid w:val="00E82A0F"/>
    <w:rsid w:val="00E84A42"/>
    <w:rsid w:val="00E90869"/>
    <w:rsid w:val="00E932C1"/>
    <w:rsid w:val="00E943AC"/>
    <w:rsid w:val="00EA15B0"/>
    <w:rsid w:val="00EA1785"/>
    <w:rsid w:val="00EA312C"/>
    <w:rsid w:val="00EA5EA7"/>
    <w:rsid w:val="00EB14FF"/>
    <w:rsid w:val="00EB18C2"/>
    <w:rsid w:val="00EB258D"/>
    <w:rsid w:val="00EB2F54"/>
    <w:rsid w:val="00EB3176"/>
    <w:rsid w:val="00EB4036"/>
    <w:rsid w:val="00EC3B5A"/>
    <w:rsid w:val="00EC3CAB"/>
    <w:rsid w:val="00EC4A25"/>
    <w:rsid w:val="00EC68D4"/>
    <w:rsid w:val="00EC78B8"/>
    <w:rsid w:val="00ED186F"/>
    <w:rsid w:val="00ED50D8"/>
    <w:rsid w:val="00EE4418"/>
    <w:rsid w:val="00EE4F2B"/>
    <w:rsid w:val="00EE6C65"/>
    <w:rsid w:val="00EE7FD5"/>
    <w:rsid w:val="00EF0064"/>
    <w:rsid w:val="00EF0F20"/>
    <w:rsid w:val="00EF1C49"/>
    <w:rsid w:val="00F021AB"/>
    <w:rsid w:val="00F025A2"/>
    <w:rsid w:val="00F025D7"/>
    <w:rsid w:val="00F04712"/>
    <w:rsid w:val="00F059F5"/>
    <w:rsid w:val="00F13360"/>
    <w:rsid w:val="00F151AB"/>
    <w:rsid w:val="00F17BB4"/>
    <w:rsid w:val="00F20038"/>
    <w:rsid w:val="00F219B9"/>
    <w:rsid w:val="00F22EC7"/>
    <w:rsid w:val="00F23D01"/>
    <w:rsid w:val="00F27D5F"/>
    <w:rsid w:val="00F30446"/>
    <w:rsid w:val="00F325C8"/>
    <w:rsid w:val="00F32897"/>
    <w:rsid w:val="00F35D38"/>
    <w:rsid w:val="00F41098"/>
    <w:rsid w:val="00F4144E"/>
    <w:rsid w:val="00F418A3"/>
    <w:rsid w:val="00F42D4F"/>
    <w:rsid w:val="00F434B2"/>
    <w:rsid w:val="00F4499E"/>
    <w:rsid w:val="00F45E3A"/>
    <w:rsid w:val="00F653B8"/>
    <w:rsid w:val="00F65C5F"/>
    <w:rsid w:val="00F663B1"/>
    <w:rsid w:val="00F6748D"/>
    <w:rsid w:val="00F7195A"/>
    <w:rsid w:val="00F73734"/>
    <w:rsid w:val="00F75B6C"/>
    <w:rsid w:val="00F815BC"/>
    <w:rsid w:val="00F9008D"/>
    <w:rsid w:val="00F92A7D"/>
    <w:rsid w:val="00F93264"/>
    <w:rsid w:val="00FA1200"/>
    <w:rsid w:val="00FA1266"/>
    <w:rsid w:val="00FA1774"/>
    <w:rsid w:val="00FA2536"/>
    <w:rsid w:val="00FA35E6"/>
    <w:rsid w:val="00FA7915"/>
    <w:rsid w:val="00FB456C"/>
    <w:rsid w:val="00FB46CA"/>
    <w:rsid w:val="00FB49F6"/>
    <w:rsid w:val="00FB7ACC"/>
    <w:rsid w:val="00FC0246"/>
    <w:rsid w:val="00FC1192"/>
    <w:rsid w:val="00FC2574"/>
    <w:rsid w:val="00FC3F4C"/>
    <w:rsid w:val="00FD2CD0"/>
    <w:rsid w:val="00FE56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249"/>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qFormat/>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1">
    <w:name w:val="Mention1"/>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0">
    <w:name w:val="Mention1"/>
    <w:uiPriority w:val="99"/>
    <w:unhideWhenUsed/>
    <w:rsid w:val="0071087C"/>
    <w:rPr>
      <w:color w:val="2B579A"/>
      <w:shd w:val="clear" w:color="auto" w:fill="E6E6E6"/>
    </w:rPr>
  </w:style>
  <w:style w:type="character" w:customStyle="1" w:styleId="UnresolvedMention10">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42DA"/>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942D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942D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48644082">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C6B31-BCD9-4B07-A2E4-013DA5657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4376</Words>
  <Characters>24946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5</cp:revision>
  <cp:lastPrinted>2019-02-25T15:05:00Z</cp:lastPrinted>
  <dcterms:created xsi:type="dcterms:W3CDTF">2024-08-23T08:12:00Z</dcterms:created>
  <dcterms:modified xsi:type="dcterms:W3CDTF">2024-08-23T08:15:00Z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61da684b06f572a02d240df7fc443b37df0093c9fc3248d1538f30db985569a8</vt:lpwstr>
  </property>
</Properties>
</file>